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38DB25E2" w:rsidR="00244206" w:rsidRPr="00BC76A7" w:rsidRDefault="00244206" w:rsidP="0042060C">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F52327">
        <w:rPr>
          <w:rFonts w:ascii="Arial" w:hAnsi="Arial" w:cs="Arial"/>
          <w:b/>
          <w:noProof/>
          <w:sz w:val="24"/>
        </w:rPr>
        <w:t>4</w:t>
      </w:r>
      <w:r w:rsidRPr="00BC76A7">
        <w:rPr>
          <w:rFonts w:ascii="Arial" w:hAnsi="Arial" w:cs="Arial"/>
          <w:b/>
          <w:noProof/>
          <w:sz w:val="24"/>
        </w:rPr>
        <w:tab/>
      </w:r>
      <w:bookmarkStart w:id="1" w:name="OLE_LINK417"/>
      <w:bookmarkStart w:id="2" w:name="OLE_LINK418"/>
      <w:r w:rsidR="00CE7B84" w:rsidRPr="00CE7B84">
        <w:rPr>
          <w:rFonts w:ascii="Arial" w:hAnsi="Arial" w:cs="Arial"/>
          <w:b/>
          <w:noProof/>
          <w:sz w:val="24"/>
        </w:rPr>
        <w:t>R3-243345</w:t>
      </w:r>
    </w:p>
    <w:bookmarkEnd w:id="1"/>
    <w:bookmarkEnd w:id="2"/>
    <w:p w14:paraId="0C61305D" w14:textId="4A3AE533" w:rsidR="001A6150" w:rsidRPr="00BC76A7" w:rsidRDefault="00833181" w:rsidP="00911361">
      <w:pPr>
        <w:pStyle w:val="a4"/>
        <w:spacing w:before="100" w:beforeAutospacing="1" w:after="100" w:afterAutospacing="1"/>
        <w:rPr>
          <w:rFonts w:eastAsia="Geneva" w:cs="Arial"/>
          <w:sz w:val="24"/>
        </w:rPr>
      </w:pPr>
      <w:r>
        <w:rPr>
          <w:rFonts w:eastAsia="Geneva" w:cs="Arial"/>
          <w:sz w:val="24"/>
        </w:rPr>
        <w:t>Fukuoka, Japan</w:t>
      </w:r>
      <w:r w:rsidR="0039239E">
        <w:rPr>
          <w:rFonts w:eastAsia="Geneva" w:cs="Arial"/>
          <w:sz w:val="24"/>
        </w:rPr>
        <w:t xml:space="preserve">, </w:t>
      </w:r>
      <w:r>
        <w:rPr>
          <w:rFonts w:eastAsia="Geneva" w:cs="Arial"/>
          <w:sz w:val="24"/>
        </w:rPr>
        <w:t>20</w:t>
      </w:r>
      <w:r w:rsidR="00753EEF" w:rsidRPr="00753EEF">
        <w:rPr>
          <w:rFonts w:eastAsia="Geneva" w:cs="Arial"/>
          <w:sz w:val="24"/>
          <w:vertAlign w:val="superscript"/>
        </w:rPr>
        <w:t>th</w:t>
      </w:r>
      <w:r w:rsidR="00753EEF">
        <w:rPr>
          <w:rFonts w:eastAsia="Geneva" w:cs="Arial"/>
          <w:sz w:val="24"/>
        </w:rPr>
        <w:t xml:space="preserve"> </w:t>
      </w:r>
      <w:r w:rsidR="00B14DEB">
        <w:rPr>
          <w:rFonts w:eastAsia="Geneva" w:cs="Arial"/>
          <w:sz w:val="24"/>
        </w:rPr>
        <w:t xml:space="preserve">– </w:t>
      </w:r>
      <w:r>
        <w:rPr>
          <w:rFonts w:eastAsia="Geneva" w:cs="Arial"/>
          <w:sz w:val="24"/>
        </w:rPr>
        <w:t>24</w:t>
      </w:r>
      <w:r w:rsidR="00B14DEB">
        <w:rPr>
          <w:rFonts w:eastAsia="Geneva" w:cs="Arial"/>
          <w:sz w:val="24"/>
          <w:vertAlign w:val="superscript"/>
        </w:rPr>
        <w:t>th</w:t>
      </w:r>
      <w:r w:rsidR="00753EEF">
        <w:rPr>
          <w:rFonts w:eastAsia="Geneva" w:cs="Arial"/>
          <w:sz w:val="24"/>
        </w:rPr>
        <w:t xml:space="preserve"> </w:t>
      </w:r>
      <w:r>
        <w:rPr>
          <w:rFonts w:eastAsia="Geneva" w:cs="Arial"/>
          <w:sz w:val="24"/>
        </w:rPr>
        <w:t>May</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1304BDC"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652619">
        <w:rPr>
          <w:rFonts w:ascii="Arial" w:hAnsi="Arial" w:cs="Arial"/>
          <w:b/>
          <w:sz w:val="24"/>
        </w:rPr>
        <w:t>21.2</w:t>
      </w:r>
    </w:p>
    <w:p w14:paraId="5C2E3AAD"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p>
    <w:p w14:paraId="748DF0BC" w14:textId="3B84504C"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C66B99">
        <w:rPr>
          <w:rFonts w:ascii="Arial" w:hAnsi="Arial" w:cs="Arial"/>
          <w:b/>
          <w:sz w:val="24"/>
        </w:rPr>
        <w:t>(</w:t>
      </w:r>
      <w:r w:rsidR="00916A1D" w:rsidRPr="00916A1D">
        <w:rPr>
          <w:rFonts w:ascii="Arial" w:hAnsi="Arial" w:cs="Arial"/>
          <w:b/>
          <w:sz w:val="24"/>
        </w:rPr>
        <w:t>TP for NR_XR_Ph3 BL CR</w:t>
      </w:r>
      <w:r w:rsidR="00C66B99">
        <w:rPr>
          <w:rFonts w:ascii="Arial" w:hAnsi="Arial" w:cs="Arial"/>
          <w:b/>
          <w:sz w:val="24"/>
        </w:rPr>
        <w:t xml:space="preserve">) </w:t>
      </w:r>
      <w:r w:rsidR="008967B5">
        <w:rPr>
          <w:rFonts w:ascii="Arial" w:hAnsi="Arial" w:cs="Arial"/>
          <w:b/>
          <w:sz w:val="24"/>
        </w:rPr>
        <w:t>Enhancement for NR-DC support of XR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2D6BD48F" w14:textId="208437F0" w:rsidR="00C71AC5" w:rsidRDefault="00C71AC5" w:rsidP="00F60273">
      <w:pPr>
        <w:spacing w:before="100" w:beforeAutospacing="1" w:after="100" w:afterAutospacing="1"/>
        <w:jc w:val="both"/>
        <w:rPr>
          <w:color w:val="000000"/>
        </w:rPr>
      </w:pPr>
      <w:r>
        <w:rPr>
          <w:rFonts w:hint="eastAsia"/>
          <w:color w:val="000000"/>
        </w:rPr>
        <w:t>R</w:t>
      </w:r>
      <w:r>
        <w:rPr>
          <w:color w:val="000000"/>
        </w:rPr>
        <w:t xml:space="preserve">AN3 intends to support NR-DC for XR in Rel-19. During the last meeting, some </w:t>
      </w:r>
      <w:r w:rsidR="00B37158">
        <w:rPr>
          <w:color w:val="000000"/>
        </w:rPr>
        <w:t xml:space="preserve">initial </w:t>
      </w:r>
      <w:r>
        <w:rPr>
          <w:color w:val="000000"/>
        </w:rPr>
        <w:t>agr</w:t>
      </w:r>
      <w:r w:rsidR="00B37158">
        <w:rPr>
          <w:color w:val="000000"/>
        </w:rPr>
        <w:t>eements were reached. In this contribution</w:t>
      </w:r>
      <w:r w:rsidR="002F6633">
        <w:rPr>
          <w:color w:val="000000"/>
        </w:rPr>
        <w:t xml:space="preserve">, we will further discuss the remaining issues for </w:t>
      </w:r>
      <w:r w:rsidR="00F758C5">
        <w:rPr>
          <w:color w:val="000000"/>
        </w:rPr>
        <w:t>NR-DC support for XR</w:t>
      </w:r>
      <w:r w:rsidR="00BC7B97">
        <w:rPr>
          <w:color w:val="000000"/>
        </w:rPr>
        <w:t>, including PDU set handling, ECN marking, BAT reporting and PSI based discard</w:t>
      </w:r>
      <w:r w:rsidR="00F758C5">
        <w:rPr>
          <w:color w:val="000000"/>
        </w:rPr>
        <w:t>.</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0D3C2CC8" w14:textId="4D998B07" w:rsidR="0069148E" w:rsidRDefault="0069148E" w:rsidP="0069148E">
      <w:pPr>
        <w:pStyle w:val="20"/>
      </w:pPr>
      <w:r>
        <w:rPr>
          <w:rFonts w:hint="eastAsia"/>
        </w:rPr>
        <w:t>2</w:t>
      </w:r>
      <w:r>
        <w:t>.1 PDU set based handling</w:t>
      </w:r>
    </w:p>
    <w:p w14:paraId="54A385E4" w14:textId="6987692B" w:rsidR="00367E60" w:rsidRDefault="00474AE8" w:rsidP="00BA1B55">
      <w:pPr>
        <w:spacing w:before="100" w:beforeAutospacing="1" w:after="100" w:afterAutospacing="1"/>
        <w:jc w:val="both"/>
      </w:pPr>
      <w:r>
        <w:rPr>
          <w:rFonts w:hint="eastAsia"/>
        </w:rPr>
        <w:t>D</w:t>
      </w:r>
      <w:r>
        <w:t>uring the last meeting</w:t>
      </w:r>
      <w:r>
        <w:rPr>
          <w:rFonts w:hint="eastAsia"/>
        </w:rPr>
        <w:t>,</w:t>
      </w:r>
      <w:r>
        <w:t xml:space="preserve"> </w:t>
      </w:r>
      <w:r w:rsidR="000C284F">
        <w:t xml:space="preserve">RAN3 discussed whether to support non-homogeneous NR-DC for PDU set based handling. </w:t>
      </w:r>
      <w:r w:rsidR="00AD3B2E">
        <w:t>Although i</w:t>
      </w:r>
      <w:r w:rsidR="000C284F">
        <w:t>t was left for furth</w:t>
      </w:r>
      <w:r w:rsidR="00AD3B2E">
        <w:t>er study, we can analyse the potential impacts to support non-homogeneous deployment, to make the situation clearer.</w:t>
      </w:r>
    </w:p>
    <w:p w14:paraId="0ADA82BF" w14:textId="4FBC2C96" w:rsidR="00AD3B2E" w:rsidRDefault="00AD3B2E" w:rsidP="00BA1B55">
      <w:pPr>
        <w:spacing w:before="100" w:beforeAutospacing="1" w:after="100" w:afterAutospacing="1"/>
        <w:jc w:val="both"/>
      </w:pPr>
      <w:r>
        <w:t>There is already a working assumption supporting the SN to report to the MN whether PDU set based handling is supported at the SN. The WA is excerpted below.</w:t>
      </w:r>
    </w:p>
    <w:tbl>
      <w:tblPr>
        <w:tblStyle w:val="afd"/>
        <w:tblW w:w="0" w:type="auto"/>
        <w:tblLook w:val="04A0" w:firstRow="1" w:lastRow="0" w:firstColumn="1" w:lastColumn="0" w:noHBand="0" w:noVBand="1"/>
      </w:tblPr>
      <w:tblGrid>
        <w:gridCol w:w="9629"/>
      </w:tblGrid>
      <w:tr w:rsidR="00AD3B2E" w14:paraId="2B14F783" w14:textId="77777777" w:rsidTr="00AD3B2E">
        <w:tc>
          <w:tcPr>
            <w:tcW w:w="9629" w:type="dxa"/>
          </w:tcPr>
          <w:p w14:paraId="24E61DE1" w14:textId="18D5DB5E" w:rsidR="00AD3B2E" w:rsidRPr="00AD3B2E" w:rsidRDefault="00AD3B2E" w:rsidP="00DB71D1">
            <w:pPr>
              <w:spacing w:before="100" w:beforeAutospacing="1" w:after="100" w:afterAutospacing="1"/>
            </w:pPr>
            <w:r w:rsidRPr="00216453">
              <w:rPr>
                <w:b/>
                <w:color w:val="008000"/>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r w:rsidRPr="00216453">
              <w:rPr>
                <w:b/>
                <w:color w:val="0000FF"/>
              </w:rPr>
              <w:t xml:space="preserve">FFS on whether non-homogenous DC is supported or not. </w:t>
            </w:r>
          </w:p>
        </w:tc>
      </w:tr>
    </w:tbl>
    <w:p w14:paraId="01075B20" w14:textId="59FF9D31" w:rsidR="00AD3B2E" w:rsidRDefault="00370759" w:rsidP="00BA1B55">
      <w:pPr>
        <w:spacing w:before="100" w:beforeAutospacing="1" w:after="100" w:afterAutospacing="1"/>
        <w:jc w:val="both"/>
      </w:pPr>
      <w:r>
        <w:t xml:space="preserve">With the indicator, the MN </w:t>
      </w:r>
      <w:r w:rsidR="007866CE">
        <w:t>can be aware of the SN’s capabili</w:t>
      </w:r>
      <w:r w:rsidR="00A6266E">
        <w:t>ty</w:t>
      </w:r>
      <w:r w:rsidR="007866CE">
        <w:t>.</w:t>
      </w:r>
      <w:r w:rsidR="00A6266E">
        <w:t xml:space="preserve"> For SN-terminated </w:t>
      </w:r>
      <w:r w:rsidR="00E07CA7">
        <w:t>bearers</w:t>
      </w:r>
      <w:r w:rsidR="00A6266E">
        <w:t xml:space="preserve">, the MN can further feedback the indicator to </w:t>
      </w:r>
      <w:r w:rsidR="00F160E1">
        <w:t xml:space="preserve">the </w:t>
      </w:r>
      <w:r w:rsidR="00A6266E">
        <w:t xml:space="preserve">CN so that the CN knows whether PDU set information should be marked. For MN-terminated </w:t>
      </w:r>
      <w:r w:rsidR="00E07CA7">
        <w:t>SCG bearers or split bearers</w:t>
      </w:r>
      <w:r w:rsidR="00A6266E">
        <w:t xml:space="preserve">, the MN can </w:t>
      </w:r>
      <w:r w:rsidR="00E07CA7">
        <w:t xml:space="preserve">decide whether to forward the PDU </w:t>
      </w:r>
      <w:r w:rsidR="00915423">
        <w:t>Set I</w:t>
      </w:r>
      <w:r w:rsidR="00E07CA7">
        <w:t>nformation</w:t>
      </w:r>
      <w:r w:rsidR="00915423">
        <w:t xml:space="preserve"> </w:t>
      </w:r>
      <w:r w:rsidR="0044678E">
        <w:t>Container</w:t>
      </w:r>
      <w:r w:rsidR="00E07CA7">
        <w:t xml:space="preserve"> to the SN.</w:t>
      </w:r>
      <w:r w:rsidR="00F160E1">
        <w:t xml:space="preserve"> For example, if the SN does not support PDU set based handling, there is no need to forward the PDU </w:t>
      </w:r>
      <w:r w:rsidR="0044678E">
        <w:t>Set I</w:t>
      </w:r>
      <w:r w:rsidR="00F160E1">
        <w:t>nformation</w:t>
      </w:r>
      <w:r w:rsidR="0044678E">
        <w:t xml:space="preserve"> Container</w:t>
      </w:r>
      <w:r w:rsidR="00F160E1">
        <w:t>.</w:t>
      </w:r>
    </w:p>
    <w:p w14:paraId="5C1C37CE" w14:textId="2D1C136B" w:rsidR="00E07CA7" w:rsidRDefault="00E07CA7" w:rsidP="00BA1B55">
      <w:pPr>
        <w:spacing w:before="100" w:beforeAutospacing="1" w:after="100" w:afterAutospacing="1"/>
        <w:jc w:val="both"/>
      </w:pPr>
      <w:r>
        <w:rPr>
          <w:rFonts w:hint="eastAsia"/>
        </w:rPr>
        <w:t>M</w:t>
      </w:r>
      <w:r>
        <w:t xml:space="preserve">ore specifically, the SN may include the </w:t>
      </w:r>
      <w:r w:rsidRPr="004858CB">
        <w:rPr>
          <w:i/>
        </w:rPr>
        <w:t>PDU Set based Handling Indicator</w:t>
      </w:r>
      <w:r w:rsidR="004858CB">
        <w:t xml:space="preserve"> IE</w:t>
      </w:r>
      <w:r>
        <w:t xml:space="preserve"> in the S-NODE ADDITION REQUEST ACKNOWLEDGE message if the corresponding S-NODE ADDITION REQUEST message includes the </w:t>
      </w:r>
      <w:r w:rsidRPr="00E07CA7">
        <w:rPr>
          <w:i/>
        </w:rPr>
        <w:t>PDU Set QoS Parameters</w:t>
      </w:r>
      <w:r>
        <w:t xml:space="preserve"> IE. Similarly, </w:t>
      </w:r>
      <w:r w:rsidR="00B324BA">
        <w:t xml:space="preserve">if the </w:t>
      </w:r>
      <w:r w:rsidR="00B324BA" w:rsidRPr="00B324BA">
        <w:rPr>
          <w:i/>
        </w:rPr>
        <w:t>PDU Set QoS Parameters</w:t>
      </w:r>
      <w:r w:rsidR="00B324BA">
        <w:t xml:space="preserve"> IE is contained in the S-NODE MODIFICATION REQUEST message, the SN can report the </w:t>
      </w:r>
      <w:r w:rsidR="00B324BA" w:rsidRPr="004858CB">
        <w:rPr>
          <w:i/>
        </w:rPr>
        <w:t>PDU Set based Handling Indicator</w:t>
      </w:r>
      <w:r w:rsidR="004858CB">
        <w:t xml:space="preserve"> IE</w:t>
      </w:r>
      <w:r w:rsidR="00B324BA">
        <w:t xml:space="preserve"> in the S-NODE MODIFICATION REQUEST ACKNOWLEDGE message.</w:t>
      </w:r>
      <w:r w:rsidR="004858CB">
        <w:t xml:space="preserve"> </w:t>
      </w:r>
    </w:p>
    <w:p w14:paraId="5C602545" w14:textId="60242E6E" w:rsidR="00F160E1" w:rsidRPr="006F66E7" w:rsidRDefault="006F66E7" w:rsidP="00BA1B55">
      <w:pPr>
        <w:spacing w:before="100" w:beforeAutospacing="1" w:after="100" w:afterAutospacing="1"/>
        <w:jc w:val="both"/>
        <w:rPr>
          <w:b/>
        </w:rPr>
      </w:pPr>
      <w:r w:rsidRPr="006F66E7">
        <w:rPr>
          <w:rFonts w:hint="eastAsia"/>
          <w:b/>
          <w:i/>
          <w:u w:val="single"/>
        </w:rPr>
        <w:t>P</w:t>
      </w:r>
      <w:r w:rsidRPr="006F66E7">
        <w:rPr>
          <w:b/>
          <w:i/>
          <w:u w:val="single"/>
        </w:rPr>
        <w:t>roposal 1:</w:t>
      </w:r>
      <w:r w:rsidRPr="006F66E7">
        <w:rPr>
          <w:b/>
        </w:rPr>
        <w:t xml:space="preserve"> Add the PDU Set based Handling Indicator IE in the S-NODE ADDITION REQUEST ACKNOWLEDGE message and the S-NODE MODIFICATION REQUEST ACKNOWLEDGE message.</w:t>
      </w:r>
    </w:p>
    <w:p w14:paraId="059CA0EE" w14:textId="77777777" w:rsidR="00182CEF" w:rsidRDefault="008863C7" w:rsidP="00BA1B55">
      <w:pPr>
        <w:spacing w:before="100" w:beforeAutospacing="1" w:after="100" w:afterAutospacing="1"/>
        <w:jc w:val="both"/>
      </w:pPr>
      <w:r>
        <w:rPr>
          <w:rFonts w:hint="eastAsia"/>
        </w:rPr>
        <w:t>C</w:t>
      </w:r>
      <w:r>
        <w:t xml:space="preserve">onsidering the existence of SN-terminated bearers, the CN should also be aware of whether PDU set based handling is supported at the SN. However, currently, the MN can only feedback one single indicator to the CN for the considered PDU session. </w:t>
      </w:r>
      <w:r w:rsidR="00D84550">
        <w:t xml:space="preserve">If there are both MN-terminated bearers and SN-terminated bearers, the existing indicator defined in TS 38.413 cannot tell the information of MN and SN at the same time. </w:t>
      </w:r>
    </w:p>
    <w:p w14:paraId="67161DEE" w14:textId="557095BA" w:rsidR="006F66E7" w:rsidRDefault="00D84550" w:rsidP="00BA1B55">
      <w:pPr>
        <w:spacing w:before="100" w:beforeAutospacing="1" w:after="100" w:afterAutospacing="1"/>
        <w:jc w:val="both"/>
      </w:pPr>
      <w:r>
        <w:t xml:space="preserve">For example, </w:t>
      </w:r>
      <w:r w:rsidR="00182CEF">
        <w:t>assuming the MN supports PDU set based handling while the SN does not, if</w:t>
      </w:r>
      <w:r>
        <w:t xml:space="preserve"> “supported” is reported to the CN in the </w:t>
      </w:r>
      <w:r w:rsidRPr="00D84550">
        <w:rPr>
          <w:i/>
        </w:rPr>
        <w:t>PDU Set based Handling Indicator</w:t>
      </w:r>
      <w:r>
        <w:t xml:space="preserve"> IE, the UPF may mark the PDU set information for each QoS flow within the PDU session (if supported). However, some of the QoS flows may be mapped to the SN-terminated DRBs</w:t>
      </w:r>
      <w:r w:rsidR="00182CEF">
        <w:t xml:space="preserve">. For these </w:t>
      </w:r>
      <w:r w:rsidR="00182CEF">
        <w:lastRenderedPageBreak/>
        <w:t>QoS flows, the SN cannot handle the PDU set information provided by the UPF at all, which means the UPF’s operation is meaningless and the NG-U resource is wasted.</w:t>
      </w:r>
    </w:p>
    <w:p w14:paraId="426C0D99" w14:textId="2C305EDB" w:rsidR="00CA5E57" w:rsidRDefault="00941282" w:rsidP="00BA1B55">
      <w:pPr>
        <w:spacing w:before="100" w:beforeAutospacing="1" w:after="100" w:afterAutospacing="1"/>
        <w:jc w:val="both"/>
      </w:pPr>
      <w:r>
        <w:t xml:space="preserve">To </w:t>
      </w:r>
      <w:r w:rsidR="002B1001">
        <w:t>enable</w:t>
      </w:r>
      <w:r>
        <w:t xml:space="preserve"> the CN </w:t>
      </w:r>
      <w:r w:rsidR="00D820AB">
        <w:t>get aware of the</w:t>
      </w:r>
      <w:r w:rsidR="00F22596">
        <w:t xml:space="preserve"> capability for</w:t>
      </w:r>
      <w:r w:rsidR="00D820AB">
        <w:t xml:space="preserve"> PDU set based handling</w:t>
      </w:r>
      <w:r w:rsidR="00F22596">
        <w:t xml:space="preserve"> for both MN and SN, </w:t>
      </w:r>
      <w:r w:rsidR="00EE7CC9">
        <w:t>the MN should be able to provide more than one indicators</w:t>
      </w:r>
      <w:r w:rsidR="00A1401C">
        <w:t xml:space="preserve"> to the CN</w:t>
      </w:r>
      <w:r w:rsidR="00EE7CC9">
        <w:t xml:space="preserve"> for the PDU session. The indicators should be associated with different nodes. </w:t>
      </w:r>
      <w:r w:rsidR="00A1401C">
        <w:t xml:space="preserve">One possible solution is to associate the indicator with the transport layer information, so that </w:t>
      </w:r>
      <w:r w:rsidR="004561F9">
        <w:t xml:space="preserve">the SMF can know which </w:t>
      </w:r>
      <w:r w:rsidR="00FF69DF">
        <w:t xml:space="preserve">NG-RAN node support the PDU set based handling. And then the SMF can inform </w:t>
      </w:r>
      <w:r w:rsidR="00A1401C">
        <w:t xml:space="preserve">the UPF whether PDU set information should be </w:t>
      </w:r>
      <w:r w:rsidR="00585461">
        <w:t xml:space="preserve">added to the DL packets to the corresponding NG-RAN node </w:t>
      </w:r>
      <w:r w:rsidR="00A1401C">
        <w:t xml:space="preserve">based on the associated indicator. </w:t>
      </w:r>
    </w:p>
    <w:p w14:paraId="5B2CDE87" w14:textId="2CC0E381" w:rsidR="00182CEF" w:rsidRDefault="00A1401C" w:rsidP="00BA1B55">
      <w:pPr>
        <w:spacing w:before="100" w:beforeAutospacing="1" w:after="100" w:afterAutospacing="1"/>
        <w:jc w:val="both"/>
      </w:pPr>
      <w:r>
        <w:t xml:space="preserve">Specifically, the </w:t>
      </w:r>
      <w:r w:rsidRPr="00A1401C">
        <w:rPr>
          <w:i/>
        </w:rPr>
        <w:t>PDU Set based Handling I</w:t>
      </w:r>
      <w:r w:rsidRPr="00A1401C">
        <w:rPr>
          <w:rFonts w:hint="eastAsia"/>
          <w:i/>
        </w:rPr>
        <w:t>n</w:t>
      </w:r>
      <w:r w:rsidRPr="00A1401C">
        <w:rPr>
          <w:i/>
        </w:rPr>
        <w:t>dicator</w:t>
      </w:r>
      <w:r>
        <w:t xml:space="preserve"> IE can be added into the </w:t>
      </w:r>
      <w:r w:rsidRPr="00A1401C">
        <w:rPr>
          <w:i/>
        </w:rPr>
        <w:t>QoS flow per TNL Information</w:t>
      </w:r>
      <w:r>
        <w:t xml:space="preserve"> IE.</w:t>
      </w:r>
      <w:r w:rsidR="004049A0">
        <w:t xml:space="preserve"> When the PDU session is split, the </w:t>
      </w:r>
      <w:r w:rsidR="00CA5E57">
        <w:t xml:space="preserve">MN provides the </w:t>
      </w:r>
      <w:r w:rsidR="00CA5E57" w:rsidRPr="00CA5E57">
        <w:rPr>
          <w:i/>
        </w:rPr>
        <w:t>Additional DL QoS Flow per TNL Information</w:t>
      </w:r>
      <w:r w:rsidR="00CA5E57">
        <w:t xml:space="preserve"> IE to the CN, which contains a list of </w:t>
      </w:r>
      <w:r w:rsidR="00CA5E57" w:rsidRPr="00A1401C">
        <w:rPr>
          <w:i/>
        </w:rPr>
        <w:t>QoS flow per TNL Information</w:t>
      </w:r>
      <w:r w:rsidR="00CA5E57">
        <w:t xml:space="preserve"> IEs to indicate the NG-RAN node endpoints of the additional transport bearers and the associated QoS flows. The PDU set based handling indicator corresponding to each node can also be provided together within the IE. Detailed TP can be found</w:t>
      </w:r>
      <w:r w:rsidR="00BD39F8">
        <w:t xml:space="preserve"> in</w:t>
      </w:r>
      <w:r w:rsidR="00CA5E57">
        <w:t xml:space="preserve"> the annex.</w:t>
      </w:r>
    </w:p>
    <w:p w14:paraId="00C94DE2" w14:textId="55801278" w:rsidR="00A1401C" w:rsidRDefault="00CA5E57" w:rsidP="00BA1B55">
      <w:pPr>
        <w:spacing w:before="100" w:beforeAutospacing="1" w:after="100" w:afterAutospacing="1"/>
        <w:jc w:val="both"/>
      </w:pPr>
      <w:r w:rsidRPr="00CA5E57">
        <w:rPr>
          <w:b/>
          <w:i/>
          <w:u w:val="single"/>
        </w:rPr>
        <w:t>Proposal 2:</w:t>
      </w:r>
      <w:r w:rsidRPr="00CA5E57">
        <w:rPr>
          <w:b/>
        </w:rPr>
        <w:t xml:space="preserve"> Add the </w:t>
      </w:r>
      <w:r w:rsidRPr="008A4A5A">
        <w:rPr>
          <w:b/>
          <w:i/>
        </w:rPr>
        <w:t>PDU Set based Handling Indicator</w:t>
      </w:r>
      <w:r w:rsidRPr="00CA5E57">
        <w:rPr>
          <w:b/>
        </w:rPr>
        <w:t xml:space="preserve"> IE in the </w:t>
      </w:r>
      <w:r w:rsidRPr="00CA5E57">
        <w:rPr>
          <w:b/>
          <w:i/>
        </w:rPr>
        <w:t>QoS flow per TNL Information</w:t>
      </w:r>
      <w:r w:rsidRPr="00CA5E57">
        <w:rPr>
          <w:b/>
        </w:rPr>
        <w:t xml:space="preserve"> IE</w:t>
      </w:r>
      <w:r w:rsidR="008A4A5A">
        <w:rPr>
          <w:b/>
        </w:rPr>
        <w:t xml:space="preserve"> in TS 38.413 to indicate the capability of SN</w:t>
      </w:r>
      <w:r w:rsidRPr="00CA5E57">
        <w:rPr>
          <w:b/>
        </w:rPr>
        <w:t>.</w:t>
      </w:r>
    </w:p>
    <w:p w14:paraId="726BB114" w14:textId="3D853BF4" w:rsidR="0041165F" w:rsidRDefault="0041165F" w:rsidP="0041165F">
      <w:pPr>
        <w:pStyle w:val="20"/>
      </w:pPr>
      <w:r>
        <w:rPr>
          <w:rFonts w:hint="eastAsia"/>
        </w:rPr>
        <w:t>2</w:t>
      </w:r>
      <w:r w:rsidR="006D78FC">
        <w:t>.2</w:t>
      </w:r>
      <w:r>
        <w:t xml:space="preserve"> ECN marking</w:t>
      </w:r>
    </w:p>
    <w:p w14:paraId="3157057D" w14:textId="67CD6BA8" w:rsidR="00402794" w:rsidRDefault="00402794" w:rsidP="00BA1B55">
      <w:pPr>
        <w:spacing w:before="100" w:beforeAutospacing="1" w:after="100" w:afterAutospacing="1"/>
        <w:jc w:val="both"/>
      </w:pPr>
      <w:r>
        <w:t>It was also agreed to support the ECN marking or congestion information report request and status feedback over XNAP for NR-DC during the last meeting, as shown by the following agreement.</w:t>
      </w:r>
    </w:p>
    <w:tbl>
      <w:tblPr>
        <w:tblStyle w:val="afd"/>
        <w:tblW w:w="0" w:type="auto"/>
        <w:tblLook w:val="04A0" w:firstRow="1" w:lastRow="0" w:firstColumn="1" w:lastColumn="0" w:noHBand="0" w:noVBand="1"/>
      </w:tblPr>
      <w:tblGrid>
        <w:gridCol w:w="9629"/>
      </w:tblGrid>
      <w:tr w:rsidR="00402794" w14:paraId="491F1B2C" w14:textId="77777777" w:rsidTr="00402794">
        <w:tc>
          <w:tcPr>
            <w:tcW w:w="9629" w:type="dxa"/>
          </w:tcPr>
          <w:p w14:paraId="2144F3AD" w14:textId="77777777" w:rsidR="00402794" w:rsidRPr="00CE3FFA" w:rsidRDefault="00402794" w:rsidP="00402794">
            <w:pPr>
              <w:spacing w:before="100" w:beforeAutospacing="1" w:after="0"/>
              <w:rPr>
                <w:rFonts w:ascii="Arial" w:hAnsi="Arial" w:cs="Arial"/>
                <w:b/>
                <w:bCs/>
              </w:rPr>
            </w:pPr>
            <w:r w:rsidRPr="00CE3FFA">
              <w:rPr>
                <w:rFonts w:ascii="Arial" w:hAnsi="Arial" w:cs="Arial"/>
                <w:b/>
                <w:bCs/>
              </w:rPr>
              <w:t>Agreement:</w:t>
            </w:r>
          </w:p>
          <w:p w14:paraId="4633B7CD" w14:textId="1DC268E5" w:rsidR="00402794" w:rsidRPr="00402794" w:rsidRDefault="00402794" w:rsidP="00402794">
            <w:pPr>
              <w:spacing w:before="100" w:beforeAutospacing="1" w:after="100" w:afterAutospacing="1"/>
            </w:pPr>
            <w:r w:rsidRPr="00216453">
              <w:rPr>
                <w:b/>
                <w:color w:val="008000"/>
                <w:lang w:eastAsia="en-US"/>
              </w:rPr>
              <w:t>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tc>
      </w:tr>
    </w:tbl>
    <w:p w14:paraId="4EA80BD2" w14:textId="54D9CFDF" w:rsidR="00402794" w:rsidRDefault="00402794" w:rsidP="00BA1B55">
      <w:pPr>
        <w:spacing w:before="100" w:beforeAutospacing="1" w:after="100" w:afterAutospacing="1"/>
        <w:jc w:val="both"/>
      </w:pPr>
      <w:r>
        <w:rPr>
          <w:rFonts w:hint="eastAsia"/>
        </w:rPr>
        <w:t>H</w:t>
      </w:r>
      <w:r>
        <w:t>owever, the above agreement was only implemented for MN-terminated DRBs in the latest baseline CR in R3-242241 [1]</w:t>
      </w:r>
      <w:r w:rsidR="007741D3">
        <w:t xml:space="preserve">. For SN-terminated DRBs, there is controversy on whether the </w:t>
      </w:r>
      <w:r w:rsidR="00F55A73">
        <w:t xml:space="preserve">request and </w:t>
      </w:r>
      <w:r w:rsidR="007741D3">
        <w:t xml:space="preserve">status feedback should be per DRB or per QoS flow. In our view, it may be better to keep the granularity </w:t>
      </w:r>
      <w:r w:rsidR="00F55A73">
        <w:t>the same as the NGAP design, i.e. per QoS flow request and feedback. This is because</w:t>
      </w:r>
      <w:r w:rsidR="00AF310D">
        <w:t xml:space="preserve"> </w:t>
      </w:r>
      <w:r w:rsidR="00F55A73">
        <w:t xml:space="preserve">for SN-terminated DRBs, it is the SN </w:t>
      </w:r>
      <w:r w:rsidR="00AF310D">
        <w:t xml:space="preserve">who holds the PDCP anchor. The MN performs the CP interactions with the CN but the actual decision for ECN marking or congestion reporting still relies on the SN. </w:t>
      </w:r>
      <w:r w:rsidR="00C16923">
        <w:t xml:space="preserve">It should keep consistent with the </w:t>
      </w:r>
      <w:r w:rsidR="00B2142C">
        <w:t>single</w:t>
      </w:r>
      <w:r w:rsidR="00C16923">
        <w:t xml:space="preserve"> connectivity case in R18.</w:t>
      </w:r>
    </w:p>
    <w:p w14:paraId="0CB1EEF4" w14:textId="56B3D37F" w:rsidR="00791A59" w:rsidRDefault="00791A59" w:rsidP="00BA1B55">
      <w:pPr>
        <w:spacing w:before="100" w:beforeAutospacing="1" w:after="100" w:afterAutospacing="1"/>
        <w:jc w:val="both"/>
        <w:rPr>
          <w:b/>
        </w:rPr>
      </w:pPr>
      <w:r w:rsidRPr="00ED7960">
        <w:rPr>
          <w:rFonts w:hint="eastAsia"/>
          <w:b/>
          <w:i/>
          <w:u w:val="single"/>
        </w:rPr>
        <w:t>P</w:t>
      </w:r>
      <w:r w:rsidRPr="00ED7960">
        <w:rPr>
          <w:b/>
          <w:i/>
          <w:u w:val="single"/>
        </w:rPr>
        <w:t>roposal 3:</w:t>
      </w:r>
      <w:r w:rsidRPr="00ED7960">
        <w:rPr>
          <w:b/>
        </w:rPr>
        <w:t xml:space="preserve"> Add the </w:t>
      </w:r>
      <w:r w:rsidRPr="00ED7960">
        <w:rPr>
          <w:b/>
          <w:i/>
        </w:rPr>
        <w:t>ECN Marking or Congestion Information Reporting Request</w:t>
      </w:r>
      <w:r w:rsidRPr="00ED7960">
        <w:rPr>
          <w:b/>
        </w:rPr>
        <w:t xml:space="preserve"> IE in the </w:t>
      </w:r>
      <w:r w:rsidRPr="00ED7960">
        <w:rPr>
          <w:b/>
          <w:i/>
        </w:rPr>
        <w:t>PDU Session Resource Setup/Modification Info – SN terminated</w:t>
      </w:r>
      <w:r w:rsidRPr="00ED7960">
        <w:rPr>
          <w:b/>
        </w:rPr>
        <w:t xml:space="preserve"> IEs in QoS flow level. Add the </w:t>
      </w:r>
      <w:r w:rsidRPr="00ED7960">
        <w:rPr>
          <w:b/>
          <w:i/>
        </w:rPr>
        <w:t>ECN Marking or Congestion Information Reporting Status</w:t>
      </w:r>
      <w:r w:rsidRPr="00ED7960">
        <w:rPr>
          <w:b/>
        </w:rPr>
        <w:t xml:space="preserve"> IE in the </w:t>
      </w:r>
      <w:r w:rsidRPr="00ED7960">
        <w:rPr>
          <w:b/>
          <w:i/>
        </w:rPr>
        <w:t>PDU Session Resource Setup/Modification Response Info – SN terminated</w:t>
      </w:r>
      <w:r w:rsidRPr="00ED7960">
        <w:rPr>
          <w:b/>
        </w:rPr>
        <w:t xml:space="preserve"> IEs in QoS flow level.</w:t>
      </w:r>
    </w:p>
    <w:p w14:paraId="4DEF75FF" w14:textId="43D8FCE3" w:rsidR="00F41A3C" w:rsidRDefault="007D0F85" w:rsidP="00F41A3C">
      <w:pPr>
        <w:spacing w:before="100" w:beforeAutospacing="1" w:after="100" w:afterAutospacing="1"/>
        <w:jc w:val="both"/>
      </w:pPr>
      <w:r>
        <w:t>If there is MCG resource associated with the SN-terminated DRB, i.e. SN-terminated MCG bearers or SN-terminated split bearers, when the ECN marking or congestion information reporting is requested, the MN-DU may need to provide the congestion information to the SN-CU-UP</w:t>
      </w:r>
      <w:r w:rsidR="00F41A3C">
        <w:t>.</w:t>
      </w:r>
      <w:r>
        <w:t xml:space="preserve"> </w:t>
      </w:r>
      <w:r w:rsidR="00CE3FFA">
        <w:t>one issue is whether the MN-DU’s status</w:t>
      </w:r>
      <w:r>
        <w:t xml:space="preserve"> impacts the SN’s status for ECN marking and congestion information reporting, </w:t>
      </w:r>
      <w:r w:rsidR="00CE3FFA">
        <w:t>i.e., should</w:t>
      </w:r>
      <w:r>
        <w:t xml:space="preserve"> SN decide whether to activate the functionality depending on MN-DU</w:t>
      </w:r>
      <w:r w:rsidR="00CE3FFA">
        <w:t>’s feedback? One proposal is</w:t>
      </w:r>
      <w:r>
        <w:t xml:space="preserve"> to allow the MN notify the SN about whether </w:t>
      </w:r>
      <w:r w:rsidR="00AF326A">
        <w:t xml:space="preserve">the ECN marking or </w:t>
      </w:r>
      <w:r>
        <w:t>congestion information reporting is active at the MN-DU after the</w:t>
      </w:r>
      <w:r w:rsidR="00550E6A" w:rsidRPr="00550E6A">
        <w:t xml:space="preserve"> </w:t>
      </w:r>
      <w:r w:rsidR="00550E6A">
        <w:t>setup of</w:t>
      </w:r>
      <w:r>
        <w:t xml:space="preserve"> SN-terminated DRB</w:t>
      </w:r>
      <w:r w:rsidR="00C42BD0">
        <w:t>.</w:t>
      </w:r>
    </w:p>
    <w:p w14:paraId="12F4F715" w14:textId="252DAF49" w:rsidR="00C42BD0" w:rsidRDefault="00C42BD0" w:rsidP="00F41A3C">
      <w:pPr>
        <w:spacing w:before="100" w:beforeAutospacing="1" w:after="100" w:afterAutospacing="1"/>
        <w:jc w:val="both"/>
      </w:pPr>
      <w:r>
        <w:t>Actually, in R18 SA scenario, the</w:t>
      </w:r>
      <w:r w:rsidR="00753904">
        <w:t xml:space="preserve"> situation </w:t>
      </w:r>
      <w:proofErr w:type="gramStart"/>
      <w:r>
        <w:t xml:space="preserve">is </w:t>
      </w:r>
      <w:r w:rsidR="00753904">
        <w:t xml:space="preserve"> similar</w:t>
      </w:r>
      <w:proofErr w:type="gramEnd"/>
      <w:r w:rsidR="00753904">
        <w:t xml:space="preserve"> if the NG-RAN node supports CU-DU split and the CP-UP split.</w:t>
      </w:r>
      <w:r>
        <w:t xml:space="preserve"> For example, the </w:t>
      </w:r>
      <w:proofErr w:type="spellStart"/>
      <w:r>
        <w:t>gNB</w:t>
      </w:r>
      <w:proofErr w:type="spellEnd"/>
      <w:r>
        <w:t xml:space="preserve">-CU-UP may rely on the congestion information provided by the </w:t>
      </w:r>
      <w:proofErr w:type="spellStart"/>
      <w:r>
        <w:t>gNB</w:t>
      </w:r>
      <w:proofErr w:type="spellEnd"/>
      <w:r>
        <w:t>-DU to perform ECN marking</w:t>
      </w:r>
      <w:r w:rsidR="00AF326A">
        <w:t xml:space="preserve"> or congestion information reporting</w:t>
      </w:r>
      <w:r>
        <w:t>. However, in R18</w:t>
      </w:r>
      <w:r>
        <w:rPr>
          <w:rFonts w:hint="eastAsia"/>
        </w:rPr>
        <w:t>,</w:t>
      </w:r>
      <w:r>
        <w:t xml:space="preserve"> the </w:t>
      </w:r>
      <w:proofErr w:type="spellStart"/>
      <w:r>
        <w:t>gNB</w:t>
      </w:r>
      <w:proofErr w:type="spellEnd"/>
      <w:r>
        <w:t xml:space="preserve">-CU-UP is not aware of whether the </w:t>
      </w:r>
      <w:proofErr w:type="spellStart"/>
      <w:r>
        <w:t>gNB</w:t>
      </w:r>
      <w:proofErr w:type="spellEnd"/>
      <w:r>
        <w:t>-DU is active.</w:t>
      </w:r>
      <w:r w:rsidR="00327E76">
        <w:t xml:space="preserve"> The CU-CP send request for ECN marking or congestion information report to the CU-UP and </w:t>
      </w:r>
      <w:proofErr w:type="spellStart"/>
      <w:r w:rsidR="00327E76">
        <w:t>gNB</w:t>
      </w:r>
      <w:proofErr w:type="spellEnd"/>
      <w:r w:rsidR="00327E76">
        <w:t>-DU respectively.</w:t>
      </w:r>
      <w:r>
        <w:t xml:space="preserve"> Upon receiving the request, the </w:t>
      </w:r>
      <w:proofErr w:type="spellStart"/>
      <w:r>
        <w:t>gNB</w:t>
      </w:r>
      <w:proofErr w:type="spellEnd"/>
      <w:r>
        <w:t>-DU only provides the status feedback to the CU-CP</w:t>
      </w:r>
      <w:r w:rsidR="00327E76">
        <w:t>, and the CU-UP feedback to the CU-CP directly based on its own status</w:t>
      </w:r>
      <w:r>
        <w:t xml:space="preserve">. For NR-DC case, the SN takes the place of the </w:t>
      </w:r>
      <w:proofErr w:type="spellStart"/>
      <w:r>
        <w:t>gNB</w:t>
      </w:r>
      <w:proofErr w:type="spellEnd"/>
      <w:r>
        <w:t>-CU-UP for SN-terminated DRBs. To keep consistent with R18</w:t>
      </w:r>
      <w:r>
        <w:rPr>
          <w:rFonts w:hint="eastAsia"/>
        </w:rPr>
        <w:t>,</w:t>
      </w:r>
      <w:r>
        <w:t xml:space="preserve"> </w:t>
      </w:r>
      <w:r w:rsidR="00327E76">
        <w:t>we do not see the necessity</w:t>
      </w:r>
      <w:r>
        <w:t xml:space="preserve"> to</w:t>
      </w:r>
      <w:r w:rsidR="00327E76">
        <w:t xml:space="preserve"> indicate</w:t>
      </w:r>
      <w:r>
        <w:t xml:space="preserve"> the SN about whether the MN-DU is active for ECN marking or congestion information reporting.</w:t>
      </w:r>
    </w:p>
    <w:p w14:paraId="7328C375" w14:textId="11B9D556" w:rsidR="00C42BD0" w:rsidRDefault="00C42BD0" w:rsidP="00F41A3C">
      <w:pPr>
        <w:spacing w:before="100" w:beforeAutospacing="1" w:after="100" w:afterAutospacing="1"/>
        <w:jc w:val="both"/>
      </w:pPr>
      <w:r>
        <w:t xml:space="preserve">Besides, there is no conclusion that the </w:t>
      </w:r>
      <w:proofErr w:type="spellStart"/>
      <w:r>
        <w:t>gNB</w:t>
      </w:r>
      <w:proofErr w:type="spellEnd"/>
      <w:r>
        <w:t xml:space="preserve">-CU-UP can only perform ECN marking or congestion information when the </w:t>
      </w:r>
      <w:proofErr w:type="spellStart"/>
      <w:r>
        <w:t>gNB</w:t>
      </w:r>
      <w:proofErr w:type="spellEnd"/>
      <w:r>
        <w:t xml:space="preserve">-DU provides the congestion information. There may be some implementation based solutions for the </w:t>
      </w:r>
      <w:proofErr w:type="spellStart"/>
      <w:r>
        <w:t>gNB</w:t>
      </w:r>
      <w:proofErr w:type="spellEnd"/>
      <w:r>
        <w:t xml:space="preserve">-CU-UP to mark the ECN packets or decide the congestion level. </w:t>
      </w:r>
      <w:r w:rsidR="00F03E9C">
        <w:t xml:space="preserve">Thus the </w:t>
      </w:r>
      <w:proofErr w:type="spellStart"/>
      <w:r w:rsidR="00F03E9C">
        <w:t>gNB</w:t>
      </w:r>
      <w:proofErr w:type="spellEnd"/>
      <w:r w:rsidR="00F03E9C">
        <w:t>-CU-UP at the SN does not need to rely on the status of the MN-DU.</w:t>
      </w:r>
    </w:p>
    <w:p w14:paraId="19220F08" w14:textId="723798DB" w:rsidR="00550363" w:rsidRPr="00ED7960" w:rsidRDefault="00550363" w:rsidP="00BA1B55">
      <w:pPr>
        <w:spacing w:before="100" w:beforeAutospacing="1" w:after="100" w:afterAutospacing="1"/>
        <w:jc w:val="both"/>
        <w:rPr>
          <w:b/>
        </w:rPr>
      </w:pPr>
      <w:r w:rsidRPr="00C42B44">
        <w:rPr>
          <w:b/>
          <w:i/>
          <w:u w:val="single"/>
        </w:rPr>
        <w:lastRenderedPageBreak/>
        <w:t xml:space="preserve">Proposal </w:t>
      </w:r>
      <w:r w:rsidR="00F03E9C" w:rsidRPr="00C42B44">
        <w:rPr>
          <w:b/>
          <w:i/>
          <w:u w:val="single"/>
        </w:rPr>
        <w:t>4</w:t>
      </w:r>
      <w:r w:rsidR="00A9552D">
        <w:rPr>
          <w:b/>
          <w:i/>
          <w:u w:val="single"/>
        </w:rPr>
        <w:t>:</w:t>
      </w:r>
      <w:r w:rsidR="003C6001">
        <w:rPr>
          <w:b/>
          <w:i/>
          <w:u w:val="single"/>
        </w:rPr>
        <w:t xml:space="preserve"> </w:t>
      </w:r>
      <w:r w:rsidR="00327E76">
        <w:rPr>
          <w:b/>
        </w:rPr>
        <w:t>For SN terminated DRB using MCG resources,</w:t>
      </w:r>
      <w:r w:rsidR="00F03E9C">
        <w:rPr>
          <w:b/>
        </w:rPr>
        <w:t xml:space="preserve"> no need to </w:t>
      </w:r>
      <w:r w:rsidR="00E025DF">
        <w:rPr>
          <w:b/>
        </w:rPr>
        <w:t>inform the SN about whether the MN-DU is active for ECN marking or congestion information reporting.</w:t>
      </w:r>
    </w:p>
    <w:p w14:paraId="16AF5B20" w14:textId="39DB4C67" w:rsidR="00E860B2" w:rsidRDefault="00E860B2" w:rsidP="00E860B2">
      <w:pPr>
        <w:pStyle w:val="20"/>
      </w:pPr>
      <w:r>
        <w:rPr>
          <w:rFonts w:hint="eastAsia"/>
        </w:rPr>
        <w:t>2</w:t>
      </w:r>
      <w:r w:rsidR="009747D9">
        <w:t>.3 Burst Arrival Time</w:t>
      </w:r>
      <w:r>
        <w:t xml:space="preserve"> reporting</w:t>
      </w:r>
    </w:p>
    <w:p w14:paraId="110E879C" w14:textId="2C1CF692" w:rsidR="00FB1147" w:rsidRDefault="003A6F67" w:rsidP="00BA1B55">
      <w:pPr>
        <w:spacing w:before="100" w:beforeAutospacing="1" w:after="100" w:afterAutospacing="1"/>
        <w:jc w:val="both"/>
      </w:pPr>
      <w:r>
        <w:rPr>
          <w:rFonts w:hint="eastAsia"/>
        </w:rPr>
        <w:t>B</w:t>
      </w:r>
      <w:r>
        <w:t xml:space="preserve">AT is reported by the UE to the </w:t>
      </w:r>
      <w:proofErr w:type="spellStart"/>
      <w:r>
        <w:t>gNB</w:t>
      </w:r>
      <w:proofErr w:type="spellEnd"/>
      <w:r>
        <w:t xml:space="preserve"> to help the </w:t>
      </w:r>
      <w:proofErr w:type="spellStart"/>
      <w:r>
        <w:t>gNB</w:t>
      </w:r>
      <w:proofErr w:type="spellEnd"/>
      <w:r>
        <w:t xml:space="preserve"> determine the DRX/CG configurations. In case of NR-DC, the information is reported to the MN wh</w:t>
      </w:r>
      <w:r w:rsidR="009022B0">
        <w:t>ile it is also useful to the SN if an SCG is associated.</w:t>
      </w:r>
      <w:r w:rsidR="00F9769F">
        <w:t xml:space="preserve"> Currently, BAT can be transferred from the MN </w:t>
      </w:r>
      <w:r w:rsidR="001D4C73">
        <w:t>to the SN via the I</w:t>
      </w:r>
      <w:r w:rsidR="00F9769F">
        <w:t>nter-node RRC messages</w:t>
      </w:r>
      <w:r w:rsidR="006B40C2">
        <w:t xml:space="preserve">. As specified in TS 38.331 [5], </w:t>
      </w:r>
      <w:r w:rsidR="00646771">
        <w:t xml:space="preserve">the MN can send the </w:t>
      </w:r>
      <w:r w:rsidR="00646771" w:rsidRPr="00646771">
        <w:rPr>
          <w:i/>
        </w:rPr>
        <w:t>CG-</w:t>
      </w:r>
      <w:proofErr w:type="spellStart"/>
      <w:r w:rsidR="00646771" w:rsidRPr="00646771">
        <w:rPr>
          <w:i/>
        </w:rPr>
        <w:t>ConfigInfo</w:t>
      </w:r>
      <w:proofErr w:type="spellEnd"/>
      <w:r w:rsidR="00646771">
        <w:t xml:space="preserve"> to the SN to assist the SN to set the SCG configuration. The </w:t>
      </w:r>
      <w:proofErr w:type="spellStart"/>
      <w:r w:rsidR="00646771" w:rsidRPr="00646771">
        <w:rPr>
          <w:i/>
        </w:rPr>
        <w:t>UEAssistanceInformation</w:t>
      </w:r>
      <w:proofErr w:type="spellEnd"/>
      <w:r w:rsidR="00646771">
        <w:t xml:space="preserve"> IE, which includes the reported BAT</w:t>
      </w:r>
      <w:r w:rsidR="00646771">
        <w:rPr>
          <w:rFonts w:hint="eastAsia"/>
        </w:rPr>
        <w:t>,</w:t>
      </w:r>
      <w:r w:rsidR="00646771">
        <w:t xml:space="preserve"> can be contained in the</w:t>
      </w:r>
      <w:r w:rsidR="00646771" w:rsidRPr="00646771">
        <w:rPr>
          <w:i/>
        </w:rPr>
        <w:t xml:space="preserve"> CG-</w:t>
      </w:r>
      <w:proofErr w:type="spellStart"/>
      <w:r w:rsidR="00646771" w:rsidRPr="00646771">
        <w:rPr>
          <w:i/>
        </w:rPr>
        <w:t>ConfigInfo</w:t>
      </w:r>
      <w:proofErr w:type="spellEnd"/>
      <w:r w:rsidR="00646771">
        <w:t>.</w:t>
      </w:r>
    </w:p>
    <w:tbl>
      <w:tblPr>
        <w:tblStyle w:val="afd"/>
        <w:tblW w:w="0" w:type="auto"/>
        <w:tblLook w:val="04A0" w:firstRow="1" w:lastRow="0" w:firstColumn="1" w:lastColumn="0" w:noHBand="0" w:noVBand="1"/>
      </w:tblPr>
      <w:tblGrid>
        <w:gridCol w:w="9629"/>
      </w:tblGrid>
      <w:tr w:rsidR="00646771" w14:paraId="0E357CE4" w14:textId="77777777" w:rsidTr="00646771">
        <w:tc>
          <w:tcPr>
            <w:tcW w:w="9629" w:type="dxa"/>
          </w:tcPr>
          <w:p w14:paraId="62313AAC" w14:textId="10405293" w:rsidR="004D76BD" w:rsidRDefault="00470D79" w:rsidP="004D76BD">
            <w:pPr>
              <w:spacing w:before="100" w:beforeAutospacing="1" w:after="100" w:afterAutospacing="1"/>
              <w:jc w:val="both"/>
            </w:pPr>
            <w:bookmarkStart w:id="5" w:name="_Toc60777637"/>
            <w:bookmarkStart w:id="6" w:name="_Toc156130954"/>
            <w:r w:rsidRPr="00C42B44">
              <w:rPr>
                <w:color w:val="FF0000"/>
              </w:rPr>
              <w:t xml:space="preserve">----------excerpted from </w:t>
            </w:r>
            <w:r w:rsidR="004D76BD" w:rsidRPr="00C42B44">
              <w:rPr>
                <w:color w:val="FF0000"/>
              </w:rPr>
              <w:t>TS 38.331</w:t>
            </w:r>
            <w:r w:rsidRPr="00C42B44">
              <w:rPr>
                <w:color w:val="FF0000"/>
              </w:rPr>
              <w:t>------------</w:t>
            </w:r>
          </w:p>
          <w:p w14:paraId="49A42EEF" w14:textId="77777777" w:rsidR="00646771" w:rsidRPr="00646771" w:rsidRDefault="00646771" w:rsidP="00646771">
            <w:pPr>
              <w:keepNext/>
              <w:keepLines/>
              <w:spacing w:before="120"/>
              <w:ind w:left="1418" w:hanging="1418"/>
              <w:outlineLvl w:val="3"/>
              <w:rPr>
                <w:rFonts w:ascii="Arial" w:eastAsia="Times New Roman" w:hAnsi="Arial"/>
                <w:i/>
                <w:sz w:val="24"/>
                <w:lang w:eastAsia="ja-JP"/>
              </w:rPr>
            </w:pPr>
            <w:r w:rsidRPr="00646771">
              <w:rPr>
                <w:rFonts w:ascii="Arial" w:eastAsia="Times New Roman" w:hAnsi="Arial"/>
                <w:i/>
                <w:sz w:val="24"/>
                <w:lang w:eastAsia="ja-JP"/>
              </w:rPr>
              <w:t>–</w:t>
            </w:r>
            <w:r w:rsidRPr="00646771">
              <w:rPr>
                <w:rFonts w:ascii="Arial" w:eastAsia="Times New Roman" w:hAnsi="Arial"/>
                <w:i/>
                <w:sz w:val="24"/>
                <w:lang w:eastAsia="ja-JP"/>
              </w:rPr>
              <w:tab/>
              <w:t>CG-</w:t>
            </w:r>
            <w:proofErr w:type="spellStart"/>
            <w:r w:rsidRPr="00646771">
              <w:rPr>
                <w:rFonts w:ascii="Arial" w:eastAsia="Times New Roman" w:hAnsi="Arial"/>
                <w:i/>
                <w:sz w:val="24"/>
                <w:lang w:eastAsia="ja-JP"/>
              </w:rPr>
              <w:t>ConfigInfo</w:t>
            </w:r>
            <w:bookmarkEnd w:id="5"/>
            <w:bookmarkEnd w:id="6"/>
            <w:proofErr w:type="spellEnd"/>
          </w:p>
          <w:p w14:paraId="3AA95C8B" w14:textId="77777777" w:rsidR="00646771" w:rsidRPr="00646771" w:rsidRDefault="00646771" w:rsidP="00646771">
            <w:pPr>
              <w:rPr>
                <w:rFonts w:eastAsia="Times New Roman"/>
                <w:lang w:eastAsia="ja-JP"/>
              </w:rPr>
            </w:pPr>
            <w:r w:rsidRPr="00646771">
              <w:rPr>
                <w:rFonts w:eastAsia="Times New Roman"/>
                <w:lang w:eastAsia="ja-JP"/>
              </w:rPr>
              <w:t xml:space="preserve">This message is used by master </w:t>
            </w:r>
            <w:proofErr w:type="spellStart"/>
            <w:r w:rsidRPr="00646771">
              <w:rPr>
                <w:rFonts w:eastAsia="Times New Roman"/>
                <w:lang w:eastAsia="ja-JP"/>
              </w:rPr>
              <w:t>eNB</w:t>
            </w:r>
            <w:proofErr w:type="spellEnd"/>
            <w:r w:rsidRPr="00646771">
              <w:rPr>
                <w:rFonts w:eastAsia="Times New Roman"/>
                <w:lang w:eastAsia="ja-JP"/>
              </w:rPr>
              <w:t xml:space="preserve"> or </w:t>
            </w:r>
            <w:proofErr w:type="spellStart"/>
            <w:r w:rsidRPr="00646771">
              <w:rPr>
                <w:rFonts w:eastAsia="Times New Roman"/>
                <w:lang w:eastAsia="ja-JP"/>
              </w:rPr>
              <w:t>gNB</w:t>
            </w:r>
            <w:proofErr w:type="spellEnd"/>
            <w:r w:rsidRPr="00646771">
              <w:rPr>
                <w:rFonts w:eastAsia="Times New Roman"/>
                <w:lang w:eastAsia="ja-JP"/>
              </w:rPr>
              <w:t xml:space="preserve"> to request the </w:t>
            </w:r>
            <w:proofErr w:type="spellStart"/>
            <w:r w:rsidRPr="00646771">
              <w:rPr>
                <w:rFonts w:eastAsia="Times New Roman"/>
                <w:lang w:eastAsia="ja-JP"/>
              </w:rPr>
              <w:t>SgNB</w:t>
            </w:r>
            <w:proofErr w:type="spellEnd"/>
            <w:r w:rsidRPr="00646771">
              <w:rPr>
                <w:rFonts w:eastAsia="Times New Roman"/>
                <w:lang w:eastAsia="ja-JP"/>
              </w:rPr>
              <w:t xml:space="preserve"> or </w:t>
            </w:r>
            <w:proofErr w:type="spellStart"/>
            <w:r w:rsidRPr="00646771">
              <w:rPr>
                <w:rFonts w:eastAsia="Times New Roman"/>
                <w:lang w:eastAsia="ja-JP"/>
              </w:rPr>
              <w:t>SeNB</w:t>
            </w:r>
            <w:proofErr w:type="spellEnd"/>
            <w:r w:rsidRPr="00646771">
              <w:rPr>
                <w:rFonts w:eastAsia="Times New Roman"/>
                <w:lang w:eastAsia="ja-JP"/>
              </w:rPr>
              <w:t xml:space="preserve"> to perform certain actions e.g. to establish, modify or release an SCG. The message may include additional information e.g. to assist the </w:t>
            </w:r>
            <w:proofErr w:type="spellStart"/>
            <w:r w:rsidRPr="00646771">
              <w:rPr>
                <w:rFonts w:eastAsia="Times New Roman"/>
                <w:lang w:eastAsia="ja-JP"/>
              </w:rPr>
              <w:t>SgNB</w:t>
            </w:r>
            <w:proofErr w:type="spellEnd"/>
            <w:r w:rsidRPr="00646771">
              <w:rPr>
                <w:rFonts w:eastAsia="Times New Roman"/>
                <w:lang w:eastAsia="ja-JP"/>
              </w:rPr>
              <w:t xml:space="preserve"> or </w:t>
            </w:r>
            <w:proofErr w:type="spellStart"/>
            <w:r w:rsidRPr="00646771">
              <w:rPr>
                <w:rFonts w:eastAsia="Times New Roman"/>
                <w:lang w:eastAsia="ja-JP"/>
              </w:rPr>
              <w:t>SeNB</w:t>
            </w:r>
            <w:proofErr w:type="spellEnd"/>
            <w:r w:rsidRPr="00646771">
              <w:rPr>
                <w:rFonts w:eastAsia="Times New Roman"/>
                <w:lang w:eastAsia="ja-JP"/>
              </w:rPr>
              <w:t xml:space="preserve"> to set the SCG configuration. It can also be used by a CU to request a DU to perform certain actions, e.g. to establish, </w:t>
            </w:r>
            <w:r w:rsidRPr="00646771">
              <w:rPr>
                <w:rFonts w:eastAsia="Times New Roman"/>
              </w:rPr>
              <w:t>or modify</w:t>
            </w:r>
            <w:r w:rsidRPr="00646771">
              <w:rPr>
                <w:rFonts w:eastAsia="Times New Roman"/>
                <w:lang w:eastAsia="ja-JP"/>
              </w:rPr>
              <w:t xml:space="preserve"> an MCG or SCG.</w:t>
            </w:r>
          </w:p>
          <w:p w14:paraId="0E50128C" w14:textId="77777777" w:rsidR="00646771" w:rsidRPr="00646771" w:rsidRDefault="00646771" w:rsidP="00646771">
            <w:pPr>
              <w:ind w:left="568" w:hanging="284"/>
              <w:rPr>
                <w:rFonts w:eastAsia="Times New Roman"/>
                <w:lang w:eastAsia="ja-JP"/>
              </w:rPr>
            </w:pPr>
            <w:r w:rsidRPr="00646771">
              <w:rPr>
                <w:rFonts w:eastAsia="Times New Roman"/>
                <w:lang w:eastAsia="ja-JP"/>
              </w:rPr>
              <w:t xml:space="preserve">Direction: Master </w:t>
            </w:r>
            <w:proofErr w:type="spellStart"/>
            <w:r w:rsidRPr="00646771">
              <w:rPr>
                <w:rFonts w:eastAsia="Times New Roman"/>
                <w:lang w:eastAsia="ja-JP"/>
              </w:rPr>
              <w:t>eNB</w:t>
            </w:r>
            <w:proofErr w:type="spellEnd"/>
            <w:r w:rsidRPr="00646771">
              <w:rPr>
                <w:rFonts w:eastAsia="Times New Roman"/>
                <w:lang w:eastAsia="ja-JP"/>
              </w:rPr>
              <w:t xml:space="preserve"> or </w:t>
            </w:r>
            <w:proofErr w:type="spellStart"/>
            <w:r w:rsidRPr="00646771">
              <w:rPr>
                <w:rFonts w:eastAsia="Times New Roman"/>
                <w:lang w:eastAsia="ja-JP"/>
              </w:rPr>
              <w:t>gNB</w:t>
            </w:r>
            <w:proofErr w:type="spellEnd"/>
            <w:r w:rsidRPr="00646771">
              <w:rPr>
                <w:rFonts w:eastAsia="Times New Roman"/>
                <w:lang w:eastAsia="ja-JP"/>
              </w:rPr>
              <w:t xml:space="preserve"> to secondary </w:t>
            </w:r>
            <w:proofErr w:type="spellStart"/>
            <w:r w:rsidRPr="00646771">
              <w:rPr>
                <w:rFonts w:eastAsia="Times New Roman"/>
                <w:lang w:eastAsia="ja-JP"/>
              </w:rPr>
              <w:t>gNB</w:t>
            </w:r>
            <w:proofErr w:type="spellEnd"/>
            <w:r w:rsidRPr="00646771">
              <w:rPr>
                <w:rFonts w:eastAsia="Times New Roman"/>
                <w:lang w:eastAsia="ja-JP"/>
              </w:rPr>
              <w:t xml:space="preserve"> or </w:t>
            </w:r>
            <w:proofErr w:type="spellStart"/>
            <w:r w:rsidRPr="00646771">
              <w:rPr>
                <w:rFonts w:eastAsia="Times New Roman"/>
                <w:lang w:eastAsia="ja-JP"/>
              </w:rPr>
              <w:t>eNB</w:t>
            </w:r>
            <w:proofErr w:type="spellEnd"/>
            <w:r w:rsidRPr="00646771">
              <w:rPr>
                <w:rFonts w:eastAsia="Times New Roman"/>
                <w:lang w:eastAsia="ja-JP"/>
              </w:rPr>
              <w:t>, alternatively CU to DU.</w:t>
            </w:r>
          </w:p>
          <w:p w14:paraId="30E4345D" w14:textId="77777777" w:rsidR="00646771" w:rsidRPr="00646771" w:rsidRDefault="00646771" w:rsidP="00646771">
            <w:pPr>
              <w:keepNext/>
              <w:keepLines/>
              <w:spacing w:before="60"/>
              <w:jc w:val="center"/>
              <w:rPr>
                <w:rFonts w:ascii="Arial" w:eastAsia="Times New Roman" w:hAnsi="Arial"/>
                <w:b/>
                <w:lang w:eastAsia="ja-JP"/>
              </w:rPr>
            </w:pPr>
            <w:r w:rsidRPr="00646771">
              <w:rPr>
                <w:rFonts w:ascii="Arial" w:eastAsia="Times New Roman" w:hAnsi="Arial"/>
                <w:b/>
                <w:i/>
                <w:lang w:eastAsia="ja-JP"/>
              </w:rPr>
              <w:t>CG-</w:t>
            </w:r>
            <w:proofErr w:type="spellStart"/>
            <w:r w:rsidRPr="00646771">
              <w:rPr>
                <w:rFonts w:ascii="Arial" w:eastAsia="Times New Roman" w:hAnsi="Arial"/>
                <w:b/>
                <w:i/>
                <w:lang w:eastAsia="ja-JP"/>
              </w:rPr>
              <w:t>ConfigInfo</w:t>
            </w:r>
            <w:proofErr w:type="spellEnd"/>
            <w:r w:rsidRPr="00646771">
              <w:rPr>
                <w:rFonts w:ascii="Arial" w:eastAsia="Times New Roman" w:hAnsi="Arial"/>
                <w:b/>
                <w:lang w:eastAsia="ja-JP"/>
              </w:rPr>
              <w:t xml:space="preserve"> message</w:t>
            </w:r>
          </w:p>
          <w:p w14:paraId="100B3E04" w14:textId="57101A4B" w:rsidR="007A6C00" w:rsidRPr="007A6C00" w:rsidRDefault="007A6C00"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Pr>
                <w:rFonts w:ascii="Courier New" w:eastAsiaTheme="minorEastAsia" w:hAnsi="Courier New" w:hint="eastAsia"/>
                <w:noProof/>
                <w:sz w:val="16"/>
              </w:rPr>
              <w:t>.</w:t>
            </w:r>
            <w:r>
              <w:rPr>
                <w:rFonts w:ascii="Courier New" w:eastAsiaTheme="minorEastAsia" w:hAnsi="Courier New"/>
                <w:noProof/>
                <w:sz w:val="16"/>
              </w:rPr>
              <w:t>.....</w:t>
            </w:r>
          </w:p>
          <w:p w14:paraId="44E431D0" w14:textId="7777777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lang w:eastAsia="en-GB"/>
              </w:rPr>
            </w:pPr>
            <w:r w:rsidRPr="00646771">
              <w:rPr>
                <w:rFonts w:ascii="Courier New" w:eastAsia="Times New Roman" w:hAnsi="Courier New"/>
                <w:noProof/>
                <w:sz w:val="13"/>
                <w:lang w:eastAsia="en-GB"/>
              </w:rPr>
              <w:t xml:space="preserve">CG-ConfigInfo-v1620-IEs ::=             </w:t>
            </w:r>
            <w:r w:rsidRPr="00646771">
              <w:rPr>
                <w:rFonts w:ascii="Courier New" w:eastAsia="Times New Roman" w:hAnsi="Courier New"/>
                <w:noProof/>
                <w:color w:val="993366"/>
                <w:sz w:val="13"/>
                <w:lang w:eastAsia="en-GB"/>
              </w:rPr>
              <w:t>SEQUENCE</w:t>
            </w:r>
            <w:r w:rsidRPr="00646771">
              <w:rPr>
                <w:rFonts w:ascii="Courier New" w:eastAsia="Times New Roman" w:hAnsi="Courier New"/>
                <w:noProof/>
                <w:sz w:val="13"/>
                <w:lang w:eastAsia="en-GB"/>
              </w:rPr>
              <w:t xml:space="preserve"> {</w:t>
            </w:r>
          </w:p>
          <w:p w14:paraId="0157DDF2" w14:textId="7777777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lang w:eastAsia="en-GB"/>
              </w:rPr>
            </w:pPr>
            <w:r w:rsidRPr="00646771">
              <w:rPr>
                <w:rFonts w:ascii="Courier New" w:eastAsia="Times New Roman" w:hAnsi="Courier New"/>
                <w:noProof/>
                <w:sz w:val="13"/>
                <w:lang w:eastAsia="en-GB"/>
              </w:rPr>
              <w:t xml:space="preserve">    ueAssistanceInformationSourceSCG-r16    </w:t>
            </w:r>
            <w:r w:rsidRPr="00646771">
              <w:rPr>
                <w:rFonts w:ascii="Courier New" w:eastAsia="Times New Roman" w:hAnsi="Courier New"/>
                <w:noProof/>
                <w:color w:val="993366"/>
                <w:sz w:val="13"/>
                <w:lang w:eastAsia="en-GB"/>
              </w:rPr>
              <w:t>OCTET</w:t>
            </w:r>
            <w:r w:rsidRPr="00646771">
              <w:rPr>
                <w:rFonts w:ascii="Courier New" w:eastAsia="Times New Roman" w:hAnsi="Courier New"/>
                <w:noProof/>
                <w:sz w:val="13"/>
                <w:lang w:eastAsia="en-GB"/>
              </w:rPr>
              <w:t xml:space="preserve"> </w:t>
            </w:r>
            <w:r w:rsidRPr="00646771">
              <w:rPr>
                <w:rFonts w:ascii="Courier New" w:eastAsia="Times New Roman" w:hAnsi="Courier New"/>
                <w:noProof/>
                <w:color w:val="993366"/>
                <w:sz w:val="13"/>
                <w:lang w:eastAsia="en-GB"/>
              </w:rPr>
              <w:t>STRING</w:t>
            </w:r>
            <w:r w:rsidRPr="00646771">
              <w:rPr>
                <w:rFonts w:ascii="Courier New" w:eastAsia="Times New Roman" w:hAnsi="Courier New"/>
                <w:noProof/>
                <w:sz w:val="13"/>
                <w:lang w:eastAsia="en-GB"/>
              </w:rPr>
              <w:t xml:space="preserve"> (CONTAINING </w:t>
            </w:r>
            <w:r w:rsidRPr="00646771">
              <w:rPr>
                <w:rFonts w:ascii="Courier New" w:eastAsia="Times New Roman" w:hAnsi="Courier New"/>
                <w:noProof/>
                <w:sz w:val="13"/>
                <w:highlight w:val="yellow"/>
                <w:lang w:eastAsia="en-GB"/>
              </w:rPr>
              <w:t>UEAssistanceInformation</w:t>
            </w:r>
            <w:r w:rsidRPr="00646771">
              <w:rPr>
                <w:rFonts w:ascii="Courier New" w:eastAsia="Times New Roman" w:hAnsi="Courier New"/>
                <w:noProof/>
                <w:sz w:val="13"/>
                <w:lang w:eastAsia="en-GB"/>
              </w:rPr>
              <w:t xml:space="preserve">)         </w:t>
            </w:r>
            <w:r w:rsidRPr="00646771">
              <w:rPr>
                <w:rFonts w:ascii="Courier New" w:eastAsia="Times New Roman" w:hAnsi="Courier New"/>
                <w:noProof/>
                <w:color w:val="993366"/>
                <w:sz w:val="13"/>
                <w:lang w:eastAsia="en-GB"/>
              </w:rPr>
              <w:t>OPTIONAL</w:t>
            </w:r>
            <w:r w:rsidRPr="00646771">
              <w:rPr>
                <w:rFonts w:ascii="Courier New" w:eastAsia="Times New Roman" w:hAnsi="Courier New"/>
                <w:noProof/>
                <w:sz w:val="13"/>
                <w:lang w:eastAsia="en-GB"/>
              </w:rPr>
              <w:t>,</w:t>
            </w:r>
          </w:p>
          <w:p w14:paraId="22EA372D" w14:textId="7777777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3"/>
                <w:lang w:eastAsia="en-GB"/>
              </w:rPr>
            </w:pPr>
            <w:r w:rsidRPr="00646771">
              <w:rPr>
                <w:rFonts w:ascii="Courier New" w:eastAsia="Times New Roman" w:hAnsi="Courier New"/>
                <w:noProof/>
                <w:sz w:val="13"/>
                <w:lang w:eastAsia="en-GB"/>
              </w:rPr>
              <w:t xml:space="preserve">    nonCriticalExtension                    CG-ConfigInfo-v1640-IEs                                   </w:t>
            </w:r>
            <w:r w:rsidRPr="00646771">
              <w:rPr>
                <w:rFonts w:ascii="Courier New" w:eastAsia="Times New Roman" w:hAnsi="Courier New"/>
                <w:noProof/>
                <w:color w:val="993366"/>
                <w:sz w:val="13"/>
                <w:lang w:eastAsia="en-GB"/>
              </w:rPr>
              <w:t>OPTIONAL</w:t>
            </w:r>
          </w:p>
          <w:p w14:paraId="3E45936C" w14:textId="34121A57" w:rsidR="00646771" w:rsidRPr="00646771" w:rsidRDefault="00646771" w:rsidP="006467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46771">
              <w:rPr>
                <w:rFonts w:ascii="Courier New" w:eastAsia="Times New Roman" w:hAnsi="Courier New"/>
                <w:noProof/>
                <w:sz w:val="13"/>
                <w:lang w:eastAsia="en-GB"/>
              </w:rPr>
              <w:t>}</w:t>
            </w:r>
          </w:p>
        </w:tc>
      </w:tr>
    </w:tbl>
    <w:p w14:paraId="23618FEE" w14:textId="4591C799" w:rsidR="002927FD" w:rsidRDefault="002927FD" w:rsidP="00BA1B55">
      <w:pPr>
        <w:spacing w:before="100" w:beforeAutospacing="1" w:after="100" w:afterAutospacing="1"/>
        <w:jc w:val="both"/>
      </w:pPr>
      <w:r>
        <w:rPr>
          <w:rFonts w:hint="eastAsia"/>
        </w:rPr>
        <w:t>A</w:t>
      </w:r>
      <w:r>
        <w:t xml:space="preserve">ccording to the definition in TS 38.331, UE can report BAT in the format of either an absolute GPS time or a relative time related to the </w:t>
      </w:r>
      <w:r w:rsidR="00DA7D71">
        <w:t xml:space="preserve">UL </w:t>
      </w:r>
      <w:r>
        <w:t xml:space="preserve">SFN/slot of the </w:t>
      </w:r>
      <w:proofErr w:type="spellStart"/>
      <w:r>
        <w:t>PCell</w:t>
      </w:r>
      <w:proofErr w:type="spellEnd"/>
      <w:r>
        <w:t>. The structure of BAT defined in the RRC specification is excerpted below.</w:t>
      </w:r>
    </w:p>
    <w:tbl>
      <w:tblPr>
        <w:tblStyle w:val="afd"/>
        <w:tblW w:w="0" w:type="auto"/>
        <w:tblLook w:val="04A0" w:firstRow="1" w:lastRow="0" w:firstColumn="1" w:lastColumn="0" w:noHBand="0" w:noVBand="1"/>
      </w:tblPr>
      <w:tblGrid>
        <w:gridCol w:w="9629"/>
      </w:tblGrid>
      <w:tr w:rsidR="002927FD" w14:paraId="12235587" w14:textId="77777777" w:rsidTr="002927FD">
        <w:tc>
          <w:tcPr>
            <w:tcW w:w="9629" w:type="dxa"/>
          </w:tcPr>
          <w:p w14:paraId="3A679F9C"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burstArrivalTime-r18                  </w:t>
            </w:r>
            <w:r w:rsidRPr="002927FD">
              <w:rPr>
                <w:rFonts w:ascii="Courier New" w:eastAsia="Times New Roman" w:hAnsi="Courier New"/>
                <w:noProof/>
                <w:color w:val="993366"/>
                <w:sz w:val="16"/>
                <w:lang w:eastAsia="en-GB"/>
              </w:rPr>
              <w:t>CHOICE</w:t>
            </w:r>
            <w:r w:rsidRPr="002927FD">
              <w:rPr>
                <w:rFonts w:ascii="Courier New" w:eastAsia="Times New Roman" w:hAnsi="Courier New"/>
                <w:noProof/>
                <w:sz w:val="16"/>
                <w:lang w:eastAsia="en-GB"/>
              </w:rPr>
              <w:t xml:space="preserve"> {</w:t>
            </w:r>
          </w:p>
          <w:p w14:paraId="3462F6C5"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referenceTime                         ReferenceTime-r16,</w:t>
            </w:r>
          </w:p>
          <w:p w14:paraId="53A1A7E6"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referenceSFN-AndSlot                  ReferenceSFN-AndSlot-r18</w:t>
            </w:r>
          </w:p>
          <w:p w14:paraId="7BB31591" w14:textId="77777777" w:rsidR="002927FD" w:rsidRPr="002927FD" w:rsidRDefault="002927FD" w:rsidP="00292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927FD">
              <w:rPr>
                <w:rFonts w:ascii="Courier New" w:eastAsia="Times New Roman" w:hAnsi="Courier New"/>
                <w:noProof/>
                <w:sz w:val="16"/>
                <w:lang w:eastAsia="en-GB"/>
              </w:rPr>
              <w:t xml:space="preserve">    }                                                                                    </w:t>
            </w:r>
            <w:r w:rsidRPr="002927FD">
              <w:rPr>
                <w:rFonts w:ascii="Courier New" w:eastAsia="Times New Roman" w:hAnsi="Courier New"/>
                <w:noProof/>
                <w:color w:val="993366"/>
                <w:sz w:val="16"/>
                <w:lang w:eastAsia="en-GB"/>
              </w:rPr>
              <w:t>OPTIONAL</w:t>
            </w:r>
            <w:r w:rsidRPr="002927FD">
              <w:rPr>
                <w:rFonts w:ascii="Courier New" w:eastAsia="Times New Roman" w:hAnsi="Courier New"/>
                <w:noProof/>
                <w:sz w:val="16"/>
                <w:lang w:eastAsia="en-GB"/>
              </w:rPr>
              <w:t>,</w:t>
            </w:r>
          </w:p>
          <w:tbl>
            <w:tblPr>
              <w:tblStyle w:val="afd"/>
              <w:tblW w:w="9424" w:type="dxa"/>
              <w:tblLook w:val="04A0" w:firstRow="1" w:lastRow="0" w:firstColumn="1" w:lastColumn="0" w:noHBand="0" w:noVBand="1"/>
            </w:tblPr>
            <w:tblGrid>
              <w:gridCol w:w="9424"/>
            </w:tblGrid>
            <w:tr w:rsidR="00AB36FE" w:rsidRPr="0095250E" w14:paraId="41AB0974" w14:textId="77777777" w:rsidTr="00EC0D94">
              <w:trPr>
                <w:trHeight w:val="1439"/>
              </w:trPr>
              <w:tc>
                <w:tcPr>
                  <w:tcW w:w="9424" w:type="dxa"/>
                  <w:tcBorders>
                    <w:top w:val="single" w:sz="4" w:space="0" w:color="auto"/>
                    <w:left w:val="single" w:sz="4" w:space="0" w:color="auto"/>
                    <w:bottom w:val="single" w:sz="4" w:space="0" w:color="auto"/>
                    <w:right w:val="single" w:sz="4" w:space="0" w:color="auto"/>
                  </w:tcBorders>
                  <w:hideMark/>
                </w:tcPr>
                <w:p w14:paraId="46FC0E19" w14:textId="77777777" w:rsidR="00AB36FE" w:rsidRPr="0095250E" w:rsidRDefault="00AB36FE" w:rsidP="00AB36FE">
                  <w:pPr>
                    <w:pStyle w:val="TAL"/>
                    <w:rPr>
                      <w:b/>
                      <w:i/>
                      <w:noProof/>
                      <w:lang w:eastAsia="en-GB"/>
                    </w:rPr>
                  </w:pPr>
                  <w:r w:rsidRPr="0095250E">
                    <w:rPr>
                      <w:b/>
                      <w:i/>
                      <w:noProof/>
                      <w:lang w:eastAsia="en-GB"/>
                    </w:rPr>
                    <w:t>burstArrivalTime</w:t>
                  </w:r>
                </w:p>
                <w:p w14:paraId="4EB5B01F" w14:textId="77777777" w:rsidR="00AB36FE" w:rsidRPr="0095250E" w:rsidRDefault="00AB36FE" w:rsidP="00AB36FE">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2B326357" w14:textId="77777777" w:rsidR="00AB36FE" w:rsidRPr="0095250E" w:rsidRDefault="00AB36FE" w:rsidP="00AB36FE">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719BE6C" w14:textId="77777777" w:rsidR="00AB36FE" w:rsidRPr="0095250E" w:rsidRDefault="00AB36FE" w:rsidP="00AB36FE">
                  <w:pPr>
                    <w:pStyle w:val="TAL"/>
                    <w:rPr>
                      <w:noProof/>
                      <w:lang w:eastAsia="en-GB"/>
                    </w:rPr>
                  </w:pPr>
                  <w:r w:rsidRPr="00EC0D94">
                    <w:rPr>
                      <w:highlight w:val="yellow"/>
                      <w:lang w:eastAsia="en-GB"/>
                    </w:rPr>
                    <w:t xml:space="preserve">If </w:t>
                  </w:r>
                  <w:proofErr w:type="spellStart"/>
                  <w:r w:rsidRPr="00EC0D94">
                    <w:rPr>
                      <w:i/>
                      <w:iCs/>
                      <w:highlight w:val="yellow"/>
                      <w:lang w:eastAsia="en-GB"/>
                    </w:rPr>
                    <w:t>burstArrivalTime</w:t>
                  </w:r>
                  <w:proofErr w:type="spellEnd"/>
                  <w:r w:rsidRPr="00EC0D94">
                    <w:rPr>
                      <w:i/>
                      <w:iCs/>
                      <w:highlight w:val="yellow"/>
                      <w:lang w:eastAsia="en-GB"/>
                    </w:rPr>
                    <w:t xml:space="preserve"> </w:t>
                  </w:r>
                  <w:r w:rsidRPr="00EC0D94">
                    <w:rPr>
                      <w:highlight w:val="yellow"/>
                      <w:lang w:eastAsia="en-GB"/>
                    </w:rPr>
                    <w:t xml:space="preserve">is indicated as </w:t>
                  </w:r>
                  <w:proofErr w:type="spellStart"/>
                  <w:r w:rsidRPr="00EC0D94">
                    <w:rPr>
                      <w:i/>
                      <w:iCs/>
                      <w:highlight w:val="yellow"/>
                      <w:lang w:eastAsia="en-GB"/>
                    </w:rPr>
                    <w:t>referenceSFN-AndSlot</w:t>
                  </w:r>
                  <w:proofErr w:type="spellEnd"/>
                  <w:r w:rsidRPr="00EC0D94">
                    <w:rPr>
                      <w:highlight w:val="yellow"/>
                      <w:lang w:eastAsia="en-GB"/>
                    </w:rPr>
                    <w:t xml:space="preserve">, it refers to the UL timing of the closest SFN and slot of the </w:t>
                  </w:r>
                  <w:proofErr w:type="spellStart"/>
                  <w:r w:rsidRPr="00EC0D94">
                    <w:rPr>
                      <w:highlight w:val="yellow"/>
                      <w:lang w:eastAsia="en-GB"/>
                    </w:rPr>
                    <w:t>PCell</w:t>
                  </w:r>
                  <w:proofErr w:type="spellEnd"/>
                  <w:r w:rsidRPr="00EC0D94">
                    <w:rPr>
                      <w:highlight w:val="yellow"/>
                      <w:lang w:eastAsia="en-GB"/>
                    </w:rPr>
                    <w:t xml:space="preserve"> </w:t>
                  </w:r>
                  <w:r w:rsidRPr="00EC0D94">
                    <w:rPr>
                      <w:highlight w:val="yellow"/>
                    </w:rPr>
                    <w:t>with the indicated number.</w:t>
                  </w:r>
                </w:p>
              </w:tc>
            </w:tr>
          </w:tbl>
          <w:p w14:paraId="3AC77D6B" w14:textId="77777777" w:rsidR="002927FD" w:rsidRPr="00AB36FE" w:rsidRDefault="002927FD" w:rsidP="00BA1B55">
            <w:pPr>
              <w:spacing w:before="100" w:beforeAutospacing="1" w:after="100" w:afterAutospacing="1"/>
              <w:jc w:val="both"/>
            </w:pPr>
          </w:p>
        </w:tc>
      </w:tr>
    </w:tbl>
    <w:p w14:paraId="3AFBA989" w14:textId="77777777" w:rsidR="00B45E2E" w:rsidRDefault="002927FD" w:rsidP="00BA1B55">
      <w:pPr>
        <w:spacing w:before="100" w:beforeAutospacing="1" w:after="100" w:afterAutospacing="1"/>
        <w:jc w:val="both"/>
      </w:pPr>
      <w:r>
        <w:rPr>
          <w:rFonts w:hint="eastAsia"/>
        </w:rPr>
        <w:t>D</w:t>
      </w:r>
      <w:r>
        <w:t>uring the previous discussion</w:t>
      </w:r>
      <w:r w:rsidR="00211423">
        <w:t>s,</w:t>
      </w:r>
      <w:r>
        <w:t xml:space="preserve"> there were some concern that </w:t>
      </w:r>
      <w:r w:rsidR="00211423">
        <w:t xml:space="preserve">when BAT is reported using </w:t>
      </w:r>
      <w:proofErr w:type="spellStart"/>
      <w:r w:rsidR="00211423" w:rsidRPr="00211423">
        <w:rPr>
          <w:i/>
        </w:rPr>
        <w:t>referenceSFN-AndSlot</w:t>
      </w:r>
      <w:proofErr w:type="spellEnd"/>
      <w:r w:rsidR="00211423">
        <w:t xml:space="preserve">, it may </w:t>
      </w:r>
      <w:r w:rsidR="00DA7D71">
        <w:t xml:space="preserve">indicate the wrong time to the SN since the SFN of the SN may be </w:t>
      </w:r>
      <w:r w:rsidR="00C1301C">
        <w:t>desynchronized</w:t>
      </w:r>
      <w:r w:rsidR="00DA7D71">
        <w:t xml:space="preserve"> with the MN.</w:t>
      </w:r>
      <w:r w:rsidR="001C4DE2">
        <w:t xml:space="preserve"> </w:t>
      </w:r>
      <w:r w:rsidR="00BB4232">
        <w:t xml:space="preserve">The issue also exists in the case of handover. </w:t>
      </w:r>
      <w:r w:rsidR="00B45E2E">
        <w:t xml:space="preserve">In our opinion, the issue can be solved by the NW implementation for both cases. </w:t>
      </w:r>
    </w:p>
    <w:p w14:paraId="0CB2BA03" w14:textId="313AA93D" w:rsidR="000B4E42" w:rsidRDefault="000B4E42" w:rsidP="00BA1B55">
      <w:pPr>
        <w:spacing w:before="100" w:beforeAutospacing="1" w:after="100" w:afterAutospacing="1"/>
        <w:jc w:val="both"/>
      </w:pPr>
      <w:r>
        <w:t xml:space="preserve">For the HO case, it is already agreed that the target </w:t>
      </w:r>
      <w:proofErr w:type="spellStart"/>
      <w:r>
        <w:t>gNB</w:t>
      </w:r>
      <w:proofErr w:type="spellEnd"/>
      <w:r>
        <w:t xml:space="preserve"> can </w:t>
      </w:r>
      <w:r w:rsidR="00596340">
        <w:t>derive the correct BAT based on the SFN offset</w:t>
      </w:r>
      <w:r w:rsidR="00A0394F">
        <w:t xml:space="preserve"> of source </w:t>
      </w:r>
      <w:proofErr w:type="spellStart"/>
      <w:r w:rsidR="00A37197">
        <w:t>gNB</w:t>
      </w:r>
      <w:proofErr w:type="spellEnd"/>
      <w:r w:rsidR="00596340">
        <w:t>. For the DC case, the similar solution can be adopted, i.e., the SN can derive the BAT based on the SFN offset</w:t>
      </w:r>
      <w:r w:rsidR="00A37197">
        <w:t xml:space="preserve"> of the MN</w:t>
      </w:r>
      <w:r w:rsidR="00596340">
        <w:t>. A stage-2 description will be enough to clarify the solution</w:t>
      </w:r>
      <w:r w:rsidR="006A6542">
        <w:rPr>
          <w:rFonts w:hint="eastAsia"/>
        </w:rPr>
        <w:t>,</w:t>
      </w:r>
      <w:r w:rsidR="006A6542">
        <w:t xml:space="preserve"> see annex part</w:t>
      </w:r>
      <w:r w:rsidR="00100190">
        <w:t xml:space="preserve"> C</w:t>
      </w:r>
      <w:r w:rsidR="00596340">
        <w:t xml:space="preserve">. Another alternative is that, before transferring the BAT to the SN, the MN can translate it into the format of </w:t>
      </w:r>
      <w:proofErr w:type="spellStart"/>
      <w:r w:rsidR="00596340" w:rsidRPr="00B45E2E">
        <w:rPr>
          <w:i/>
        </w:rPr>
        <w:t>referenceTime</w:t>
      </w:r>
      <w:proofErr w:type="spellEnd"/>
      <w:r w:rsidR="00596340">
        <w:t xml:space="preserve">, which is the absolute GPS time, so that the desynchronization between the MN and the SN can be ignored. </w:t>
      </w:r>
    </w:p>
    <w:p w14:paraId="42F2074F" w14:textId="09D76FE8" w:rsidR="00915111" w:rsidRPr="0089683C" w:rsidRDefault="00915111" w:rsidP="00BA1B55">
      <w:pPr>
        <w:spacing w:before="100" w:beforeAutospacing="1" w:after="100" w:afterAutospacing="1"/>
        <w:jc w:val="both"/>
        <w:rPr>
          <w:b/>
        </w:rPr>
      </w:pPr>
      <w:r w:rsidRPr="0089683C">
        <w:rPr>
          <w:b/>
          <w:i/>
          <w:u w:val="single"/>
        </w:rPr>
        <w:t xml:space="preserve">Proposal </w:t>
      </w:r>
      <w:r w:rsidR="00475B86">
        <w:rPr>
          <w:b/>
          <w:i/>
          <w:u w:val="single"/>
        </w:rPr>
        <w:t>5</w:t>
      </w:r>
      <w:r w:rsidRPr="0089683C">
        <w:rPr>
          <w:b/>
          <w:i/>
          <w:u w:val="single"/>
        </w:rPr>
        <w:t>:</w:t>
      </w:r>
      <w:r w:rsidRPr="0089683C">
        <w:rPr>
          <w:b/>
        </w:rPr>
        <w:t xml:space="preserve"> </w:t>
      </w:r>
      <w:r w:rsidR="00F52509" w:rsidRPr="0089683C">
        <w:rPr>
          <w:b/>
        </w:rPr>
        <w:t xml:space="preserve">The BAT report for the SN can be solved by proper </w:t>
      </w:r>
      <w:r w:rsidR="00990C72">
        <w:rPr>
          <w:b/>
        </w:rPr>
        <w:t xml:space="preserve">NW </w:t>
      </w:r>
      <w:r w:rsidR="00F52509" w:rsidRPr="0089683C">
        <w:rPr>
          <w:b/>
        </w:rPr>
        <w:t>implementation</w:t>
      </w:r>
      <w:r w:rsidR="00990C72">
        <w:rPr>
          <w:b/>
        </w:rPr>
        <w:t>.</w:t>
      </w:r>
      <w:r w:rsidR="00F52509" w:rsidRPr="0089683C">
        <w:rPr>
          <w:b/>
        </w:rPr>
        <w:t xml:space="preserve"> No </w:t>
      </w:r>
      <w:r w:rsidR="000B4E42">
        <w:rPr>
          <w:b/>
        </w:rPr>
        <w:t>stage-3</w:t>
      </w:r>
      <w:r w:rsidR="00F52509" w:rsidRPr="0089683C">
        <w:rPr>
          <w:b/>
        </w:rPr>
        <w:t xml:space="preserve"> enhancement is needed.</w:t>
      </w:r>
    </w:p>
    <w:p w14:paraId="077954B8" w14:textId="47414CCB" w:rsidR="001B66C9" w:rsidRDefault="001B66C9" w:rsidP="001B66C9">
      <w:pPr>
        <w:pStyle w:val="20"/>
      </w:pPr>
      <w:r>
        <w:rPr>
          <w:rFonts w:hint="eastAsia"/>
        </w:rPr>
        <w:t>2</w:t>
      </w:r>
      <w:r>
        <w:t>.4 PSI Discard coordination</w:t>
      </w:r>
    </w:p>
    <w:p w14:paraId="5B684A28" w14:textId="4A7D1827" w:rsidR="00200AF7" w:rsidRDefault="00E67A1B" w:rsidP="00BA1B55">
      <w:pPr>
        <w:spacing w:before="100" w:beforeAutospacing="1" w:after="100" w:afterAutospacing="1"/>
        <w:jc w:val="both"/>
      </w:pPr>
      <w:r>
        <w:rPr>
          <w:rFonts w:hint="eastAsia"/>
        </w:rPr>
        <w:t>F</w:t>
      </w:r>
      <w:r>
        <w:t xml:space="preserve">or UL PSI based discarding, there were varieties of network coordination based solutions proposed for the activation/deactivation of PSI discard in case of </w:t>
      </w:r>
      <w:r w:rsidR="00B66DEF">
        <w:t>split bearers</w:t>
      </w:r>
      <w:r>
        <w:t>. However, considering the implementation complexity, such solutions were excluded.</w:t>
      </w:r>
    </w:p>
    <w:tbl>
      <w:tblPr>
        <w:tblStyle w:val="afd"/>
        <w:tblW w:w="0" w:type="auto"/>
        <w:tblLook w:val="04A0" w:firstRow="1" w:lastRow="0" w:firstColumn="1" w:lastColumn="0" w:noHBand="0" w:noVBand="1"/>
      </w:tblPr>
      <w:tblGrid>
        <w:gridCol w:w="9629"/>
      </w:tblGrid>
      <w:tr w:rsidR="00E67A1B" w14:paraId="76D3B5C3" w14:textId="77777777" w:rsidTr="00E67A1B">
        <w:tc>
          <w:tcPr>
            <w:tcW w:w="9629" w:type="dxa"/>
          </w:tcPr>
          <w:p w14:paraId="04E3BF6D" w14:textId="77777777" w:rsidR="00E67A1B" w:rsidRDefault="00E67A1B" w:rsidP="00E67A1B">
            <w:pPr>
              <w:spacing w:before="100" w:beforeAutospacing="1" w:after="0"/>
              <w:rPr>
                <w:rFonts w:ascii="Arial" w:hAnsi="Arial" w:cs="Arial"/>
                <w:b/>
                <w:bCs/>
                <w:color w:val="008000"/>
              </w:rPr>
            </w:pPr>
            <w:r w:rsidRPr="00207A52">
              <w:rPr>
                <w:rFonts w:ascii="Arial" w:hAnsi="Arial" w:cs="Arial"/>
                <w:b/>
                <w:bCs/>
                <w:color w:val="008000"/>
              </w:rPr>
              <w:lastRenderedPageBreak/>
              <w:t>Agreement:</w:t>
            </w:r>
            <w:r>
              <w:rPr>
                <w:rFonts w:ascii="Arial" w:hAnsi="Arial" w:cs="Arial"/>
                <w:b/>
                <w:bCs/>
                <w:color w:val="008000"/>
              </w:rPr>
              <w:tab/>
            </w:r>
          </w:p>
          <w:p w14:paraId="20945D80" w14:textId="60FD9F0D" w:rsidR="00E67A1B" w:rsidRPr="00E67A1B" w:rsidRDefault="00E67A1B" w:rsidP="00E67A1B">
            <w:pPr>
              <w:spacing w:before="100" w:beforeAutospacing="1" w:after="100" w:afterAutospacing="1"/>
            </w:pPr>
            <w:r w:rsidRPr="00216453">
              <w:rPr>
                <w:b/>
                <w:color w:val="008000"/>
              </w:rPr>
              <w:t xml:space="preserve">UL PSI based discard coordination for split bearer between MN and SN will not be considered for NR-DC. </w:t>
            </w:r>
            <w:r w:rsidRPr="00216453">
              <w:rPr>
                <w:b/>
                <w:color w:val="0000FF"/>
              </w:rPr>
              <w:t>FFS whether MN/SN can inform SN/MN about the (de)activation of the UL PSI based discard for the split bearer.</w:t>
            </w:r>
          </w:p>
        </w:tc>
      </w:tr>
    </w:tbl>
    <w:p w14:paraId="431C79A9" w14:textId="092482B8" w:rsidR="00E67A1B" w:rsidRDefault="000C1CE4" w:rsidP="00C230DB">
      <w:pPr>
        <w:spacing w:before="100" w:beforeAutospacing="1" w:after="100" w:afterAutospacing="1"/>
        <w:jc w:val="both"/>
      </w:pPr>
      <w:r>
        <w:t xml:space="preserve">The </w:t>
      </w:r>
      <w:r w:rsidR="00E67A1B">
        <w:t xml:space="preserve">remaining issue is whether to inform the peer node about the (de)activation of the UL PSI based discard if the MN or the SN sends the MAC CE. </w:t>
      </w:r>
      <w:r w:rsidR="00AE151A">
        <w:t>One argument is such information</w:t>
      </w:r>
      <w:r w:rsidR="00E67A1B">
        <w:t xml:space="preserve"> could help the peer node to adjust the scheduling strategy. For example, if the PSI based discard is activated by the MN, the SN can infer the MN is congested</w:t>
      </w:r>
      <w:r w:rsidR="009E3112">
        <w:t xml:space="preserve"> based on such information</w:t>
      </w:r>
      <w:r w:rsidR="00E67A1B">
        <w:t>, and the SN may try to schedule more data to help mitigate the congestion at the MN.</w:t>
      </w:r>
      <w:r w:rsidR="00B66DEF">
        <w:t xml:space="preserve"> However, </w:t>
      </w:r>
      <w:r w:rsidR="00C230DB">
        <w:t>there are some issues which will weaken the claimed benefits</w:t>
      </w:r>
      <w:r w:rsidR="00B66DEF">
        <w:t>.</w:t>
      </w:r>
      <w:r w:rsidR="001A126D">
        <w:t xml:space="preserve"> First,</w:t>
      </w:r>
      <w:r w:rsidR="00B66DEF">
        <w:t xml:space="preserve"> </w:t>
      </w:r>
      <w:r w:rsidR="001A126D">
        <w:t>f</w:t>
      </w:r>
      <w:r w:rsidR="001E3228">
        <w:t>or UL split bearers, the secondary leg is only used when the buffered data size is larger than the configured splitting threshold</w:t>
      </w:r>
      <w:r w:rsidR="006D718E">
        <w:t>, so such information will be useless if the primary leg is congested but the buffered data size does not over the threshold</w:t>
      </w:r>
      <w:r w:rsidR="001E3228">
        <w:t>.</w:t>
      </w:r>
      <w:r w:rsidR="006D718E">
        <w:t xml:space="preserve"> Second,</w:t>
      </w:r>
      <w:r w:rsidR="001E3228">
        <w:t xml:space="preserve"> </w:t>
      </w:r>
      <w:r w:rsidR="006D718E">
        <w:t>e</w:t>
      </w:r>
      <w:r w:rsidR="001E3228">
        <w:t xml:space="preserve">ven when the buffered data size is larger than the threshold, it is related to the UE implementation to determine how much data would be transmitted via the </w:t>
      </w:r>
      <w:r w:rsidR="006D718E">
        <w:t>primary/</w:t>
      </w:r>
      <w:r w:rsidR="001E3228">
        <w:t>secondary leg</w:t>
      </w:r>
      <w:r w:rsidR="00F03E9C">
        <w:t xml:space="preserve">. For example, the UE PDCP entity may decide to deliver packets to the primary </w:t>
      </w:r>
      <w:r w:rsidR="006D718E">
        <w:t>or</w:t>
      </w:r>
      <w:r w:rsidR="00F03E9C">
        <w:t xml:space="preserve"> the secondary RLC entities before getting the UL grant so that the RLC process can be performed in advance</w:t>
      </w:r>
      <w:r w:rsidR="001E3228">
        <w:t xml:space="preserve">. With the above considerations, it may be </w:t>
      </w:r>
      <w:r w:rsidR="006D718E">
        <w:t xml:space="preserve">not </w:t>
      </w:r>
      <w:r w:rsidR="00501883">
        <w:t>so useful</w:t>
      </w:r>
      <w:r w:rsidR="006D718E">
        <w:t xml:space="preserve"> </w:t>
      </w:r>
      <w:r w:rsidR="001E3228">
        <w:t>for the SN to allocate more resource to the UE.</w:t>
      </w:r>
    </w:p>
    <w:p w14:paraId="190C0A0A" w14:textId="7322D3B0" w:rsidR="00C649DE" w:rsidRDefault="001E3228" w:rsidP="00D61154">
      <w:pPr>
        <w:spacing w:before="100" w:beforeAutospacing="1" w:after="100" w:afterAutospacing="1"/>
        <w:jc w:val="both"/>
      </w:pPr>
      <w:r>
        <w:t xml:space="preserve">Besides, the solution </w:t>
      </w:r>
      <w:r w:rsidR="00501883">
        <w:t>requires many</w:t>
      </w:r>
      <w:r>
        <w:t xml:space="preserve"> </w:t>
      </w:r>
      <w:r w:rsidR="00501883">
        <w:t>specifications</w:t>
      </w:r>
      <w:r>
        <w:t xml:space="preserve"> impacts</w:t>
      </w:r>
      <w:r w:rsidR="00501883">
        <w:t xml:space="preserve"> to F1 and </w:t>
      </w:r>
      <w:proofErr w:type="spellStart"/>
      <w:r w:rsidR="00501883">
        <w:t>Xn</w:t>
      </w:r>
      <w:proofErr w:type="spellEnd"/>
      <w:r w:rsidR="00501883">
        <w:t xml:space="preserve"> interface</w:t>
      </w:r>
      <w:r>
        <w:t>. Specifically, when the MN</w:t>
      </w:r>
      <w:r w:rsidR="00D61154">
        <w:t>-DU</w:t>
      </w:r>
      <w:r>
        <w:t xml:space="preserve"> or the SN</w:t>
      </w:r>
      <w:r w:rsidR="00D61154">
        <w:t>-DU</w:t>
      </w:r>
      <w:r>
        <w:t xml:space="preserve"> sends the (de)activation MAC CE</w:t>
      </w:r>
      <w:r w:rsidR="00D61154">
        <w:t>, it will inform the D</w:t>
      </w:r>
      <w:r w:rsidR="00D61154">
        <w:rPr>
          <w:rFonts w:hint="eastAsia"/>
        </w:rPr>
        <w:t>U</w:t>
      </w:r>
      <w:r w:rsidR="00D61154">
        <w:t xml:space="preserve"> at the peer node, which impacts both F1 interface an</w:t>
      </w:r>
      <w:r w:rsidR="00D61154">
        <w:rPr>
          <w:rFonts w:hint="eastAsia"/>
        </w:rPr>
        <w:t>d</w:t>
      </w:r>
      <w:r w:rsidR="00D61154">
        <w:t xml:space="preserve"> </w:t>
      </w:r>
      <w:proofErr w:type="spellStart"/>
      <w:r w:rsidR="00D61154">
        <w:t>Xn</w:t>
      </w:r>
      <w:proofErr w:type="spellEnd"/>
      <w:r w:rsidR="00D61154">
        <w:t xml:space="preserve"> interface.</w:t>
      </w:r>
      <w:r w:rsidR="00D15479">
        <w:t xml:space="preserve"> </w:t>
      </w:r>
      <w:r w:rsidR="00D61154">
        <w:t>Assuming the S</w:t>
      </w:r>
      <w:r w:rsidR="00381B33">
        <w:t xml:space="preserve">N-DU </w:t>
      </w:r>
      <w:r w:rsidR="00D61154">
        <w:t>has sent the MAC CE</w:t>
      </w:r>
      <w:r w:rsidR="00381B33">
        <w:t xml:space="preserve">, the possible </w:t>
      </w:r>
      <w:r w:rsidR="0011223C">
        <w:t>impacts</w:t>
      </w:r>
      <w:r w:rsidR="00381B33">
        <w:t xml:space="preserve"> to transfer the </w:t>
      </w:r>
      <w:r w:rsidR="00D61154">
        <w:t>information to the MN</w:t>
      </w:r>
      <w:r w:rsidR="00CE60A1">
        <w:t xml:space="preserve"> are</w:t>
      </w:r>
      <w:r w:rsidR="00381B33">
        <w:t xml:space="preserve"> illustrated in Fig.1.</w:t>
      </w:r>
      <w:r w:rsidR="00501883">
        <w:t xml:space="preserve"> </w:t>
      </w:r>
    </w:p>
    <w:p w14:paraId="6F396F2D" w14:textId="685B727C" w:rsidR="00381B33" w:rsidRPr="00E72814" w:rsidRDefault="00E72814" w:rsidP="00963927">
      <w:pPr>
        <w:spacing w:before="100" w:beforeAutospacing="1" w:after="100" w:afterAutospacing="1"/>
        <w:jc w:val="center"/>
      </w:pPr>
      <w:r>
        <w:rPr>
          <w:noProof/>
          <w:lang w:val="en-US"/>
        </w:rPr>
        <w:drawing>
          <wp:inline distT="0" distB="0" distL="0" distR="0" wp14:anchorId="1743F8F5" wp14:editId="03389627">
            <wp:extent cx="4827320" cy="1769867"/>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49900" cy="1778146"/>
                    </a:xfrm>
                    <a:prstGeom prst="rect">
                      <a:avLst/>
                    </a:prstGeom>
                  </pic:spPr>
                </pic:pic>
              </a:graphicData>
            </a:graphic>
          </wp:inline>
        </w:drawing>
      </w:r>
    </w:p>
    <w:p w14:paraId="226A31E0" w14:textId="5B7F21B4" w:rsidR="00963927" w:rsidRPr="00963927" w:rsidRDefault="00963927" w:rsidP="00963927">
      <w:pPr>
        <w:spacing w:before="100" w:beforeAutospacing="1" w:after="100" w:afterAutospacing="1"/>
        <w:jc w:val="center"/>
        <w:rPr>
          <w:i/>
        </w:rPr>
      </w:pPr>
      <w:r w:rsidRPr="00963927">
        <w:rPr>
          <w:rFonts w:hint="eastAsia"/>
          <w:i/>
        </w:rPr>
        <w:t>F</w:t>
      </w:r>
      <w:r w:rsidRPr="00963927">
        <w:rPr>
          <w:i/>
        </w:rPr>
        <w:t xml:space="preserve">ig.1 Potential impacts for </w:t>
      </w:r>
      <w:r w:rsidR="00E72814">
        <w:rPr>
          <w:i/>
        </w:rPr>
        <w:t>informing (de)activation for PSI discard</w:t>
      </w:r>
      <w:r w:rsidRPr="00963927">
        <w:rPr>
          <w:i/>
        </w:rPr>
        <w:t>.</w:t>
      </w:r>
    </w:p>
    <w:p w14:paraId="11ED228A" w14:textId="6B9495AA" w:rsidR="000712E8" w:rsidRPr="00300BD7" w:rsidRDefault="005660EB" w:rsidP="00B12227">
      <w:pPr>
        <w:spacing w:before="100" w:beforeAutospacing="1" w:after="100" w:afterAutospacing="1"/>
        <w:jc w:val="both"/>
        <w:rPr>
          <w:b/>
        </w:rPr>
      </w:pPr>
      <w:r>
        <w:t xml:space="preserve">Similar solutions also proposed during the discussion for PDCP duplication but not agreed finally due to the concern of the costs </w:t>
      </w:r>
      <w:r w:rsidR="008D40BF">
        <w:t>and</w:t>
      </w:r>
      <w:r>
        <w:t xml:space="preserve"> benefits. </w:t>
      </w:r>
      <w:r w:rsidR="008D40BF">
        <w:t>We think the situation is quite similar here, and prefer to keep the solution simple if the benefit is not obvious.</w:t>
      </w:r>
    </w:p>
    <w:p w14:paraId="523243EE" w14:textId="1ADFD092" w:rsidR="003E4348" w:rsidRPr="00300BD7" w:rsidRDefault="005B343B" w:rsidP="00BA1B55">
      <w:pPr>
        <w:spacing w:before="100" w:beforeAutospacing="1" w:after="100" w:afterAutospacing="1"/>
        <w:jc w:val="both"/>
        <w:rPr>
          <w:b/>
        </w:rPr>
      </w:pPr>
      <w:r w:rsidRPr="00300BD7">
        <w:rPr>
          <w:rFonts w:hint="eastAsia"/>
          <w:b/>
          <w:i/>
          <w:u w:val="single"/>
        </w:rPr>
        <w:t>P</w:t>
      </w:r>
      <w:r w:rsidRPr="00300BD7">
        <w:rPr>
          <w:b/>
          <w:i/>
          <w:u w:val="single"/>
        </w:rPr>
        <w:t>roposa</w:t>
      </w:r>
      <w:r w:rsidR="00536F22" w:rsidRPr="00300BD7">
        <w:rPr>
          <w:b/>
          <w:i/>
          <w:u w:val="single"/>
        </w:rPr>
        <w:t xml:space="preserve">l </w:t>
      </w:r>
      <w:r w:rsidR="00475B86">
        <w:rPr>
          <w:b/>
          <w:i/>
          <w:u w:val="single"/>
        </w:rPr>
        <w:t>6</w:t>
      </w:r>
      <w:r w:rsidR="00536F22" w:rsidRPr="00300BD7">
        <w:rPr>
          <w:b/>
          <w:i/>
          <w:u w:val="single"/>
        </w:rPr>
        <w:t>:</w:t>
      </w:r>
      <w:r w:rsidR="00536F22" w:rsidRPr="00300BD7">
        <w:rPr>
          <w:b/>
        </w:rPr>
        <w:t xml:space="preserve"> </w:t>
      </w:r>
      <w:r w:rsidR="008D40BF">
        <w:rPr>
          <w:b/>
        </w:rPr>
        <w:t xml:space="preserve">UE follows the latest received MAC CE for activation/deactivation of the </w:t>
      </w:r>
      <w:r w:rsidR="00BF61FA">
        <w:rPr>
          <w:b/>
        </w:rPr>
        <w:t xml:space="preserve">UL </w:t>
      </w:r>
      <w:r w:rsidR="008D40BF">
        <w:rPr>
          <w:b/>
        </w:rPr>
        <w:t xml:space="preserve">PSI based discard, and the </w:t>
      </w:r>
      <w:r w:rsidR="00B12227">
        <w:rPr>
          <w:b/>
        </w:rPr>
        <w:t>MN/SN does not</w:t>
      </w:r>
      <w:r w:rsidR="00B12227" w:rsidRPr="00B12227">
        <w:rPr>
          <w:b/>
        </w:rPr>
        <w:t xml:space="preserve"> inform SN/MN about the (de)activation of the UL PSI based discard for the split bearer.</w:t>
      </w:r>
    </w:p>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t>3. Conclusion</w:t>
      </w:r>
    </w:p>
    <w:p w14:paraId="24BC70EE" w14:textId="3E5DB3A2"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potential impacts to support </w:t>
      </w:r>
      <w:r w:rsidR="00C33168">
        <w:rPr>
          <w:lang w:val="en-US"/>
        </w:rPr>
        <w:t>NR-DC for XR</w:t>
      </w:r>
      <w:r w:rsidR="00666973" w:rsidRPr="00911361">
        <w:rPr>
          <w:lang w:val="en-US"/>
        </w:rPr>
        <w:t>.</w:t>
      </w:r>
      <w:r w:rsidR="0032732A" w:rsidRPr="00911361">
        <w:rPr>
          <w:lang w:val="en-US"/>
        </w:rPr>
        <w:t xml:space="preserve"> </w:t>
      </w:r>
      <w:r w:rsidR="006B7F11" w:rsidRPr="00911361">
        <w:rPr>
          <w:lang w:val="en-US"/>
        </w:rPr>
        <w:t xml:space="preserve">The following </w:t>
      </w:r>
      <w:r w:rsidR="00AA0F5C">
        <w:rPr>
          <w:lang w:val="en-US"/>
        </w:rPr>
        <w:t xml:space="preserve">observations and </w:t>
      </w:r>
      <w:r w:rsidR="009E3060">
        <w:rPr>
          <w:lang w:val="en-US"/>
        </w:rPr>
        <w:t>proposal</w:t>
      </w:r>
      <w:r w:rsidR="00110BD8">
        <w:rPr>
          <w:lang w:val="en-US"/>
        </w:rPr>
        <w:t>s</w:t>
      </w:r>
      <w:r w:rsidR="006B7F11" w:rsidRPr="00911361">
        <w:rPr>
          <w:lang w:val="en-US"/>
        </w:rPr>
        <w:t xml:space="preserve"> were made:</w:t>
      </w:r>
    </w:p>
    <w:p w14:paraId="5980B4DD" w14:textId="1CD9CBC7" w:rsidR="00CE692D" w:rsidRPr="00CE692D" w:rsidRDefault="00CE692D" w:rsidP="00F60273">
      <w:pPr>
        <w:spacing w:before="100" w:beforeAutospacing="1" w:after="100" w:afterAutospacing="1"/>
        <w:jc w:val="both"/>
        <w:rPr>
          <w:u w:val="single"/>
          <w:lang w:val="en-US"/>
        </w:rPr>
      </w:pPr>
      <w:r w:rsidRPr="00CE692D">
        <w:rPr>
          <w:highlight w:val="yellow"/>
          <w:u w:val="single"/>
          <w:lang w:val="en-US"/>
        </w:rPr>
        <w:t>PDU set based handling:</w:t>
      </w:r>
    </w:p>
    <w:p w14:paraId="3AF123DB" w14:textId="77777777" w:rsidR="00286603" w:rsidRPr="006F66E7" w:rsidRDefault="00286603" w:rsidP="00286603">
      <w:pPr>
        <w:spacing w:before="100" w:beforeAutospacing="1" w:after="100" w:afterAutospacing="1"/>
        <w:jc w:val="both"/>
        <w:rPr>
          <w:b/>
        </w:rPr>
      </w:pPr>
      <w:r w:rsidRPr="006F66E7">
        <w:rPr>
          <w:rFonts w:hint="eastAsia"/>
          <w:b/>
          <w:i/>
          <w:u w:val="single"/>
        </w:rPr>
        <w:t>P</w:t>
      </w:r>
      <w:r w:rsidRPr="006F66E7">
        <w:rPr>
          <w:b/>
          <w:i/>
          <w:u w:val="single"/>
        </w:rPr>
        <w:t>roposal 1:</w:t>
      </w:r>
      <w:r w:rsidRPr="006F66E7">
        <w:rPr>
          <w:b/>
        </w:rPr>
        <w:t xml:space="preserve"> Add the PDU Set based Handling Indicator IE in the S-NODE ADDITION REQUEST ACKNOWLEDGE message and the S-NODE MODIFICATION REQUEST ACKNOWLEDGE message.</w:t>
      </w:r>
    </w:p>
    <w:p w14:paraId="2B9747DE" w14:textId="77777777" w:rsidR="00286603" w:rsidRDefault="00286603" w:rsidP="00286603">
      <w:pPr>
        <w:spacing w:before="100" w:beforeAutospacing="1" w:after="100" w:afterAutospacing="1"/>
        <w:jc w:val="both"/>
      </w:pPr>
      <w:r w:rsidRPr="00CA5E57">
        <w:rPr>
          <w:b/>
          <w:i/>
          <w:u w:val="single"/>
        </w:rPr>
        <w:t>Proposal 2:</w:t>
      </w:r>
      <w:r w:rsidRPr="00CA5E57">
        <w:rPr>
          <w:b/>
        </w:rPr>
        <w:t xml:space="preserve"> Add the </w:t>
      </w:r>
      <w:r w:rsidRPr="008A4A5A">
        <w:rPr>
          <w:b/>
          <w:i/>
        </w:rPr>
        <w:t>PDU Set based Handling Indicator</w:t>
      </w:r>
      <w:r w:rsidRPr="00CA5E57">
        <w:rPr>
          <w:b/>
        </w:rPr>
        <w:t xml:space="preserve"> IE in the </w:t>
      </w:r>
      <w:r w:rsidRPr="00CA5E57">
        <w:rPr>
          <w:b/>
          <w:i/>
        </w:rPr>
        <w:t>QoS flow per TNL Information</w:t>
      </w:r>
      <w:r w:rsidRPr="00CA5E57">
        <w:rPr>
          <w:b/>
        </w:rPr>
        <w:t xml:space="preserve"> IE</w:t>
      </w:r>
      <w:r>
        <w:rPr>
          <w:b/>
        </w:rPr>
        <w:t xml:space="preserve"> in TS 38.413 to indicate the capability of SN</w:t>
      </w:r>
      <w:r w:rsidRPr="00CA5E57">
        <w:rPr>
          <w:b/>
        </w:rPr>
        <w:t>.</w:t>
      </w:r>
    </w:p>
    <w:p w14:paraId="325672ED" w14:textId="221FB742" w:rsidR="00CE692D" w:rsidRPr="00CE692D" w:rsidRDefault="00CE692D" w:rsidP="00CE692D">
      <w:pPr>
        <w:spacing w:before="100" w:beforeAutospacing="1" w:after="100" w:afterAutospacing="1"/>
        <w:jc w:val="both"/>
        <w:rPr>
          <w:u w:val="single"/>
          <w:lang w:val="en-US"/>
        </w:rPr>
      </w:pPr>
      <w:r>
        <w:rPr>
          <w:highlight w:val="yellow"/>
          <w:u w:val="single"/>
          <w:lang w:val="en-US"/>
        </w:rPr>
        <w:t>ECN marking</w:t>
      </w:r>
      <w:r w:rsidRPr="00CE692D">
        <w:rPr>
          <w:highlight w:val="yellow"/>
          <w:u w:val="single"/>
          <w:lang w:val="en-US"/>
        </w:rPr>
        <w:t>:</w:t>
      </w:r>
    </w:p>
    <w:p w14:paraId="34DF7995" w14:textId="77777777" w:rsidR="00286603" w:rsidRPr="00ED7960" w:rsidRDefault="00286603" w:rsidP="00286603">
      <w:pPr>
        <w:spacing w:before="100" w:beforeAutospacing="1" w:after="100" w:afterAutospacing="1"/>
        <w:jc w:val="both"/>
        <w:rPr>
          <w:b/>
        </w:rPr>
      </w:pPr>
      <w:r w:rsidRPr="00ED7960">
        <w:rPr>
          <w:rFonts w:hint="eastAsia"/>
          <w:b/>
          <w:i/>
          <w:u w:val="single"/>
        </w:rPr>
        <w:t>P</w:t>
      </w:r>
      <w:r w:rsidRPr="00ED7960">
        <w:rPr>
          <w:b/>
          <w:i/>
          <w:u w:val="single"/>
        </w:rPr>
        <w:t>roposal 3:</w:t>
      </w:r>
      <w:r w:rsidRPr="00ED7960">
        <w:rPr>
          <w:b/>
        </w:rPr>
        <w:t xml:space="preserve"> Add the </w:t>
      </w:r>
      <w:r w:rsidRPr="00ED7960">
        <w:rPr>
          <w:b/>
          <w:i/>
        </w:rPr>
        <w:t>ECN Marking or Congestion Information Reporting Request</w:t>
      </w:r>
      <w:r w:rsidRPr="00ED7960">
        <w:rPr>
          <w:b/>
        </w:rPr>
        <w:t xml:space="preserve"> IE in the </w:t>
      </w:r>
      <w:r w:rsidRPr="00ED7960">
        <w:rPr>
          <w:b/>
          <w:i/>
        </w:rPr>
        <w:t>PDU Session Resource Setup/Modification Info – SN terminated</w:t>
      </w:r>
      <w:r w:rsidRPr="00ED7960">
        <w:rPr>
          <w:b/>
        </w:rPr>
        <w:t xml:space="preserve"> IEs in QoS flow level. Add the </w:t>
      </w:r>
      <w:r w:rsidRPr="00ED7960">
        <w:rPr>
          <w:b/>
          <w:i/>
        </w:rPr>
        <w:t xml:space="preserve">ECN Marking or Congestion Information </w:t>
      </w:r>
      <w:r w:rsidRPr="00ED7960">
        <w:rPr>
          <w:b/>
          <w:i/>
        </w:rPr>
        <w:lastRenderedPageBreak/>
        <w:t>Reporting Status</w:t>
      </w:r>
      <w:r w:rsidRPr="00ED7960">
        <w:rPr>
          <w:b/>
        </w:rPr>
        <w:t xml:space="preserve"> IE in the </w:t>
      </w:r>
      <w:r w:rsidRPr="00ED7960">
        <w:rPr>
          <w:b/>
          <w:i/>
        </w:rPr>
        <w:t>PDU Session Resource Setup/Modification Response Info – SN terminated</w:t>
      </w:r>
      <w:r w:rsidRPr="00ED7960">
        <w:rPr>
          <w:b/>
        </w:rPr>
        <w:t xml:space="preserve"> IEs in QoS flow level.</w:t>
      </w:r>
    </w:p>
    <w:p w14:paraId="65E959E9" w14:textId="5209B2C8" w:rsidR="00475B86" w:rsidRPr="00ED7960" w:rsidRDefault="00475B86" w:rsidP="00475B86">
      <w:pPr>
        <w:spacing w:before="100" w:beforeAutospacing="1" w:after="100" w:afterAutospacing="1"/>
        <w:jc w:val="both"/>
        <w:rPr>
          <w:b/>
        </w:rPr>
      </w:pPr>
      <w:r w:rsidRPr="004C5698">
        <w:rPr>
          <w:rFonts w:hint="eastAsia"/>
          <w:b/>
          <w:i/>
          <w:u w:val="single"/>
        </w:rPr>
        <w:t>Proposal</w:t>
      </w:r>
      <w:r w:rsidRPr="004C5698">
        <w:rPr>
          <w:b/>
          <w:i/>
          <w:u w:val="single"/>
        </w:rPr>
        <w:t xml:space="preserve"> 4</w:t>
      </w:r>
      <w:r>
        <w:rPr>
          <w:b/>
          <w:i/>
          <w:u w:val="single"/>
        </w:rPr>
        <w:t xml:space="preserve">: </w:t>
      </w:r>
      <w:r w:rsidR="00BF61FA">
        <w:rPr>
          <w:b/>
        </w:rPr>
        <w:t>For SN terminated DRB using MCG resources, no need to inform the SN about whether the MN-DU is active for ECN marking or congestion information reporting.</w:t>
      </w:r>
    </w:p>
    <w:p w14:paraId="605459EF" w14:textId="5DAC207C" w:rsidR="00EE5212" w:rsidRPr="00CE692D" w:rsidRDefault="00EE5212" w:rsidP="00EE5212">
      <w:pPr>
        <w:spacing w:before="100" w:beforeAutospacing="1" w:after="100" w:afterAutospacing="1"/>
        <w:jc w:val="both"/>
        <w:rPr>
          <w:u w:val="single"/>
          <w:lang w:val="en-US"/>
        </w:rPr>
      </w:pPr>
      <w:r>
        <w:rPr>
          <w:highlight w:val="yellow"/>
          <w:u w:val="single"/>
          <w:lang w:val="en-US"/>
        </w:rPr>
        <w:t>Burst Arrival Time reporting</w:t>
      </w:r>
      <w:r w:rsidRPr="00CE692D">
        <w:rPr>
          <w:highlight w:val="yellow"/>
          <w:u w:val="single"/>
          <w:lang w:val="en-US"/>
        </w:rPr>
        <w:t>:</w:t>
      </w:r>
    </w:p>
    <w:p w14:paraId="77B44747" w14:textId="7D635A88" w:rsidR="00286603" w:rsidRPr="0089683C" w:rsidRDefault="00286603" w:rsidP="00286603">
      <w:pPr>
        <w:spacing w:before="100" w:beforeAutospacing="1" w:after="100" w:afterAutospacing="1"/>
        <w:jc w:val="both"/>
        <w:rPr>
          <w:b/>
        </w:rPr>
      </w:pPr>
      <w:r w:rsidRPr="0089683C">
        <w:rPr>
          <w:b/>
          <w:i/>
          <w:u w:val="single"/>
        </w:rPr>
        <w:t xml:space="preserve">Proposal </w:t>
      </w:r>
      <w:r w:rsidR="00475B86">
        <w:rPr>
          <w:b/>
          <w:i/>
          <w:u w:val="single"/>
        </w:rPr>
        <w:t>5</w:t>
      </w:r>
      <w:r w:rsidRPr="0089683C">
        <w:rPr>
          <w:b/>
          <w:i/>
          <w:u w:val="single"/>
        </w:rPr>
        <w:t>:</w:t>
      </w:r>
      <w:r w:rsidRPr="0089683C">
        <w:rPr>
          <w:b/>
        </w:rPr>
        <w:t xml:space="preserve"> The BAT report for the SN can be solved by proper </w:t>
      </w:r>
      <w:r>
        <w:rPr>
          <w:b/>
        </w:rPr>
        <w:t xml:space="preserve">NW </w:t>
      </w:r>
      <w:r w:rsidRPr="0089683C">
        <w:rPr>
          <w:b/>
        </w:rPr>
        <w:t>implementation</w:t>
      </w:r>
      <w:r>
        <w:rPr>
          <w:b/>
        </w:rPr>
        <w:t>.</w:t>
      </w:r>
      <w:r w:rsidRPr="0089683C">
        <w:rPr>
          <w:b/>
        </w:rPr>
        <w:t xml:space="preserve"> No RAN3 enhancement is needed.</w:t>
      </w:r>
    </w:p>
    <w:p w14:paraId="628CA677" w14:textId="74DD1CD6" w:rsidR="00C02D52" w:rsidRPr="00CE692D" w:rsidRDefault="00C02D52" w:rsidP="00C02D52">
      <w:pPr>
        <w:spacing w:before="100" w:beforeAutospacing="1" w:after="100" w:afterAutospacing="1"/>
        <w:jc w:val="both"/>
        <w:rPr>
          <w:u w:val="single"/>
          <w:lang w:val="en-US"/>
        </w:rPr>
      </w:pPr>
      <w:r>
        <w:rPr>
          <w:highlight w:val="yellow"/>
          <w:u w:val="single"/>
          <w:lang w:val="en-US"/>
        </w:rPr>
        <w:t>PSI Discard coordination</w:t>
      </w:r>
      <w:r w:rsidRPr="00CE692D">
        <w:rPr>
          <w:highlight w:val="yellow"/>
          <w:u w:val="single"/>
          <w:lang w:val="en-US"/>
        </w:rPr>
        <w:t>:</w:t>
      </w:r>
    </w:p>
    <w:p w14:paraId="02B880F9" w14:textId="6839D810" w:rsidR="00286603" w:rsidRPr="00300BD7" w:rsidRDefault="00286603" w:rsidP="00286603">
      <w:pPr>
        <w:spacing w:before="100" w:beforeAutospacing="1" w:after="100" w:afterAutospacing="1"/>
        <w:jc w:val="both"/>
        <w:rPr>
          <w:b/>
        </w:rPr>
      </w:pPr>
      <w:r w:rsidRPr="00300BD7">
        <w:rPr>
          <w:rFonts w:hint="eastAsia"/>
          <w:b/>
          <w:i/>
          <w:u w:val="single"/>
        </w:rPr>
        <w:t>P</w:t>
      </w:r>
      <w:r w:rsidRPr="00300BD7">
        <w:rPr>
          <w:b/>
          <w:i/>
          <w:u w:val="single"/>
        </w:rPr>
        <w:t xml:space="preserve">roposal </w:t>
      </w:r>
      <w:r w:rsidR="00475B86">
        <w:rPr>
          <w:b/>
          <w:i/>
          <w:u w:val="single"/>
        </w:rPr>
        <w:t>6</w:t>
      </w:r>
      <w:r w:rsidRPr="00300BD7">
        <w:rPr>
          <w:b/>
          <w:i/>
          <w:u w:val="single"/>
        </w:rPr>
        <w:t>:</w:t>
      </w:r>
      <w:r w:rsidRPr="00300BD7">
        <w:rPr>
          <w:b/>
        </w:rPr>
        <w:t xml:space="preserve"> </w:t>
      </w:r>
      <w:r w:rsidR="00BF61FA">
        <w:rPr>
          <w:b/>
        </w:rPr>
        <w:t>UE follows the latest received MAC CE for activation/deactivation of the UL PSI based discard, and the MN/SN does not</w:t>
      </w:r>
      <w:r w:rsidR="00BF61FA" w:rsidRPr="00B12227">
        <w:rPr>
          <w:b/>
        </w:rPr>
        <w:t xml:space="preserve"> inform SN/MN about the (de)activation of the UL PSI based discard for the split bearer.</w:t>
      </w: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448B87FB" w14:textId="01D9B7C8" w:rsidR="003D3319" w:rsidRDefault="00256ABE" w:rsidP="00402794">
      <w:pPr>
        <w:spacing w:before="100" w:beforeAutospacing="1" w:after="100" w:afterAutospacing="1"/>
        <w:jc w:val="both"/>
      </w:pPr>
      <w:r w:rsidRPr="00911361">
        <w:t>[1].</w:t>
      </w:r>
      <w:bookmarkStart w:id="7" w:name="_Ref109655880"/>
      <w:r w:rsidR="00884746">
        <w:t xml:space="preserve"> </w:t>
      </w:r>
      <w:bookmarkEnd w:id="7"/>
      <w:r w:rsidR="00402794">
        <w:t>R3-242241</w:t>
      </w:r>
      <w:r w:rsidR="00402794">
        <w:rPr>
          <w:rFonts w:hint="eastAsia"/>
        </w:rPr>
        <w:t>,</w:t>
      </w:r>
      <w:r w:rsidR="00402794">
        <w:t xml:space="preserve"> </w:t>
      </w:r>
      <w:r w:rsidR="00402794" w:rsidRPr="008466BD">
        <w:rPr>
          <w:noProof/>
        </w:rPr>
        <w:t>CATT</w:t>
      </w:r>
      <w:r w:rsidR="00402794">
        <w:rPr>
          <w:noProof/>
        </w:rPr>
        <w:t>, Samsung</w:t>
      </w:r>
      <w:r w:rsidR="00402794">
        <w:rPr>
          <w:rFonts w:hint="eastAsia"/>
          <w:noProof/>
        </w:rPr>
        <w:t xml:space="preserve">, Ericsson, Nokia, </w:t>
      </w:r>
      <w:r w:rsidR="00402794" w:rsidRPr="00B015E8">
        <w:rPr>
          <w:noProof/>
        </w:rPr>
        <w:t>Nokia Shanghai Bell</w:t>
      </w:r>
      <w:r w:rsidR="00402794">
        <w:rPr>
          <w:rFonts w:hint="eastAsia"/>
          <w:noProof/>
        </w:rPr>
        <w:t>, Lenovo, ZTE, Qualcomm, Huawei, CMCC</w:t>
      </w:r>
      <w:r w:rsidR="00402794">
        <w:t xml:space="preserve"> , Support of XR </w:t>
      </w:r>
      <w:r w:rsidR="00402794">
        <w:rPr>
          <w:lang w:val="en-US"/>
        </w:rPr>
        <w:t>enhancements.</w:t>
      </w:r>
    </w:p>
    <w:p w14:paraId="3196BD5A" w14:textId="77777777" w:rsidR="00102F4E" w:rsidRDefault="00102F4E">
      <w:pPr>
        <w:pStyle w:val="10"/>
        <w:sectPr w:rsidR="00102F4E" w:rsidSect="00752CFD">
          <w:headerReference w:type="default" r:id="rId10"/>
          <w:footnotePr>
            <w:numRestart w:val="eachSect"/>
          </w:footnotePr>
          <w:pgSz w:w="11907" w:h="16840"/>
          <w:pgMar w:top="1418" w:right="1134" w:bottom="1134" w:left="1134" w:header="680" w:footer="567" w:gutter="0"/>
          <w:cols w:space="720"/>
          <w:docGrid w:linePitch="272"/>
        </w:sectPr>
      </w:pPr>
    </w:p>
    <w:p w14:paraId="0C4F9950" w14:textId="5EAF3070" w:rsidR="00102F4E" w:rsidRDefault="00102F4E">
      <w:pPr>
        <w:pStyle w:val="10"/>
      </w:pPr>
      <w:r>
        <w:rPr>
          <w:rFonts w:hint="eastAsia"/>
        </w:rPr>
        <w:lastRenderedPageBreak/>
        <w:t>A</w:t>
      </w:r>
      <w:r>
        <w:t>nnex</w:t>
      </w:r>
      <w:r w:rsidR="001B21D1">
        <w:t xml:space="preserve"> A</w:t>
      </w:r>
      <w:r>
        <w:t>: TP for TS 38.423</w:t>
      </w:r>
      <w:r w:rsidR="006C5CE9">
        <w:t xml:space="preserve"> BL CR</w:t>
      </w:r>
    </w:p>
    <w:p w14:paraId="130ED6B0" w14:textId="27207238" w:rsidR="0077042C" w:rsidRDefault="0077042C" w:rsidP="00770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54B2A0BA" w14:textId="77777777" w:rsidR="00AC3C3D" w:rsidRPr="008466BD" w:rsidRDefault="00AC3C3D" w:rsidP="00AC3C3D">
      <w:pPr>
        <w:keepNext/>
        <w:keepLines/>
        <w:spacing w:before="120"/>
        <w:ind w:left="1134" w:hanging="1134"/>
        <w:outlineLvl w:val="2"/>
        <w:rPr>
          <w:rFonts w:ascii="Arial" w:hAnsi="Arial"/>
          <w:sz w:val="28"/>
          <w:lang w:eastAsia="ko-KR"/>
        </w:rPr>
      </w:pPr>
      <w:bookmarkStart w:id="8" w:name="_Toc20955084"/>
      <w:bookmarkStart w:id="9" w:name="_Toc29991271"/>
      <w:bookmarkStart w:id="10" w:name="_Toc36555671"/>
      <w:bookmarkStart w:id="11" w:name="_Toc44497349"/>
      <w:bookmarkStart w:id="12" w:name="_Toc45107737"/>
      <w:bookmarkStart w:id="13" w:name="_Toc45901357"/>
      <w:bookmarkStart w:id="14" w:name="_Toc51850436"/>
      <w:bookmarkStart w:id="15" w:name="_Toc56693439"/>
      <w:bookmarkStart w:id="16" w:name="_Toc64446982"/>
      <w:bookmarkStart w:id="17" w:name="_Toc66286476"/>
      <w:bookmarkStart w:id="18" w:name="_Toc74151171"/>
      <w:bookmarkStart w:id="19" w:name="_Toc88653643"/>
      <w:bookmarkStart w:id="20" w:name="_Toc97903999"/>
      <w:bookmarkStart w:id="21" w:name="_Toc98868025"/>
      <w:bookmarkStart w:id="22" w:name="_Toc105174309"/>
      <w:bookmarkStart w:id="23" w:name="_Toc106109146"/>
      <w:bookmarkStart w:id="24" w:name="_Toc113824967"/>
      <w:bookmarkStart w:id="25" w:name="_Toc155959623"/>
      <w:r w:rsidRPr="008466BD">
        <w:rPr>
          <w:rFonts w:ascii="Arial" w:hAnsi="Arial"/>
          <w:sz w:val="28"/>
          <w:lang w:eastAsia="ko-KR"/>
        </w:rPr>
        <w:t>8.3.1</w:t>
      </w:r>
      <w:r w:rsidRPr="008466BD">
        <w:rPr>
          <w:rFonts w:ascii="Arial" w:hAnsi="Arial"/>
          <w:sz w:val="28"/>
          <w:lang w:eastAsia="ko-KR"/>
        </w:rPr>
        <w:tab/>
        <w:t>S-NG-RAN node Addition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3CCD4FD" w14:textId="77777777" w:rsidR="00AC3C3D" w:rsidRPr="008466BD" w:rsidRDefault="00AC3C3D" w:rsidP="00AC3C3D">
      <w:pPr>
        <w:rPr>
          <w:noProof/>
        </w:rPr>
      </w:pPr>
      <w:bookmarkStart w:id="26" w:name="_CR8_3_1_1"/>
      <w:bookmarkStart w:id="27" w:name="_CR8_3_1_2"/>
      <w:bookmarkStart w:id="28" w:name="_Toc20955086"/>
      <w:bookmarkStart w:id="29" w:name="_Toc29991273"/>
      <w:bookmarkStart w:id="30" w:name="_Toc36555673"/>
      <w:bookmarkStart w:id="31" w:name="_Toc44497351"/>
      <w:bookmarkStart w:id="32" w:name="_Toc45107739"/>
      <w:bookmarkStart w:id="33" w:name="_Toc45901359"/>
      <w:bookmarkStart w:id="34" w:name="_Toc51850438"/>
      <w:bookmarkStart w:id="35" w:name="_Toc56693441"/>
      <w:bookmarkStart w:id="36" w:name="_Toc64446984"/>
      <w:bookmarkStart w:id="37" w:name="_Toc66286478"/>
      <w:bookmarkStart w:id="38" w:name="_Toc74151173"/>
      <w:bookmarkStart w:id="39" w:name="_Toc88653645"/>
      <w:bookmarkStart w:id="40" w:name="_Toc97904001"/>
      <w:bookmarkStart w:id="41" w:name="_Toc98868027"/>
      <w:bookmarkStart w:id="42" w:name="_Toc105174311"/>
      <w:bookmarkStart w:id="43" w:name="_Toc106109148"/>
      <w:bookmarkStart w:id="44" w:name="_Toc113824969"/>
      <w:bookmarkStart w:id="45" w:name="_Toc155959625"/>
      <w:bookmarkEnd w:id="26"/>
      <w:bookmarkEnd w:id="27"/>
      <w:r w:rsidRPr="008466BD">
        <w:rPr>
          <w:noProof/>
        </w:rPr>
        <w:t>///////////////////////////////////////////////////////////////////////skip unrelated///////////////////////////////////////////////////////////////////////</w:t>
      </w:r>
    </w:p>
    <w:p w14:paraId="4413CA72" w14:textId="77777777" w:rsidR="00AC3C3D" w:rsidRPr="008466BD" w:rsidRDefault="00AC3C3D" w:rsidP="00AC3C3D">
      <w:pPr>
        <w:keepNext/>
        <w:keepLines/>
        <w:spacing w:before="120"/>
        <w:ind w:left="1418" w:hanging="1418"/>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64A5DC4" w14:textId="77777777" w:rsidR="00AC3C3D" w:rsidRPr="008466BD" w:rsidRDefault="00AC3C3D" w:rsidP="00AC3C3D">
      <w:pPr>
        <w:keepNext/>
        <w:keepLines/>
        <w:spacing w:before="60"/>
        <w:jc w:val="center"/>
        <w:rPr>
          <w:rFonts w:ascii="Arial" w:hAnsi="Arial"/>
          <w:b/>
          <w:lang w:eastAsia="ko-KR"/>
        </w:rPr>
      </w:pPr>
      <w:r w:rsidRPr="008466BD">
        <w:rPr>
          <w:rFonts w:ascii="Arial" w:hAnsi="Arial"/>
          <w:b/>
          <w:noProof/>
          <w:lang w:eastAsia="ko-KR"/>
        </w:rPr>
        <w:object w:dxaOrig="7050" w:dyaOrig="2295" w14:anchorId="0D0D5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4pt;mso-width-percent:0;mso-height-percent:0;mso-width-percent:0;mso-height-percent:0" o:ole="">
            <v:imagedata r:id="rId11" o:title=""/>
          </v:shape>
          <o:OLEObject Type="Embed" ProgID="Visio.Drawing.15" ShapeID="_x0000_i1025" DrawAspect="Content" ObjectID="_1776858356" r:id="rId12"/>
        </w:object>
      </w:r>
    </w:p>
    <w:p w14:paraId="2DFC06B0" w14:textId="77777777" w:rsidR="00AC3C3D" w:rsidRPr="008466BD" w:rsidRDefault="00AC3C3D" w:rsidP="00AC3C3D">
      <w:pPr>
        <w:keepLines/>
        <w:spacing w:after="240"/>
        <w:jc w:val="center"/>
        <w:rPr>
          <w:rFonts w:ascii="Arial" w:hAnsi="Arial"/>
          <w:b/>
          <w:lang w:eastAsia="ko-KR"/>
        </w:rPr>
      </w:pPr>
      <w:bookmarkStart w:id="46" w:name="_CRFigure8_3_1_21"/>
      <w:r w:rsidRPr="008466BD">
        <w:rPr>
          <w:rFonts w:ascii="Arial" w:hAnsi="Arial"/>
          <w:b/>
          <w:lang w:eastAsia="ko-KR"/>
        </w:rPr>
        <w:t xml:space="preserve">Figure </w:t>
      </w:r>
      <w:bookmarkEnd w:id="46"/>
      <w:r w:rsidRPr="008466BD">
        <w:rPr>
          <w:rFonts w:ascii="Arial" w:hAnsi="Arial"/>
          <w:b/>
          <w:lang w:eastAsia="ko-KR"/>
        </w:rPr>
        <w:t>8.3.</w:t>
      </w:r>
      <w:r w:rsidRPr="008466BD">
        <w:rPr>
          <w:rFonts w:ascii="Arial" w:hAnsi="Arial"/>
          <w:b/>
        </w:rPr>
        <w:t>1</w:t>
      </w:r>
      <w:r w:rsidRPr="008466BD">
        <w:rPr>
          <w:rFonts w:ascii="Arial" w:hAnsi="Arial"/>
          <w:b/>
          <w:lang w:eastAsia="ko-KR"/>
        </w:rPr>
        <w:t xml:space="preserve">.2-1: </w:t>
      </w:r>
      <w:r w:rsidRPr="008466BD">
        <w:rPr>
          <w:rFonts w:ascii="Arial" w:hAnsi="Arial"/>
          <w:b/>
        </w:rPr>
        <w:t>S-NG-RAN node Addition Preparation,</w:t>
      </w:r>
      <w:r w:rsidRPr="008466BD">
        <w:rPr>
          <w:rFonts w:ascii="Arial" w:hAnsi="Arial"/>
          <w:b/>
          <w:lang w:eastAsia="ko-KR"/>
        </w:rPr>
        <w:t xml:space="preserve"> successful operation</w:t>
      </w:r>
    </w:p>
    <w:p w14:paraId="389969A7" w14:textId="77777777" w:rsidR="00AC3C3D" w:rsidRPr="008466BD" w:rsidRDefault="00AC3C3D" w:rsidP="00AC3C3D">
      <w:pPr>
        <w:rPr>
          <w:lang w:eastAsia="ko-KR"/>
        </w:rPr>
      </w:pPr>
      <w:r w:rsidRPr="008466BD">
        <w:rPr>
          <w:lang w:eastAsia="ko-KR"/>
        </w:rPr>
        <w:t xml:space="preserve">The M-NG-RAN node initiates the procedure by sending the S-NODE </w:t>
      </w:r>
      <w:r w:rsidRPr="008466BD">
        <w:t>ADDITION</w:t>
      </w:r>
      <w:r w:rsidRPr="008466BD">
        <w:rPr>
          <w:lang w:eastAsia="ko-KR"/>
        </w:rPr>
        <w:t xml:space="preserve"> REQUEST message to the S-NG-RAN node.</w:t>
      </w:r>
    </w:p>
    <w:p w14:paraId="7076EBBB" w14:textId="77777777" w:rsidR="00AC3C3D" w:rsidRPr="008466BD" w:rsidRDefault="00AC3C3D" w:rsidP="00AC3C3D">
      <w:pPr>
        <w:rPr>
          <w:noProof/>
        </w:rPr>
      </w:pPr>
      <w:r w:rsidRPr="008466BD">
        <w:rPr>
          <w:noProof/>
        </w:rPr>
        <w:t>///////////////////////////////////////////////////////////////////////skip unrelated///////////////////////////////////////////////////////////////////////</w:t>
      </w:r>
    </w:p>
    <w:p w14:paraId="1D3E4A64" w14:textId="77777777" w:rsidR="00AC3C3D" w:rsidRPr="008466BD" w:rsidRDefault="00AC3C3D" w:rsidP="00AC3C3D">
      <w:pPr>
        <w:rPr>
          <w:lang w:eastAsia="ko-KR"/>
        </w:rPr>
      </w:pPr>
      <w:r w:rsidRPr="008466BD">
        <w:rPr>
          <w:snapToGrid w:val="0"/>
        </w:rPr>
        <w:t>If the S-NODE ADDITION REQUEST message contains the</w:t>
      </w:r>
      <w:r w:rsidRPr="008466BD">
        <w:rPr>
          <w:i/>
        </w:rPr>
        <w:t xml:space="preserve"> IAB Authorization status </w:t>
      </w:r>
      <w:r w:rsidRPr="008466BD">
        <w:rPr>
          <w:snapToGrid w:val="0"/>
        </w:rPr>
        <w:t xml:space="preserve">IE, the </w:t>
      </w:r>
      <w:r w:rsidRPr="008466BD">
        <w:rPr>
          <w:rFonts w:eastAsia="等线"/>
          <w:snapToGrid w:val="0"/>
          <w:lang w:eastAsia="ko-KR"/>
        </w:rPr>
        <w:t>S-NG-RAN node</w:t>
      </w:r>
      <w:r w:rsidRPr="008466BD">
        <w:rPr>
          <w:snapToGrid w:val="0"/>
        </w:rPr>
        <w:t xml:space="preserve"> shall, if supported,</w:t>
      </w:r>
      <w:r w:rsidRPr="008466BD">
        <w:rPr>
          <w:lang w:eastAsia="ko-KR"/>
        </w:rPr>
        <w:t xml:space="preserve"> store it and use it as defined in TS 38.401[2]</w:t>
      </w:r>
      <w:r w:rsidRPr="008466BD">
        <w:rPr>
          <w:snapToGrid w:val="0"/>
        </w:rPr>
        <w:t>.</w:t>
      </w:r>
    </w:p>
    <w:p w14:paraId="79B88FB4" w14:textId="77777777" w:rsidR="00AC3C3D" w:rsidRDefault="00AC3C3D" w:rsidP="00AC3C3D">
      <w:pPr>
        <w:rPr>
          <w:ins w:id="47" w:author="CATT" w:date="2024-04-19T09:16:00Z"/>
        </w:rPr>
      </w:pPr>
      <w:bookmarkStart w:id="48" w:name="_Hlk152106979"/>
      <w:ins w:id="49" w:author="CATT" w:date="2024-04-19T09:16:00Z">
        <w:r w:rsidRPr="008466BD">
          <w:rPr>
            <w:lang w:eastAsia="ja-JP"/>
          </w:rPr>
          <w:t xml:space="preserve">For each QoS flow, if the </w:t>
        </w:r>
        <w:r w:rsidRPr="008466BD">
          <w:rPr>
            <w:i/>
            <w:iCs/>
          </w:rPr>
          <w:t>PDU Set QoS Parameters</w:t>
        </w:r>
        <w:r w:rsidRPr="008466BD">
          <w:t xml:space="preserve"> IE is included in the </w:t>
        </w:r>
        <w:r w:rsidRPr="008466BD">
          <w:rPr>
            <w:i/>
          </w:rPr>
          <w:t xml:space="preserve">QoS Flow Level QoS Parameters </w:t>
        </w:r>
        <w:r w:rsidRPr="008466BD">
          <w:t xml:space="preserve">IE </w:t>
        </w:r>
        <w:r>
          <w:t xml:space="preserve">in the </w:t>
        </w:r>
        <w:r w:rsidRPr="00AF05CC">
          <w:rPr>
            <w:rFonts w:eastAsia="Calibri Light"/>
            <w:i/>
            <w:lang w:eastAsia="ko-KR"/>
          </w:rPr>
          <w:t>PDU Session Resource Setup Info – SN terminated</w:t>
        </w:r>
        <w:r>
          <w:t xml:space="preserve"> IE</w:t>
        </w:r>
        <w:r w:rsidRPr="008466BD">
          <w:t xml:space="preserve"> </w:t>
        </w:r>
        <w:r>
          <w:rPr>
            <w:rFonts w:hint="eastAsia"/>
          </w:rPr>
          <w:t>of</w:t>
        </w:r>
        <w:r w:rsidRPr="008466BD">
          <w:t xml:space="preserve"> the </w:t>
        </w:r>
        <w:r w:rsidRPr="008466BD">
          <w:rPr>
            <w:snapToGrid w:val="0"/>
          </w:rPr>
          <w:t>S-NODE ADDITION REQUEST</w:t>
        </w:r>
        <w:r w:rsidRPr="008466BD">
          <w:t xml:space="preserve"> </w:t>
        </w:r>
        <w:r w:rsidRPr="008466BD">
          <w:rPr>
            <w:lang w:eastAsia="ja-JP"/>
          </w:rPr>
          <w:t xml:space="preserve">message, the </w:t>
        </w:r>
        <w:r w:rsidRPr="008466BD">
          <w:t>S-</w:t>
        </w:r>
        <w:r w:rsidRPr="008466BD">
          <w:rPr>
            <w:lang w:eastAsia="ja-JP"/>
          </w:rPr>
          <w:t>NG-RAN node shall, if supported, store</w:t>
        </w:r>
        <w:r>
          <w:rPr>
            <w:rFonts w:hint="eastAsia"/>
          </w:rPr>
          <w:t xml:space="preserve"> </w:t>
        </w:r>
        <w:r>
          <w:rPr>
            <w:lang w:eastAsia="ja-JP"/>
          </w:rPr>
          <w:t>this information</w:t>
        </w:r>
        <w:r w:rsidRPr="008466BD">
          <w:rPr>
            <w:lang w:eastAsia="ja-JP"/>
          </w:rPr>
          <w:t xml:space="preserve"> and use it as specified in TS 23.501</w:t>
        </w:r>
        <w:r w:rsidRPr="008466BD">
          <w:t xml:space="preserve"> [7].</w:t>
        </w:r>
      </w:ins>
    </w:p>
    <w:p w14:paraId="386DE121" w14:textId="77777777" w:rsidR="00AC3C3D" w:rsidRDefault="00AC3C3D" w:rsidP="00AC3C3D">
      <w:pPr>
        <w:rPr>
          <w:ins w:id="50" w:author="Huawei" w:date="2024-05-07T20:16:00Z"/>
        </w:rPr>
      </w:pPr>
      <w:ins w:id="51"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rPr>
          <w:t xml:space="preserve"> </w:t>
        </w:r>
        <w:r>
          <w:rPr>
            <w:snapToGrid w:val="0"/>
          </w:rPr>
          <w:t xml:space="preserve">of the </w:t>
        </w:r>
        <w:r w:rsidRPr="008466BD">
          <w:rPr>
            <w:snapToGrid w:val="0"/>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48657C7A" w14:textId="2A0E1816" w:rsidR="00E92D6F" w:rsidRDefault="00E92D6F" w:rsidP="00AC3C3D">
      <w:pPr>
        <w:rPr>
          <w:ins w:id="52" w:author="CATT" w:date="2024-04-19T09:16:00Z"/>
        </w:rPr>
      </w:pPr>
      <w:ins w:id="53" w:author="Huawei" w:date="2024-05-07T20:16:00Z">
        <w:r>
          <w:t xml:space="preserve">If the </w:t>
        </w:r>
        <w:r w:rsidRPr="008466BD">
          <w:rPr>
            <w:i/>
            <w:iCs/>
          </w:rPr>
          <w:t>PDU Set QoS Parameters</w:t>
        </w:r>
        <w:r w:rsidRPr="008466BD">
          <w:t xml:space="preserve"> IE is included in the</w:t>
        </w:r>
        <w:r>
          <w:t xml:space="preserve"> S-NODE ADDITION REQUEST message, the S-NG-RAN node</w:t>
        </w:r>
      </w:ins>
      <w:ins w:id="54" w:author="Huawei" w:date="2024-05-07T20:17:00Z">
        <w:r>
          <w:t xml:space="preserve"> shall, if supported, report in the S-NODE ADDITION REQUEST ACKNOWLEDGE message the </w:t>
        </w:r>
        <w:r w:rsidRPr="006E7D76">
          <w:rPr>
            <w:i/>
          </w:rPr>
          <w:t>PDU Set based Handling I</w:t>
        </w:r>
      </w:ins>
      <w:ins w:id="55" w:author="Huawei" w:date="2024-05-07T20:18:00Z">
        <w:r>
          <w:rPr>
            <w:i/>
          </w:rPr>
          <w:t>n</w:t>
        </w:r>
      </w:ins>
      <w:ins w:id="56" w:author="Huawei" w:date="2024-05-07T20:17:00Z">
        <w:r w:rsidRPr="006E7D76">
          <w:rPr>
            <w:i/>
          </w:rPr>
          <w:t>dicator</w:t>
        </w:r>
        <w:r>
          <w:t xml:space="preserve"> IE.</w:t>
        </w:r>
      </w:ins>
    </w:p>
    <w:bookmarkEnd w:id="48"/>
    <w:p w14:paraId="6A6288D3" w14:textId="77777777" w:rsidR="00AC3C3D" w:rsidRPr="008466BD" w:rsidRDefault="00AC3C3D" w:rsidP="00AC3C3D">
      <w:pPr>
        <w:rPr>
          <w:ins w:id="57" w:author="CATT" w:date="2024-04-19T09:16:00Z"/>
        </w:rPr>
      </w:pPr>
      <w:ins w:id="58"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rPr>
          <w:t>M</w:t>
        </w:r>
        <w:r w:rsidRPr="004C5248">
          <w:rPr>
            <w:i/>
            <w:iCs/>
          </w:rPr>
          <w:t>N terminated</w:t>
        </w:r>
        <w:r w:rsidRPr="00B83BBE">
          <w:t xml:space="preserve"> IE contained in the </w:t>
        </w:r>
        <w:r w:rsidRPr="00CD012C">
          <w:rPr>
            <w:rFonts w:hint="eastAsia"/>
            <w:snapToGrid w:val="0"/>
          </w:rPr>
          <w:t>S</w:t>
        </w:r>
        <w:r w:rsidRPr="00CD012C">
          <w:rPr>
            <w:snapToGrid w:val="0"/>
          </w:rPr>
          <w:t>-NODE</w:t>
        </w:r>
        <w:r w:rsidRPr="00CD012C">
          <w:rPr>
            <w:rFonts w:hint="eastAsia"/>
            <w:snapToGrid w:val="0"/>
          </w:rPr>
          <w:t xml:space="preserve"> ADDITION REQUEST</w:t>
        </w:r>
        <w:r w:rsidRPr="00B83BBE">
          <w:t xml:space="preserve"> message, the </w:t>
        </w:r>
        <w:r>
          <w:rPr>
            <w:rFonts w:hint="eastAsia"/>
          </w:rPr>
          <w:t>S-</w:t>
        </w:r>
        <w:r w:rsidRPr="00B83BBE">
          <w:t xml:space="preserve">NG-RAN node shall, if supported, use it accordingly for the specific </w:t>
        </w:r>
        <w:r>
          <w:rPr>
            <w:rFonts w:hint="eastAsia"/>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rPr>
          <w:t>M</w:t>
        </w:r>
        <w:r w:rsidRPr="004C5248">
          <w:rPr>
            <w:i/>
            <w:iCs/>
          </w:rPr>
          <w:t>N terminated</w:t>
        </w:r>
        <w:r w:rsidRPr="00A744F7">
          <w:t xml:space="preserve"> IE</w:t>
        </w:r>
        <w:r>
          <w:t xml:space="preserve">, the </w:t>
        </w:r>
        <w:r>
          <w:rPr>
            <w:rFonts w:hint="eastAsia"/>
          </w:rPr>
          <w:t>M-NG-RAN node</w:t>
        </w:r>
        <w:r>
          <w:t xml:space="preserve"> shall, if supported, use it to deduce if </w:t>
        </w:r>
        <w:r>
          <w:rPr>
            <w:rFonts w:cs="Arial"/>
            <w:szCs w:val="18"/>
          </w:rPr>
          <w:t>ECN marking or</w:t>
        </w:r>
        <w:r>
          <w:rPr>
            <w:rFonts w:cs="Arial" w:hint="eastAsia"/>
            <w:szCs w:val="18"/>
            <w:lang w:val="en-US"/>
          </w:rPr>
          <w:t xml:space="preserve"> 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rsidRPr="00B83BBE">
          <w:t>.</w:t>
        </w:r>
      </w:ins>
    </w:p>
    <w:p w14:paraId="5AE51851" w14:textId="77777777" w:rsidR="007529C8" w:rsidRPr="00FC6611" w:rsidRDefault="007529C8" w:rsidP="007529C8">
      <w:pPr>
        <w:rPr>
          <w:ins w:id="59" w:author="Huawei" w:date="2024-04-29T21:04:00Z"/>
        </w:rPr>
      </w:pPr>
      <w:ins w:id="60" w:author="Huawei" w:date="2024-04-29T21:04:00Z">
        <w:r w:rsidRPr="001C7847">
          <w:rPr>
            <w:lang w:eastAsia="ja-JP"/>
          </w:rPr>
          <w:t xml:space="preserve">For each </w:t>
        </w:r>
        <w:r>
          <w:rPr>
            <w:lang w:eastAsia="ja-JP"/>
          </w:rPr>
          <w:t xml:space="preserve">QoS flow which has been successfully established in the S-NG-RAN node, if the </w:t>
        </w:r>
        <w:r>
          <w:rPr>
            <w:i/>
            <w:iCs/>
          </w:rPr>
          <w:t xml:space="preserve">ECN Marking or Congestion Information Reporting Request </w:t>
        </w:r>
        <w:r>
          <w:t xml:space="preserve">IE is </w:t>
        </w:r>
        <w:r w:rsidRPr="00D834BB">
          <w:rPr>
            <w:lang w:eastAsia="ja-JP"/>
          </w:rPr>
          <w:t xml:space="preserve">included in the </w:t>
        </w:r>
        <w:r>
          <w:rPr>
            <w:i/>
            <w:lang w:eastAsia="ja-JP"/>
          </w:rPr>
          <w:t>PDU Session Resource</w:t>
        </w:r>
        <w:r w:rsidRPr="00430DE4">
          <w:rPr>
            <w:i/>
            <w:lang w:eastAsia="ja-JP"/>
          </w:rPr>
          <w:t xml:space="preserve"> </w:t>
        </w:r>
        <w:r>
          <w:rPr>
            <w:i/>
            <w:lang w:eastAsia="ja-JP"/>
          </w:rPr>
          <w:t>Setup Info – SN terminated</w:t>
        </w:r>
        <w:r w:rsidRPr="00D834BB">
          <w:rPr>
            <w:i/>
            <w:lang w:eastAsia="ja-JP"/>
          </w:rPr>
          <w:t xml:space="preserve"> </w:t>
        </w:r>
        <w:r w:rsidRPr="00D834BB">
          <w:rPr>
            <w:lang w:eastAsia="ja-JP"/>
          </w:rPr>
          <w:t xml:space="preserve">IE contained in the </w:t>
        </w:r>
        <w:r>
          <w:rPr>
            <w:iCs/>
          </w:rPr>
          <w:t xml:space="preserve">S-NODE ADDITION REQUEST </w:t>
        </w:r>
        <w:r w:rsidRPr="00D834BB">
          <w:rPr>
            <w:lang w:eastAsia="ja-JP"/>
          </w:rPr>
          <w:t>message</w:t>
        </w:r>
        <w:r>
          <w:rPr>
            <w:lang w:eastAsia="ja-JP"/>
          </w:rPr>
          <w:t xml:space="preserve">, </w:t>
        </w:r>
        <w:r>
          <w:t xml:space="preserve">the S-NG-RAN node shall, if supported, use it accordingly for the specific QoS flow. If the </w:t>
        </w:r>
        <w:r>
          <w:rPr>
            <w:i/>
            <w:iCs/>
          </w:rPr>
          <w:t>ECN Marking or Congestion Information Reporting Status</w:t>
        </w:r>
        <w:r>
          <w:t xml:space="preserve"> IE is included in the </w:t>
        </w:r>
        <w:r>
          <w:rPr>
            <w:i/>
            <w:lang w:eastAsia="ja-JP"/>
          </w:rPr>
          <w:t>PDU Session Resource</w:t>
        </w:r>
        <w:r w:rsidRPr="00430DE4">
          <w:rPr>
            <w:i/>
            <w:lang w:eastAsia="ja-JP"/>
          </w:rPr>
          <w:t xml:space="preserve"> </w:t>
        </w:r>
        <w:r>
          <w:rPr>
            <w:i/>
            <w:lang w:eastAsia="ja-JP"/>
          </w:rPr>
          <w:t>Setup Response Info – SN terminated</w:t>
        </w:r>
        <w:r>
          <w:t xml:space="preserve"> IE contained in the S-NODE ADDITION REQUEST ACKNOWLEDGE message, the M-NG-RAN node shall, if supported, use it to deduce if </w:t>
        </w:r>
        <w:r>
          <w:rPr>
            <w:rFonts w:cs="Arial"/>
            <w:szCs w:val="18"/>
          </w:rPr>
          <w:t xml:space="preserve">ECN marking at NG-RAN or ECN marking at UPF or </w:t>
        </w:r>
        <w:r>
          <w:rPr>
            <w:rFonts w:cs="Arial" w:hint="eastAsia"/>
            <w:szCs w:val="18"/>
            <w:lang w:val="en-US"/>
          </w:rPr>
          <w:t xml:space="preserve">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t>.</w:t>
        </w:r>
      </w:ins>
    </w:p>
    <w:p w14:paraId="6127FEB0" w14:textId="77777777" w:rsidR="00AC3C3D" w:rsidRPr="008466BD" w:rsidRDefault="00AC3C3D" w:rsidP="00AC3C3D">
      <w:pPr>
        <w:rPr>
          <w:b/>
          <w:lang w:eastAsia="ko-KR"/>
        </w:rPr>
      </w:pPr>
      <w:r w:rsidRPr="008466BD">
        <w:rPr>
          <w:b/>
          <w:lang w:eastAsia="ko-KR"/>
        </w:rPr>
        <w:t>Interactions with the S-NG-RAN node Reconfiguration Completion procedure:</w:t>
      </w:r>
    </w:p>
    <w:p w14:paraId="56627F53" w14:textId="77777777" w:rsidR="00AC3C3D" w:rsidRPr="008466BD" w:rsidRDefault="00AC3C3D" w:rsidP="00AC3C3D">
      <w:r w:rsidRPr="008466BD">
        <w:rPr>
          <w:lang w:eastAsia="ko-KR"/>
        </w:rPr>
        <w:lastRenderedPageBreak/>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1BBB87BE" w14:textId="77777777" w:rsidR="00AC3C3D" w:rsidRPr="008466BD" w:rsidRDefault="00AC3C3D" w:rsidP="00AC3C3D">
      <w:pPr>
        <w:rPr>
          <w:b/>
        </w:rPr>
      </w:pPr>
      <w:r w:rsidRPr="008466BD">
        <w:rPr>
          <w:b/>
        </w:rPr>
        <w:t>Interaction with the Activity Notification procedure</w:t>
      </w:r>
    </w:p>
    <w:p w14:paraId="04534FC8" w14:textId="77777777" w:rsidR="00AC3C3D" w:rsidRPr="008466BD" w:rsidRDefault="00AC3C3D" w:rsidP="00AC3C3D">
      <w:r w:rsidRPr="008466BD">
        <w:t xml:space="preserve">Upon receiving an </w:t>
      </w:r>
      <w:r w:rsidRPr="008466BD">
        <w:rPr>
          <w:lang w:eastAsia="ko-KR"/>
        </w:rPr>
        <w:t xml:space="preserve">S-NODE ADDITION REQUEST message containing the </w:t>
      </w:r>
      <w:r w:rsidRPr="008466BD">
        <w:rPr>
          <w:i/>
        </w:rPr>
        <w:t>Desired Activity Notification Level</w:t>
      </w:r>
      <w:r w:rsidRPr="008466BD">
        <w:t xml:space="preserve"> IE, the </w:t>
      </w:r>
      <w:r w:rsidRPr="008466BD">
        <w:rPr>
          <w:lang w:eastAsia="ko-KR"/>
        </w:rPr>
        <w:t xml:space="preserve">S-NG-RAN node </w:t>
      </w:r>
      <w:r w:rsidRPr="008466BD">
        <w:t xml:space="preserve">shall, if supported, </w:t>
      </w:r>
      <w:r w:rsidRPr="008466BD">
        <w:rPr>
          <w:lang w:eastAsia="ko-KR"/>
        </w:rPr>
        <w:t xml:space="preserve">use this information to decide whether to trigger subsequent </w:t>
      </w:r>
      <w:r w:rsidRPr="008466BD">
        <w:t>Activation Notification procedures according to the requested notification level.</w:t>
      </w:r>
    </w:p>
    <w:p w14:paraId="0B285146" w14:textId="77777777" w:rsidR="00AC3C3D" w:rsidRPr="008466BD" w:rsidRDefault="00AC3C3D" w:rsidP="00AC3C3D">
      <w:pPr>
        <w:rPr>
          <w:noProof/>
        </w:rPr>
      </w:pPr>
      <w:bookmarkStart w:id="61" w:name="_CR8_3_1_3"/>
      <w:bookmarkEnd w:id="61"/>
      <w:r w:rsidRPr="008466BD">
        <w:rPr>
          <w:noProof/>
        </w:rPr>
        <w:t>///////////////////////////////////////////////////////////////////////skip unrelated///////////////////////////////////////////////////////////////////////</w:t>
      </w:r>
    </w:p>
    <w:p w14:paraId="5A3ED2CC" w14:textId="188FF411" w:rsidR="00AC3C3D" w:rsidRDefault="00AC3C3D" w:rsidP="00AC3C3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7D4601B" w14:textId="77777777" w:rsidR="00653CFE" w:rsidRPr="008466BD" w:rsidRDefault="00653CFE" w:rsidP="00653CFE">
      <w:pPr>
        <w:keepNext/>
        <w:keepLines/>
        <w:spacing w:before="120"/>
        <w:ind w:left="1134" w:hanging="1134"/>
        <w:outlineLvl w:val="2"/>
        <w:rPr>
          <w:rFonts w:ascii="Arial" w:hAnsi="Arial"/>
          <w:sz w:val="28"/>
          <w:lang w:eastAsia="ko-KR"/>
        </w:rPr>
      </w:pPr>
      <w:bookmarkStart w:id="62" w:name="_Toc20955093"/>
      <w:bookmarkStart w:id="63" w:name="_Toc29991280"/>
      <w:bookmarkStart w:id="64" w:name="_Toc36555680"/>
      <w:bookmarkStart w:id="65" w:name="_Toc44497358"/>
      <w:bookmarkStart w:id="66" w:name="_Toc45107746"/>
      <w:bookmarkStart w:id="67" w:name="_Toc45901366"/>
      <w:bookmarkStart w:id="68" w:name="_Toc51850445"/>
      <w:bookmarkStart w:id="69" w:name="_Toc56693448"/>
      <w:bookmarkStart w:id="70" w:name="_Toc64446991"/>
      <w:bookmarkStart w:id="71" w:name="_Toc66286485"/>
      <w:bookmarkStart w:id="72" w:name="_Toc74151180"/>
      <w:bookmarkStart w:id="73" w:name="_Toc88653652"/>
      <w:bookmarkStart w:id="74" w:name="_Toc97904008"/>
      <w:bookmarkStart w:id="75" w:name="_Toc98868034"/>
      <w:bookmarkStart w:id="76" w:name="_Toc105174318"/>
      <w:bookmarkStart w:id="77" w:name="_Toc106109155"/>
      <w:bookmarkStart w:id="78" w:name="_Toc113824976"/>
      <w:bookmarkStart w:id="79"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977BC49" w14:textId="77777777" w:rsidR="00653CFE" w:rsidRPr="008466BD" w:rsidRDefault="00653CFE" w:rsidP="00653CFE">
      <w:pPr>
        <w:rPr>
          <w:noProof/>
        </w:rPr>
      </w:pPr>
      <w:bookmarkStart w:id="80" w:name="_CR8_3_3_1"/>
      <w:bookmarkStart w:id="81" w:name="_CR8_3_3_2"/>
      <w:bookmarkStart w:id="82" w:name="_Toc20955095"/>
      <w:bookmarkStart w:id="83" w:name="_Toc29991282"/>
      <w:bookmarkStart w:id="84" w:name="_Toc36555682"/>
      <w:bookmarkStart w:id="85" w:name="_Toc44497360"/>
      <w:bookmarkStart w:id="86" w:name="_Toc45107748"/>
      <w:bookmarkStart w:id="87" w:name="_Toc45901368"/>
      <w:bookmarkStart w:id="88" w:name="_Toc51850447"/>
      <w:bookmarkStart w:id="89" w:name="_Toc56693450"/>
      <w:bookmarkStart w:id="90" w:name="_Toc64446993"/>
      <w:bookmarkStart w:id="91" w:name="_Toc66286487"/>
      <w:bookmarkStart w:id="92" w:name="_Toc74151182"/>
      <w:bookmarkStart w:id="93" w:name="_Toc88653654"/>
      <w:bookmarkStart w:id="94" w:name="_Toc97904010"/>
      <w:bookmarkStart w:id="95" w:name="_Toc98868036"/>
      <w:bookmarkStart w:id="96" w:name="_Toc105174320"/>
      <w:bookmarkStart w:id="97" w:name="_Toc106109157"/>
      <w:bookmarkStart w:id="98" w:name="_Toc113824978"/>
      <w:bookmarkStart w:id="99" w:name="_Toc155959634"/>
      <w:bookmarkEnd w:id="80"/>
      <w:bookmarkEnd w:id="81"/>
      <w:r w:rsidRPr="008466BD">
        <w:rPr>
          <w:noProof/>
        </w:rPr>
        <w:t>///////////////////////////////////////////////////////////////////////skip unrelated///////////////////////////////////////////////////////////////////////</w:t>
      </w:r>
    </w:p>
    <w:p w14:paraId="217EF325" w14:textId="77777777" w:rsidR="00653CFE" w:rsidRPr="008466BD" w:rsidRDefault="00653CFE" w:rsidP="00653CFE">
      <w:pPr>
        <w:keepNext/>
        <w:keepLines/>
        <w:spacing w:before="120"/>
        <w:ind w:left="1418" w:hanging="1418"/>
        <w:outlineLvl w:val="3"/>
        <w:rPr>
          <w:rFonts w:ascii="Arial" w:hAnsi="Arial"/>
          <w:sz w:val="24"/>
          <w:lang w:eastAsia="ko-KR"/>
        </w:rPr>
      </w:pPr>
      <w:r w:rsidRPr="008466BD">
        <w:rPr>
          <w:rFonts w:ascii="Arial" w:hAnsi="Arial"/>
          <w:sz w:val="24"/>
          <w:lang w:eastAsia="ko-KR"/>
        </w:rPr>
        <w:t>8.3.3.2</w:t>
      </w:r>
      <w:r w:rsidRPr="008466BD">
        <w:rPr>
          <w:rFonts w:ascii="Arial" w:hAnsi="Arial"/>
          <w:sz w:val="24"/>
          <w:lang w:eastAsia="ko-KR"/>
        </w:rP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E4295E1" w14:textId="77777777" w:rsidR="00653CFE" w:rsidRPr="008466BD" w:rsidRDefault="00653CFE" w:rsidP="00653CFE">
      <w:pPr>
        <w:keepNext/>
        <w:keepLines/>
        <w:spacing w:before="60"/>
        <w:jc w:val="center"/>
        <w:rPr>
          <w:rFonts w:ascii="Arial" w:hAnsi="Arial"/>
          <w:b/>
          <w:lang w:eastAsia="ko-KR"/>
        </w:rPr>
      </w:pPr>
      <w:r w:rsidRPr="008466BD">
        <w:rPr>
          <w:rFonts w:ascii="Arial" w:hAnsi="Arial"/>
          <w:b/>
          <w:noProof/>
          <w:lang w:eastAsia="ko-KR"/>
        </w:rPr>
        <w:object w:dxaOrig="7050" w:dyaOrig="2295" w14:anchorId="55012424">
          <v:shape id="_x0000_i1026" type="#_x0000_t75" alt="" style="width:353pt;height:114pt;mso-width-percent:0;mso-height-percent:0;mso-width-percent:0;mso-height-percent:0" o:ole="">
            <v:imagedata r:id="rId13" o:title=""/>
          </v:shape>
          <o:OLEObject Type="Embed" ProgID="Visio.Drawing.15" ShapeID="_x0000_i1026" DrawAspect="Content" ObjectID="_1776858357" r:id="rId14"/>
        </w:object>
      </w:r>
    </w:p>
    <w:p w14:paraId="7B7C9E7E" w14:textId="77777777" w:rsidR="00653CFE" w:rsidRPr="008466BD" w:rsidRDefault="00653CFE" w:rsidP="00653CFE">
      <w:pPr>
        <w:keepLines/>
        <w:spacing w:after="240"/>
        <w:jc w:val="center"/>
        <w:rPr>
          <w:rFonts w:ascii="Arial" w:hAnsi="Arial"/>
          <w:b/>
          <w:lang w:eastAsia="ja-JP"/>
        </w:rPr>
      </w:pPr>
      <w:bookmarkStart w:id="100" w:name="_CRFigure8_3_3_21"/>
      <w:r w:rsidRPr="008466BD">
        <w:rPr>
          <w:rFonts w:ascii="Arial" w:hAnsi="Arial"/>
          <w:b/>
          <w:lang w:eastAsia="ko-KR"/>
        </w:rPr>
        <w:t xml:space="preserve">Figure </w:t>
      </w:r>
      <w:bookmarkEnd w:id="100"/>
      <w:r w:rsidRPr="008466BD">
        <w:rPr>
          <w:rFonts w:ascii="Arial" w:hAnsi="Arial"/>
          <w:b/>
          <w:lang w:eastAsia="ko-KR"/>
        </w:rPr>
        <w:t>8.3.3.2-1: M-NG-RAN node initiated S-NG-RAN node Modification Preparation, successful operation</w:t>
      </w:r>
    </w:p>
    <w:p w14:paraId="76D94C18" w14:textId="77777777" w:rsidR="00653CFE" w:rsidRPr="008466BD" w:rsidRDefault="00653CFE" w:rsidP="00653CFE">
      <w:pPr>
        <w:rPr>
          <w:lang w:eastAsia="ko-KR"/>
        </w:rPr>
      </w:pPr>
      <w:r w:rsidRPr="008466BD">
        <w:rPr>
          <w:lang w:eastAsia="ko-KR"/>
        </w:rPr>
        <w:t>The M-NG-RAN node initiates the procedure by sending the S-NODE MODIFICATION REQUEST message to the S-NG-RAN node.</w:t>
      </w:r>
    </w:p>
    <w:p w14:paraId="09492C88" w14:textId="77777777" w:rsidR="00653CFE" w:rsidRPr="008466BD" w:rsidRDefault="00653CFE" w:rsidP="00653CFE">
      <w:pPr>
        <w:rPr>
          <w:noProof/>
        </w:rPr>
      </w:pPr>
      <w:r w:rsidRPr="008466BD">
        <w:rPr>
          <w:noProof/>
        </w:rPr>
        <w:t>///////////////////////////////////////////////////////////////////////skip unrelated///////////////////////////////////////////////////////////////////////</w:t>
      </w:r>
    </w:p>
    <w:p w14:paraId="573E21F7" w14:textId="77777777" w:rsidR="00653CFE" w:rsidRDefault="00653CFE" w:rsidP="00653CFE">
      <w:pPr>
        <w:rPr>
          <w:ins w:id="101" w:author="CATT" w:date="2024-04-19T09:16:00Z"/>
          <w:snapToGrid w:val="0"/>
        </w:rPr>
      </w:pPr>
      <w:r w:rsidRPr="008466BD">
        <w:rPr>
          <w:snapToGrid w:val="0"/>
        </w:rPr>
        <w:t xml:space="preserve">If the </w:t>
      </w:r>
      <w:r w:rsidRPr="008466BD">
        <w:rPr>
          <w:lang w:eastAsia="ko-KR"/>
        </w:rPr>
        <w:t>S-NODE MODIFICATION</w:t>
      </w:r>
      <w:r w:rsidRPr="008466BD">
        <w:rPr>
          <w:snapToGrid w:val="0"/>
        </w:rPr>
        <w:t xml:space="preserve"> REQUEST message contains the</w:t>
      </w:r>
      <w:r w:rsidRPr="008466BD">
        <w:rPr>
          <w:i/>
        </w:rPr>
        <w:t xml:space="preserve"> IAB Authorization status </w:t>
      </w:r>
      <w:r w:rsidRPr="008466BD">
        <w:rPr>
          <w:snapToGrid w:val="0"/>
        </w:rPr>
        <w:t xml:space="preserve">IE, the </w:t>
      </w:r>
      <w:r w:rsidRPr="008466BD">
        <w:rPr>
          <w:lang w:eastAsia="ko-KR"/>
        </w:rPr>
        <w:t>S-NG-RAN node</w:t>
      </w:r>
      <w:r w:rsidRPr="008466BD">
        <w:rPr>
          <w:snapToGrid w:val="0"/>
        </w:rPr>
        <w:t xml:space="preserve"> shall, if supported,</w:t>
      </w:r>
      <w:r w:rsidRPr="008466BD">
        <w:rPr>
          <w:lang w:eastAsia="ko-KR"/>
        </w:rPr>
        <w:t xml:space="preserve"> store it and use it as defined in TS 38.401[2]</w:t>
      </w:r>
      <w:r w:rsidRPr="008466BD">
        <w:rPr>
          <w:snapToGrid w:val="0"/>
        </w:rPr>
        <w:t>.</w:t>
      </w:r>
    </w:p>
    <w:p w14:paraId="05A9E24A" w14:textId="77777777" w:rsidR="00653CFE" w:rsidRDefault="00653CFE" w:rsidP="00653CFE">
      <w:pPr>
        <w:rPr>
          <w:ins w:id="102" w:author="CATT" w:date="2024-04-19T09:16:00Z"/>
        </w:rPr>
      </w:pPr>
      <w:ins w:id="103" w:author="CATT" w:date="2024-04-19T09:16:00Z">
        <w:r w:rsidRPr="008466BD">
          <w:rPr>
            <w:lang w:eastAsia="ja-JP"/>
          </w:rPr>
          <w:t xml:space="preserve">For each QoS flow, if the </w:t>
        </w:r>
        <w:r w:rsidRPr="008466BD">
          <w:rPr>
            <w:i/>
            <w:iCs/>
          </w:rPr>
          <w:t>PDU Set QoS Parameters</w:t>
        </w:r>
        <w:r w:rsidRPr="008466BD">
          <w:t xml:space="preserve"> IE is included in the </w:t>
        </w:r>
        <w:r w:rsidRPr="008466BD">
          <w:rPr>
            <w:i/>
          </w:rPr>
          <w:t xml:space="preserve">QoS Flow Level QoS Parameters </w:t>
        </w:r>
        <w:r w:rsidRPr="008466BD">
          <w:t xml:space="preserve">IE </w:t>
        </w:r>
        <w:r>
          <w:t xml:space="preserve">in the </w:t>
        </w:r>
        <w:r w:rsidRPr="00AF05CC">
          <w:rPr>
            <w:rFonts w:eastAsia="Calibri Light"/>
            <w:i/>
            <w:lang w:eastAsia="ko-KR"/>
          </w:rPr>
          <w:t>PDU Session Resource Setup Info – SN terminated</w:t>
        </w:r>
        <w:r>
          <w:t xml:space="preserve"> IE</w:t>
        </w:r>
        <w:r w:rsidRPr="008466BD">
          <w:t xml:space="preserve"> </w:t>
        </w:r>
      </w:ins>
      <w:ins w:id="104" w:author="CATT" w:date="2024-04-19T10:26:00Z">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ins>
      <w:ins w:id="105" w:author="CATT" w:date="2024-04-19T10:29:00Z">
        <w:r>
          <w:rPr>
            <w:rFonts w:hint="eastAsia"/>
          </w:rPr>
          <w:t xml:space="preserve"> </w:t>
        </w:r>
      </w:ins>
      <w:ins w:id="106" w:author="CATT" w:date="2024-04-19T09:16:00Z">
        <w:r>
          <w:rPr>
            <w:rFonts w:hint="eastAsia"/>
          </w:rPr>
          <w:t>of</w:t>
        </w:r>
        <w:r w:rsidRPr="008466BD">
          <w:t xml:space="preserve"> the </w:t>
        </w:r>
        <w:r w:rsidRPr="008466BD">
          <w:rPr>
            <w:snapToGrid w:val="0"/>
          </w:rPr>
          <w:t xml:space="preserve">S-NODE </w:t>
        </w:r>
        <w:r>
          <w:t>MODIFICATION</w:t>
        </w:r>
        <w:r w:rsidRPr="008466BD">
          <w:rPr>
            <w:snapToGrid w:val="0"/>
          </w:rPr>
          <w:t xml:space="preserve"> REQUEST</w:t>
        </w:r>
        <w:r w:rsidRPr="008466BD">
          <w:t xml:space="preserve"> </w:t>
        </w:r>
        <w:r w:rsidRPr="008466BD">
          <w:rPr>
            <w:lang w:eastAsia="ja-JP"/>
          </w:rPr>
          <w:t xml:space="preserve">message, the </w:t>
        </w:r>
        <w:r w:rsidRPr="008466BD">
          <w:t>S-</w:t>
        </w:r>
        <w:r w:rsidRPr="008466BD">
          <w:rPr>
            <w:lang w:eastAsia="ja-JP"/>
          </w:rPr>
          <w:t>NG-RAN node shall, if supported, store</w:t>
        </w:r>
        <w:r>
          <w:rPr>
            <w:rFonts w:hint="eastAsia"/>
          </w:rPr>
          <w:t xml:space="preserve"> </w:t>
        </w:r>
        <w:r>
          <w:rPr>
            <w:lang w:eastAsia="ja-JP"/>
          </w:rPr>
          <w:t>this information</w:t>
        </w:r>
        <w:r w:rsidRPr="008466BD">
          <w:rPr>
            <w:lang w:eastAsia="ja-JP"/>
          </w:rPr>
          <w:t xml:space="preserve"> and use it as specified in TS 23.501</w:t>
        </w:r>
        <w:r w:rsidRPr="008466BD">
          <w:t xml:space="preserve"> [7].</w:t>
        </w:r>
      </w:ins>
    </w:p>
    <w:p w14:paraId="615AF763" w14:textId="77777777" w:rsidR="00653CFE" w:rsidRDefault="00653CFE" w:rsidP="00653CFE">
      <w:pPr>
        <w:rPr>
          <w:ins w:id="107" w:author="CATT" w:date="2024-04-19T09:16:00Z"/>
        </w:rPr>
      </w:pPr>
      <w:ins w:id="108" w:author="CATT" w:date="2024-04-19T09:16:00Z">
        <w:r>
          <w:rPr>
            <w:lang w:eastAsia="ko-KR"/>
          </w:rPr>
          <w:t xml:space="preserve">For each DRB configured as MN-terminated 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rPr>
          <w:t xml:space="preserve"> </w:t>
        </w:r>
      </w:ins>
      <w:ins w:id="109" w:author="CATT" w:date="2024-04-19T10:25:00Z">
        <w:r>
          <w:t xml:space="preserve">or the </w:t>
        </w:r>
        <w:r>
          <w:rPr>
            <w:i/>
            <w:iCs/>
          </w:rPr>
          <w:t>PDU Session Resource Modification Info – MN terminated</w:t>
        </w:r>
        <w:r>
          <w:t xml:space="preserve"> IE </w:t>
        </w:r>
      </w:ins>
      <w:ins w:id="110" w:author="CATT" w:date="2024-04-19T09:16:00Z">
        <w:r>
          <w:rPr>
            <w:snapToGrid w:val="0"/>
          </w:rPr>
          <w:t xml:space="preserve">of the </w:t>
        </w:r>
        <w:r w:rsidRPr="008466BD">
          <w:rPr>
            <w:snapToGrid w:val="0"/>
          </w:rPr>
          <w:t xml:space="preserve">S-NODE </w:t>
        </w:r>
        <w:r>
          <w:t>MODIFICATION</w:t>
        </w:r>
        <w:r w:rsidRPr="008466BD">
          <w:rPr>
            <w:snapToGrid w:val="0"/>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24AB72D4" w14:textId="71CB2253" w:rsidR="008A3C37" w:rsidRDefault="008A3C37" w:rsidP="008A3C37">
      <w:pPr>
        <w:rPr>
          <w:ins w:id="111" w:author="Huawei" w:date="2024-05-07T20:18:00Z"/>
        </w:rPr>
      </w:pPr>
      <w:ins w:id="112" w:author="Huawei" w:date="2024-05-07T20:18:00Z">
        <w:r>
          <w:t xml:space="preserve">If the </w:t>
        </w:r>
        <w:r w:rsidRPr="008466BD">
          <w:rPr>
            <w:i/>
            <w:iCs/>
          </w:rPr>
          <w:t>PDU Set QoS Parameters</w:t>
        </w:r>
        <w:r w:rsidRPr="008466BD">
          <w:t xml:space="preserve"> IE is included in the</w:t>
        </w:r>
        <w:r>
          <w:t xml:space="preserve"> S-NODE </w:t>
        </w:r>
      </w:ins>
      <w:ins w:id="113" w:author="Huawei" w:date="2024-05-07T20:19:00Z">
        <w:r>
          <w:t>MODIFICATION</w:t>
        </w:r>
      </w:ins>
      <w:ins w:id="114" w:author="Huawei" w:date="2024-05-07T20:18:00Z">
        <w:r>
          <w:t xml:space="preserve"> REQUEST message, the S-NG-RAN node shall, if supported, report in the S-NODE </w:t>
        </w:r>
      </w:ins>
      <w:ins w:id="115" w:author="Huawei" w:date="2024-05-07T20:19:00Z">
        <w:r>
          <w:t>MODIFICATION</w:t>
        </w:r>
      </w:ins>
      <w:ins w:id="116" w:author="Huawei" w:date="2024-05-07T20:18:00Z">
        <w:r>
          <w:t xml:space="preserve"> REQUEST ACKNOWLEDGE message the </w:t>
        </w:r>
        <w:r w:rsidRPr="006E7D76">
          <w:rPr>
            <w:i/>
          </w:rPr>
          <w:t>PDU Set based Handling I</w:t>
        </w:r>
        <w:r>
          <w:rPr>
            <w:i/>
          </w:rPr>
          <w:t>n</w:t>
        </w:r>
        <w:r w:rsidRPr="006E7D76">
          <w:rPr>
            <w:i/>
          </w:rPr>
          <w:t>dicator</w:t>
        </w:r>
        <w:r>
          <w:t xml:space="preserve"> IE.</w:t>
        </w:r>
      </w:ins>
    </w:p>
    <w:p w14:paraId="79D18E3E" w14:textId="77777777" w:rsidR="00653CFE" w:rsidRPr="00667043" w:rsidRDefault="00653CFE" w:rsidP="00653CFE">
      <w:ins w:id="117" w:author="CATT" w:date="2024-04-19T09:16:00Z">
        <w:r w:rsidRPr="001C7847">
          <w:rPr>
            <w:lang w:eastAsia="ja-JP"/>
          </w:rPr>
          <w:t xml:space="preserve">For each </w:t>
        </w:r>
        <w:r>
          <w:rPr>
            <w:lang w:eastAsia="ja-JP"/>
          </w:rPr>
          <w:t>DRB</w:t>
        </w:r>
        <w:r w:rsidRPr="00116D1D">
          <w:t xml:space="preserve"> </w:t>
        </w:r>
        <w:r>
          <w:t>configured as MN-terminated SCG bearer,</w:t>
        </w:r>
        <w:r>
          <w:rPr>
            <w:rFonts w:hint="eastAsia"/>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rPr>
          <w:t>M</w:t>
        </w:r>
        <w:r w:rsidRPr="004C5248">
          <w:rPr>
            <w:i/>
            <w:iCs/>
          </w:rPr>
          <w:t>N terminated</w:t>
        </w:r>
        <w:r w:rsidRPr="00B83BBE">
          <w:t xml:space="preserve"> IE</w:t>
        </w:r>
      </w:ins>
      <w:ins w:id="118" w:author="CATT" w:date="2024-04-19T10:25:00Z">
        <w:r>
          <w:t xml:space="preserve"> </w:t>
        </w:r>
        <w:r>
          <w:rPr>
            <w:lang w:eastAsia="ja-JP"/>
          </w:rPr>
          <w:t xml:space="preserve">or the </w:t>
        </w:r>
        <w:r>
          <w:rPr>
            <w:i/>
            <w:lang w:eastAsia="ja-JP"/>
          </w:rPr>
          <w:t xml:space="preserve">PDU Session Resource Modification Info – MN terminated </w:t>
        </w:r>
        <w:r>
          <w:rPr>
            <w:lang w:eastAsia="ja-JP"/>
          </w:rPr>
          <w:t>IE</w:t>
        </w:r>
      </w:ins>
      <w:ins w:id="119" w:author="CATT" w:date="2024-04-19T09:16:00Z">
        <w:r w:rsidRPr="00B83BBE">
          <w:t xml:space="preserve"> contained in the </w:t>
        </w:r>
        <w:r w:rsidRPr="00CD012C">
          <w:rPr>
            <w:rFonts w:hint="eastAsia"/>
            <w:snapToGrid w:val="0"/>
          </w:rPr>
          <w:t>S</w:t>
        </w:r>
        <w:r w:rsidRPr="00CD012C">
          <w:rPr>
            <w:snapToGrid w:val="0"/>
          </w:rPr>
          <w:t>-NODE</w:t>
        </w:r>
        <w:r w:rsidRPr="00CD012C">
          <w:rPr>
            <w:rFonts w:hint="eastAsia"/>
            <w:snapToGrid w:val="0"/>
          </w:rPr>
          <w:t xml:space="preserve"> </w:t>
        </w:r>
        <w:r>
          <w:t>MODIFICATION</w:t>
        </w:r>
        <w:r w:rsidRPr="00CD012C">
          <w:rPr>
            <w:rFonts w:hint="eastAsia"/>
            <w:snapToGrid w:val="0"/>
          </w:rPr>
          <w:t xml:space="preserve"> REQUEST</w:t>
        </w:r>
        <w:r w:rsidRPr="00B83BBE">
          <w:t xml:space="preserve"> message, the </w:t>
        </w:r>
        <w:r>
          <w:rPr>
            <w:rFonts w:hint="eastAsia"/>
          </w:rPr>
          <w:t>S-</w:t>
        </w:r>
        <w:r w:rsidRPr="00B83BBE">
          <w:t xml:space="preserve">NG-RAN node shall, if supported, use it accordingly for the specific </w:t>
        </w:r>
        <w:r>
          <w:rPr>
            <w:rFonts w:hint="eastAsia"/>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rPr>
          <w:t>M</w:t>
        </w:r>
        <w:r w:rsidRPr="004C5248">
          <w:rPr>
            <w:i/>
            <w:iCs/>
          </w:rPr>
          <w:t>N terminated</w:t>
        </w:r>
        <w:r w:rsidRPr="00A744F7">
          <w:t xml:space="preserve"> IE</w:t>
        </w:r>
      </w:ins>
      <w:ins w:id="120" w:author="CATT" w:date="2024-04-19T10:29:00Z">
        <w:r>
          <w:rPr>
            <w:rFonts w:hint="eastAsia"/>
          </w:rPr>
          <w:t xml:space="preserve"> </w:t>
        </w:r>
        <w:r>
          <w:t xml:space="preserve">or the </w:t>
        </w:r>
        <w:r>
          <w:rPr>
            <w:i/>
            <w:lang w:eastAsia="ja-JP"/>
          </w:rPr>
          <w:t xml:space="preserve">PDU </w:t>
        </w:r>
        <w:r>
          <w:rPr>
            <w:i/>
            <w:lang w:eastAsia="ja-JP"/>
          </w:rPr>
          <w:lastRenderedPageBreak/>
          <w:t>Session Resource Modification Response Info – MN terminated</w:t>
        </w:r>
        <w:r>
          <w:t xml:space="preserve"> IE</w:t>
        </w:r>
      </w:ins>
      <w:ins w:id="121" w:author="CATT" w:date="2024-04-19T09:16:00Z">
        <w:r>
          <w:t xml:space="preserve">, the </w:t>
        </w:r>
        <w:r>
          <w:rPr>
            <w:rFonts w:hint="eastAsia"/>
          </w:rPr>
          <w:t>M-NG-RAN node</w:t>
        </w:r>
        <w:r>
          <w:t xml:space="preserve"> shall, if supported, use it to deduce if </w:t>
        </w:r>
        <w:r>
          <w:rPr>
            <w:rFonts w:cs="Arial"/>
            <w:szCs w:val="18"/>
          </w:rPr>
          <w:t>ECN marking or</w:t>
        </w:r>
        <w:r>
          <w:rPr>
            <w:rFonts w:cs="Arial" w:hint="eastAsia"/>
            <w:szCs w:val="18"/>
            <w:lang w:val="en-US"/>
          </w:rPr>
          <w:t xml:space="preserve"> 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rsidRPr="00B83BBE">
          <w:t>.</w:t>
        </w:r>
      </w:ins>
    </w:p>
    <w:p w14:paraId="5172098E" w14:textId="77777777" w:rsidR="00653CFE" w:rsidRDefault="00653CFE" w:rsidP="00653CFE">
      <w:pPr>
        <w:rPr>
          <w:ins w:id="122" w:author="Huawei" w:date="2024-04-29T21:05:00Z"/>
        </w:rPr>
      </w:pPr>
      <w:ins w:id="123" w:author="Huawei" w:date="2024-04-29T21:05:00Z">
        <w:r w:rsidRPr="001C7847">
          <w:rPr>
            <w:lang w:eastAsia="ja-JP"/>
          </w:rPr>
          <w:t xml:space="preserve">For each </w:t>
        </w:r>
        <w:r>
          <w:rPr>
            <w:lang w:eastAsia="ja-JP"/>
          </w:rPr>
          <w:t xml:space="preserve">QoS flow which has been successfully added or modified in the S-NG-RAN node, if the </w:t>
        </w:r>
        <w:r>
          <w:rPr>
            <w:i/>
            <w:iCs/>
          </w:rPr>
          <w:t xml:space="preserve">ECN Marking or Congestion Information Reporting Request </w:t>
        </w:r>
        <w:r>
          <w:t xml:space="preserve">IE is </w:t>
        </w:r>
        <w:r w:rsidRPr="00D834BB">
          <w:rPr>
            <w:lang w:eastAsia="ja-JP"/>
          </w:rPr>
          <w:t xml:space="preserve">included in the </w:t>
        </w:r>
        <w:r>
          <w:rPr>
            <w:i/>
            <w:lang w:eastAsia="ja-JP"/>
          </w:rPr>
          <w:t>PDU Session Resource</w:t>
        </w:r>
        <w:r w:rsidRPr="00430DE4">
          <w:rPr>
            <w:i/>
            <w:lang w:eastAsia="ja-JP"/>
          </w:rPr>
          <w:t xml:space="preserve"> </w:t>
        </w:r>
        <w:r>
          <w:rPr>
            <w:i/>
            <w:lang w:eastAsia="ja-JP"/>
          </w:rPr>
          <w:t>Setup Info – SN terminated</w:t>
        </w:r>
        <w:r w:rsidRPr="00D834BB">
          <w:rPr>
            <w:i/>
            <w:lang w:eastAsia="ja-JP"/>
          </w:rPr>
          <w:t xml:space="preserve"> </w:t>
        </w:r>
        <w:r w:rsidRPr="00D834BB">
          <w:rPr>
            <w:lang w:eastAsia="ja-JP"/>
          </w:rPr>
          <w:t xml:space="preserve">IE </w:t>
        </w:r>
        <w:r>
          <w:rPr>
            <w:lang w:eastAsia="ja-JP"/>
          </w:rPr>
          <w:t xml:space="preserve">or the </w:t>
        </w:r>
        <w:r>
          <w:rPr>
            <w:i/>
            <w:lang w:eastAsia="ja-JP"/>
          </w:rPr>
          <w:t>PDU Session Resource</w:t>
        </w:r>
        <w:r w:rsidRPr="00430DE4">
          <w:rPr>
            <w:i/>
            <w:lang w:eastAsia="ja-JP"/>
          </w:rPr>
          <w:t xml:space="preserve"> </w:t>
        </w:r>
        <w:r>
          <w:rPr>
            <w:i/>
            <w:lang w:eastAsia="ja-JP"/>
          </w:rPr>
          <w:t>Modification Info – SN terminated</w:t>
        </w:r>
        <w:r w:rsidRPr="00D834BB">
          <w:rPr>
            <w:i/>
            <w:lang w:eastAsia="ja-JP"/>
          </w:rPr>
          <w:t xml:space="preserve"> </w:t>
        </w:r>
        <w:r w:rsidRPr="00D834BB">
          <w:rPr>
            <w:lang w:eastAsia="ja-JP"/>
          </w:rPr>
          <w:t xml:space="preserve">IE contained in the </w:t>
        </w:r>
        <w:r>
          <w:rPr>
            <w:iCs/>
          </w:rPr>
          <w:t xml:space="preserve">S-NODE MIDIFICATION REQUEST </w:t>
        </w:r>
        <w:r w:rsidRPr="00D834BB">
          <w:rPr>
            <w:lang w:eastAsia="ja-JP"/>
          </w:rPr>
          <w:t>message</w:t>
        </w:r>
        <w:r>
          <w:rPr>
            <w:lang w:eastAsia="ja-JP"/>
          </w:rPr>
          <w:t xml:space="preserve">, </w:t>
        </w:r>
        <w:r>
          <w:t xml:space="preserve">the S-NG-RAN node shall, if supported, use it accordingly for the specific QoS flow. If the </w:t>
        </w:r>
        <w:r>
          <w:rPr>
            <w:i/>
            <w:iCs/>
          </w:rPr>
          <w:t>ECN Marking or Congestion Information Reporting Status</w:t>
        </w:r>
        <w:r>
          <w:t xml:space="preserve"> IE is included in the </w:t>
        </w:r>
        <w:r>
          <w:rPr>
            <w:i/>
            <w:lang w:eastAsia="ja-JP"/>
          </w:rPr>
          <w:t>PDU Session Resource</w:t>
        </w:r>
        <w:r w:rsidRPr="00430DE4">
          <w:rPr>
            <w:i/>
            <w:lang w:eastAsia="ja-JP"/>
          </w:rPr>
          <w:t xml:space="preserve"> </w:t>
        </w:r>
        <w:r>
          <w:rPr>
            <w:i/>
            <w:lang w:eastAsia="ja-JP"/>
          </w:rPr>
          <w:t>Setup Response Info – SN terminated</w:t>
        </w:r>
        <w:r>
          <w:t xml:space="preserve"> IE or the </w:t>
        </w:r>
        <w:r>
          <w:rPr>
            <w:i/>
            <w:lang w:eastAsia="ja-JP"/>
          </w:rPr>
          <w:t>PDU Session Resource</w:t>
        </w:r>
        <w:r w:rsidRPr="00430DE4">
          <w:rPr>
            <w:i/>
            <w:lang w:eastAsia="ja-JP"/>
          </w:rPr>
          <w:t xml:space="preserve"> </w:t>
        </w:r>
        <w:r>
          <w:rPr>
            <w:i/>
            <w:lang w:eastAsia="ja-JP"/>
          </w:rPr>
          <w:t>Modification Response Info – SN terminated</w:t>
        </w:r>
        <w:r>
          <w:t xml:space="preserve"> IE contained in the S-NODE MODIFICATION REQUEST ACKNOWLEDGE message, the M-NG-RAN node shall, if supported, use it to deduce if </w:t>
        </w:r>
        <w:r>
          <w:rPr>
            <w:rFonts w:cs="Arial"/>
            <w:szCs w:val="18"/>
          </w:rPr>
          <w:t xml:space="preserve">ECN marking at NG-RAN or ECN marking at UPF or </w:t>
        </w:r>
        <w:r>
          <w:rPr>
            <w:rFonts w:cs="Arial" w:hint="eastAsia"/>
            <w:szCs w:val="18"/>
            <w:lang w:val="en-US"/>
          </w:rPr>
          <w:t xml:space="preserve">congestion </w:t>
        </w:r>
        <w:r>
          <w:rPr>
            <w:rFonts w:cs="Arial"/>
            <w:szCs w:val="18"/>
            <w:lang w:val="en-US"/>
          </w:rPr>
          <w:t>information</w:t>
        </w:r>
        <w:r>
          <w:rPr>
            <w:rFonts w:cs="Arial" w:hint="eastAsia"/>
            <w:szCs w:val="18"/>
            <w:lang w:val="en-US"/>
          </w:rPr>
          <w:t xml:space="preserve"> </w:t>
        </w:r>
        <w:r>
          <w:rPr>
            <w:rFonts w:cs="Arial"/>
            <w:szCs w:val="18"/>
          </w:rPr>
          <w:t>reporting is active or not active</w:t>
        </w:r>
        <w:r>
          <w:t>.</w:t>
        </w:r>
      </w:ins>
    </w:p>
    <w:p w14:paraId="774AD555" w14:textId="77777777" w:rsidR="00653CFE" w:rsidRPr="008466BD" w:rsidRDefault="00653CFE" w:rsidP="00653CFE">
      <w:pPr>
        <w:rPr>
          <w:b/>
          <w:lang w:eastAsia="ko-KR"/>
        </w:rPr>
      </w:pPr>
      <w:r w:rsidRPr="008466BD">
        <w:rPr>
          <w:b/>
          <w:lang w:eastAsia="ko-KR"/>
        </w:rPr>
        <w:t>Interactions with the S-NG-RAN node Reconfiguration Completion procedure:</w:t>
      </w:r>
    </w:p>
    <w:p w14:paraId="0CE724FA" w14:textId="77777777" w:rsidR="00653CFE" w:rsidRPr="008466BD" w:rsidRDefault="00653CFE" w:rsidP="00653CFE">
      <w:pPr>
        <w:rPr>
          <w:lang w:eastAsia="ko-KR"/>
        </w:rPr>
      </w:pPr>
      <w:r w:rsidRPr="008466BD">
        <w:rPr>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MODIFICATION REQUEST ACKNOWLEDGE message to the M-NG-RAN node </w:t>
      </w:r>
      <w:r w:rsidRPr="008466BD">
        <w:rPr>
          <w:rFonts w:eastAsia="PMingLiU"/>
          <w:lang w:eastAsia="zh-TW"/>
        </w:rPr>
        <w:t xml:space="preserve">except for a </w:t>
      </w:r>
      <w:r w:rsidRPr="008466BD">
        <w:rPr>
          <w:lang w:eastAsia="ko-KR"/>
        </w:rPr>
        <w:t xml:space="preserve">request for conditional configuration. The reception of the S-NG-RAN 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1A82517B" w14:textId="77777777" w:rsidR="00653CFE" w:rsidRPr="008466BD" w:rsidRDefault="00653CFE" w:rsidP="00653CFE">
      <w:pPr>
        <w:rPr>
          <w:b/>
        </w:rPr>
      </w:pPr>
      <w:r w:rsidRPr="008466BD">
        <w:rPr>
          <w:b/>
        </w:rPr>
        <w:t>Interaction with the Activity Notification procedure</w:t>
      </w:r>
    </w:p>
    <w:p w14:paraId="147C9A2D" w14:textId="77777777" w:rsidR="00653CFE" w:rsidRPr="008466BD" w:rsidRDefault="00653CFE" w:rsidP="00653CFE">
      <w:pPr>
        <w:rPr>
          <w:lang w:eastAsia="ko-KR"/>
        </w:rPr>
      </w:pPr>
      <w:r w:rsidRPr="008466BD">
        <w:t xml:space="preserve">Upon receiving an S-NODE MODIFICATION REQUEST message containing the </w:t>
      </w:r>
      <w:r w:rsidRPr="008466BD">
        <w:rPr>
          <w:i/>
        </w:rPr>
        <w:t>Desired Activity Notification Level</w:t>
      </w:r>
      <w:r w:rsidRPr="008466BD">
        <w:t xml:space="preserve"> IE, the S-NG-RAN node shall, if supported, use this information to decide whether to trigger subsequent Activity Notification procedures, or stop or modify ongoing triggering of these procedures due to a previous request.</w:t>
      </w:r>
    </w:p>
    <w:p w14:paraId="0B33768F" w14:textId="77777777" w:rsidR="00653CFE" w:rsidRPr="008466BD" w:rsidRDefault="00653CFE" w:rsidP="00653CFE">
      <w:pPr>
        <w:rPr>
          <w:b/>
        </w:rPr>
      </w:pPr>
      <w:r w:rsidRPr="008466BD">
        <w:rPr>
          <w:b/>
        </w:rPr>
        <w:t xml:space="preserve">Interaction with the </w:t>
      </w:r>
      <w:proofErr w:type="spellStart"/>
      <w:r w:rsidRPr="008466BD">
        <w:rPr>
          <w:b/>
        </w:rPr>
        <w:t>Xn</w:t>
      </w:r>
      <w:proofErr w:type="spellEnd"/>
      <w:r w:rsidRPr="008466BD">
        <w:rPr>
          <w:b/>
        </w:rPr>
        <w:t>-U Address Indication procedure</w:t>
      </w:r>
    </w:p>
    <w:p w14:paraId="505806FE" w14:textId="77777777" w:rsidR="00653CFE" w:rsidRPr="008466BD" w:rsidRDefault="00653CFE" w:rsidP="00653CFE">
      <w:r w:rsidRPr="008466BD">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8466BD">
        <w:rPr>
          <w:i/>
        </w:rPr>
        <w:t>Data Forwarding and offloading Info from source NG-RAN node</w:t>
      </w:r>
      <w:r w:rsidRPr="008466BD">
        <w:t xml:space="preserve"> IE, in which case the M-NG-RAN node may decide to provide data forwarding addresses to the S-NG-RAN node and trigger the </w:t>
      </w:r>
      <w:proofErr w:type="spellStart"/>
      <w:r w:rsidRPr="008466BD">
        <w:t>Xn</w:t>
      </w:r>
      <w:proofErr w:type="spellEnd"/>
      <w:r w:rsidRPr="008466BD">
        <w:t>-U Address Indication procedure as specified in TS 37.340 [8].</w:t>
      </w:r>
    </w:p>
    <w:p w14:paraId="5C111D35" w14:textId="77777777" w:rsidR="00653CFE" w:rsidRPr="008466BD" w:rsidRDefault="00653CFE" w:rsidP="00653CFE">
      <w:pPr>
        <w:rPr>
          <w:lang w:eastAsia="ko-KR"/>
        </w:rPr>
      </w:pPr>
      <w:r w:rsidRPr="008466BD">
        <w:t xml:space="preserve">For QoS flow offloading from the S-NG-RAN node to the M-NG-RAN, the S-NG-RAN node may provide the data forwarding related information in the S-NODE MODIFICATION REQUEST ACKNOWLEDGE within the </w:t>
      </w:r>
      <w:r w:rsidRPr="008466BD">
        <w:rPr>
          <w:i/>
        </w:rPr>
        <w:t>Data Forwarding and offloading Info from source NG-RAN node</w:t>
      </w:r>
      <w:r w:rsidRPr="008466BD">
        <w:t xml:space="preserve"> IE, in which case the M-NG-RAN node may decide to provide data forwarding addresses to the S-NG-RAN node and trigger the </w:t>
      </w:r>
      <w:proofErr w:type="spellStart"/>
      <w:r w:rsidRPr="008466BD">
        <w:t>Xn</w:t>
      </w:r>
      <w:proofErr w:type="spellEnd"/>
      <w:r w:rsidRPr="008466BD">
        <w:t>-U Address Indication procedure as specified in TS 37.340 [8].</w:t>
      </w:r>
    </w:p>
    <w:p w14:paraId="179A596A" w14:textId="77777777" w:rsidR="00653CFE" w:rsidRPr="008466BD" w:rsidRDefault="00653CFE" w:rsidP="00653CFE">
      <w:pPr>
        <w:rPr>
          <w:b/>
          <w:bCs/>
          <w:lang w:eastAsia="ko-KR"/>
        </w:rPr>
      </w:pPr>
      <w:bookmarkStart w:id="124" w:name="_Toc20955096"/>
      <w:bookmarkStart w:id="125" w:name="_Toc29991283"/>
      <w:bookmarkStart w:id="126" w:name="_Toc36555683"/>
      <w:r w:rsidRPr="008466BD">
        <w:rPr>
          <w:b/>
          <w:bCs/>
          <w:lang w:eastAsia="ko-KR"/>
        </w:rPr>
        <w:t>Interactions with the S-NG-RAN node initiated S-NG-RAN node Modification:</w:t>
      </w:r>
    </w:p>
    <w:p w14:paraId="17650536" w14:textId="77777777" w:rsidR="00653CFE" w:rsidRPr="008466BD" w:rsidRDefault="00653CFE" w:rsidP="00653CFE">
      <w:r w:rsidRPr="008466BD">
        <w:t xml:space="preserve">If the </w:t>
      </w:r>
      <w:r w:rsidRPr="008466BD">
        <w:rPr>
          <w:i/>
          <w:iCs/>
        </w:rPr>
        <w:t xml:space="preserve">SN triggered </w:t>
      </w:r>
      <w:r w:rsidRPr="008466BD">
        <w:t xml:space="preserve">IE set to "TRUE" is included in the S-NODE MODIFICATION REQUEST message, the S-NG-RAN node shall consider that the procedure has been </w:t>
      </w:r>
      <w:r w:rsidRPr="008466BD">
        <w:rPr>
          <w:lang w:eastAsia="ko-KR"/>
        </w:rPr>
        <w:t>initiated in response to the previously initiated S-NG-RAN node initiated S-NG-RAN node Modification procedure</w:t>
      </w:r>
      <w:r w:rsidRPr="008466BD">
        <w:t>.</w:t>
      </w:r>
    </w:p>
    <w:p w14:paraId="1985A9F5" w14:textId="77777777" w:rsidR="00653CFE" w:rsidRPr="008466BD" w:rsidRDefault="00653CFE" w:rsidP="00653CFE">
      <w:pPr>
        <w:rPr>
          <w:b/>
        </w:rPr>
      </w:pPr>
      <w:r w:rsidRPr="008466BD">
        <w:rPr>
          <w:b/>
          <w:bCs/>
          <w:lang w:eastAsia="ko-KR"/>
        </w:rPr>
        <w:t xml:space="preserve">Interaction with the </w:t>
      </w:r>
      <w:r w:rsidRPr="008466BD">
        <w:rPr>
          <w:b/>
        </w:rPr>
        <w:t>Path Switch Request procedure as specified in TS 38.413 [5]:</w:t>
      </w:r>
    </w:p>
    <w:p w14:paraId="37D5DE77" w14:textId="77777777" w:rsidR="00653CFE" w:rsidRPr="008466BD" w:rsidRDefault="00653CFE" w:rsidP="00653CFE">
      <w:pPr>
        <w:rPr>
          <w:lang w:eastAsia="en-GB"/>
        </w:rPr>
      </w:pPr>
      <w:r w:rsidRPr="008466BD">
        <w:t xml:space="preserve">For a split PDU session, if </w:t>
      </w:r>
      <w:r w:rsidRPr="008466BD">
        <w:rPr>
          <w:rFonts w:eastAsia="Calibri Light"/>
          <w:lang w:eastAsia="ko-KR"/>
        </w:rPr>
        <w:t xml:space="preserve">the </w:t>
      </w:r>
      <w:r w:rsidRPr="008466BD">
        <w:rPr>
          <w:i/>
        </w:rPr>
        <w:t>Integrity Protection Indication</w:t>
      </w:r>
      <w:r w:rsidRPr="008466BD">
        <w:t xml:space="preserve"> IE and/or the </w:t>
      </w:r>
      <w:r w:rsidRPr="008466BD">
        <w:rPr>
          <w:i/>
          <w:lang w:eastAsia="ko-KR"/>
        </w:rPr>
        <w:t>Confidentiality Protection Indication</w:t>
      </w:r>
      <w:r w:rsidRPr="008466BD">
        <w:rPr>
          <w:rFonts w:eastAsia="Calibri Light"/>
          <w:lang w:eastAsia="ko-KR"/>
        </w:rPr>
        <w:t xml:space="preserve"> IE</w:t>
      </w:r>
      <w:r w:rsidRPr="008466BD">
        <w:t xml:space="preserve"> included in the </w:t>
      </w:r>
      <w:r w:rsidRPr="008466BD">
        <w:rPr>
          <w:lang w:eastAsia="ko-KR"/>
        </w:rPr>
        <w:t>PATH SWITCH REQUEST ACKNOWLEDGE message</w:t>
      </w:r>
      <w:r w:rsidRPr="008466BD">
        <w:rPr>
          <w:rFonts w:eastAsia="Calibri Light"/>
          <w:lang w:eastAsia="ko-KR"/>
        </w:rPr>
        <w:t xml:space="preserve"> is set to "preferred"</w:t>
      </w:r>
      <w:r w:rsidRPr="008466BD">
        <w:t>, the M</w:t>
      </w:r>
      <w:r w:rsidRPr="008466BD">
        <w:rPr>
          <w:rFonts w:eastAsia="Calibri Light"/>
          <w:lang w:eastAsia="ko-KR"/>
        </w:rPr>
        <w:t>-NG-RAN node</w:t>
      </w:r>
      <w:r w:rsidRPr="008466BD">
        <w:t xml:space="preserve"> may keep the current UP integrity protection and ciphering policy.</w:t>
      </w:r>
    </w:p>
    <w:p w14:paraId="22C4597E" w14:textId="77777777" w:rsidR="00653CFE" w:rsidRPr="008466BD" w:rsidRDefault="00653CFE" w:rsidP="00653CFE">
      <w:pPr>
        <w:rPr>
          <w:noProof/>
        </w:rPr>
      </w:pPr>
      <w:bookmarkStart w:id="127" w:name="_CR8_3_3_3"/>
      <w:bookmarkEnd w:id="124"/>
      <w:bookmarkEnd w:id="125"/>
      <w:bookmarkEnd w:id="126"/>
      <w:bookmarkEnd w:id="127"/>
      <w:r w:rsidRPr="008466BD">
        <w:rPr>
          <w:noProof/>
        </w:rPr>
        <w:t>///////////////////////////////////////////////////////////////////////skip unrelated///////////////////////////////////////////////////////////////////////</w:t>
      </w:r>
    </w:p>
    <w:p w14:paraId="5CFFBD6D" w14:textId="77777777" w:rsidR="00553A6E"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4A55134" w14:textId="77777777" w:rsidR="00713BD8" w:rsidRDefault="00713BD8" w:rsidP="00713BD8">
      <w:pPr>
        <w:pStyle w:val="4"/>
        <w:keepNext w:val="0"/>
        <w:keepLines w:val="0"/>
        <w:widowControl w:val="0"/>
      </w:pPr>
      <w:bookmarkStart w:id="128" w:name="_Toc155959830"/>
      <w:bookmarkStart w:id="129" w:name="_Toc113825160"/>
      <w:bookmarkStart w:id="130" w:name="_Toc106109339"/>
      <w:bookmarkStart w:id="131" w:name="_Toc105174502"/>
      <w:bookmarkStart w:id="132" w:name="_Toc98868218"/>
      <w:bookmarkStart w:id="133" w:name="_Toc97904148"/>
      <w:bookmarkStart w:id="134" w:name="_Toc88653792"/>
      <w:bookmarkStart w:id="135" w:name="_Toc74151320"/>
      <w:bookmarkStart w:id="136" w:name="_Toc66286625"/>
      <w:bookmarkStart w:id="137" w:name="_Toc64447131"/>
      <w:bookmarkStart w:id="138" w:name="_Toc56693588"/>
      <w:bookmarkStart w:id="139" w:name="_Toc51850585"/>
      <w:bookmarkStart w:id="140" w:name="_Toc45901506"/>
      <w:bookmarkStart w:id="141" w:name="_Toc45107886"/>
      <w:bookmarkStart w:id="142" w:name="_Toc44497498"/>
      <w:bookmarkStart w:id="143" w:name="_Toc36555788"/>
      <w:bookmarkStart w:id="144" w:name="_Toc29991388"/>
      <w:bookmarkStart w:id="145" w:name="_Toc20955193"/>
      <w:bookmarkStart w:id="146" w:name="_Toc20955241"/>
      <w:bookmarkStart w:id="147" w:name="_Toc29991438"/>
      <w:bookmarkStart w:id="148" w:name="_Toc36555838"/>
      <w:bookmarkStart w:id="149" w:name="_Toc44497558"/>
      <w:bookmarkStart w:id="150" w:name="_Toc45107946"/>
      <w:bookmarkStart w:id="151" w:name="_Toc45901566"/>
      <w:bookmarkStart w:id="152" w:name="_Toc51850645"/>
      <w:bookmarkStart w:id="153" w:name="_Toc56693648"/>
      <w:bookmarkStart w:id="154" w:name="_Toc64447191"/>
      <w:bookmarkStart w:id="155" w:name="_Toc66286685"/>
      <w:bookmarkStart w:id="156" w:name="_Toc74151380"/>
      <w:bookmarkStart w:id="157" w:name="_Toc88653852"/>
      <w:bookmarkStart w:id="158" w:name="_Toc97904208"/>
      <w:bookmarkStart w:id="159" w:name="_Toc98868289"/>
      <w:bookmarkStart w:id="160" w:name="_Toc105174575"/>
      <w:bookmarkStart w:id="161" w:name="_Toc106109412"/>
      <w:bookmarkStart w:id="162" w:name="_Toc113825233"/>
      <w:bookmarkStart w:id="163" w:name="_Toc155959908"/>
      <w:r>
        <w:t>9.1.2.2</w:t>
      </w:r>
      <w:r>
        <w:tab/>
        <w:t>S-NODE ADDITION REQUEST ACKNOWLEDGE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52909B6" w14:textId="77777777" w:rsidR="00713BD8" w:rsidRDefault="00713BD8" w:rsidP="00713BD8">
      <w:pPr>
        <w:widowControl w:val="0"/>
      </w:pPr>
      <w:r>
        <w:t>This message is sent by the S-NG-RAN node to confirm the M-NG-RAN node about the S-NG-RAN node addition preparation.</w:t>
      </w:r>
    </w:p>
    <w:p w14:paraId="72667271" w14:textId="77777777" w:rsidR="00713BD8" w:rsidRDefault="00713BD8" w:rsidP="00713BD8">
      <w:pPr>
        <w:widowControl w:val="0"/>
        <w:rPr>
          <w:lang w:eastAsia="ko-KR"/>
        </w:rPr>
      </w:pPr>
      <w:r>
        <w:t xml:space="preserve">Direction: S-NG-RAN node </w:t>
      </w:r>
      <w:r>
        <w:sym w:font="Symbol" w:char="F0AE"/>
      </w:r>
      <w:r>
        <w:t xml:space="preserve"> M-NG-RAN node.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13BD8" w14:paraId="21470E6D" w14:textId="77777777" w:rsidTr="00713BD8">
        <w:trPr>
          <w:tblHeader/>
        </w:trPr>
        <w:tc>
          <w:tcPr>
            <w:tcW w:w="2160" w:type="dxa"/>
            <w:tcBorders>
              <w:top w:val="single" w:sz="4" w:space="0" w:color="auto"/>
              <w:left w:val="single" w:sz="4" w:space="0" w:color="auto"/>
              <w:bottom w:val="single" w:sz="4" w:space="0" w:color="auto"/>
              <w:right w:val="single" w:sz="4" w:space="0" w:color="auto"/>
            </w:tcBorders>
            <w:hideMark/>
          </w:tcPr>
          <w:p w14:paraId="5F414565" w14:textId="77777777" w:rsidR="00713BD8" w:rsidRDefault="00713BD8">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61026B4" w14:textId="77777777" w:rsidR="00713BD8" w:rsidRDefault="00713BD8">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4A9C0A1" w14:textId="77777777" w:rsidR="00713BD8" w:rsidRDefault="00713BD8">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F4F8FEB" w14:textId="77777777" w:rsidR="00713BD8" w:rsidRDefault="00713BD8">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A510363" w14:textId="77777777" w:rsidR="00713BD8" w:rsidRDefault="00713BD8">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FBBEB6" w14:textId="77777777" w:rsidR="00713BD8" w:rsidRDefault="00713BD8">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D02C79" w14:textId="77777777" w:rsidR="00713BD8" w:rsidRDefault="00713BD8">
            <w:pPr>
              <w:pStyle w:val="TAH"/>
              <w:keepNext w:val="0"/>
              <w:keepLines w:val="0"/>
              <w:widowControl w:val="0"/>
              <w:rPr>
                <w:b w:val="0"/>
                <w:lang w:eastAsia="ja-JP"/>
              </w:rPr>
            </w:pPr>
            <w:r>
              <w:rPr>
                <w:lang w:eastAsia="ja-JP"/>
              </w:rPr>
              <w:t>Assigned Criticality</w:t>
            </w:r>
          </w:p>
        </w:tc>
      </w:tr>
      <w:tr w:rsidR="00713BD8" w14:paraId="5446B289"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E0137BA" w14:textId="77777777" w:rsidR="00713BD8" w:rsidRDefault="00713BD8">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FC3A306"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520FD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5C1AF" w14:textId="77777777" w:rsidR="00713BD8" w:rsidRDefault="00713BD8">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B541A9B"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8DA9D1"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B873FF" w14:textId="77777777" w:rsidR="00713BD8" w:rsidRDefault="00713BD8">
            <w:pPr>
              <w:pStyle w:val="TAC"/>
              <w:keepNext w:val="0"/>
              <w:keepLines w:val="0"/>
              <w:widowControl w:val="0"/>
              <w:rPr>
                <w:lang w:eastAsia="ja-JP"/>
              </w:rPr>
            </w:pPr>
            <w:r>
              <w:rPr>
                <w:lang w:eastAsia="ja-JP"/>
              </w:rPr>
              <w:t>reject</w:t>
            </w:r>
          </w:p>
        </w:tc>
      </w:tr>
      <w:tr w:rsidR="00713BD8" w14:paraId="5E1B34DE"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73C14C0" w14:textId="77777777" w:rsidR="00713BD8" w:rsidRDefault="00713BD8">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6F4E192"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E4D05"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5D8E62" w14:textId="77777777" w:rsidR="00713BD8" w:rsidRDefault="00713BD8">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B2C3013" w14:textId="77777777" w:rsidR="00713BD8" w:rsidRDefault="00713BD8">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193D2704" w14:textId="77777777" w:rsidR="00713BD8" w:rsidRDefault="00713BD8">
            <w:pPr>
              <w:pStyle w:val="TAL"/>
              <w:keepNext w:val="0"/>
              <w:keepLines w:val="0"/>
              <w:widowControl w:val="0"/>
              <w:rPr>
                <w:szCs w:val="18"/>
                <w:lang w:eastAsia="ja-JP"/>
              </w:rPr>
            </w:pPr>
            <w:r>
              <w:rPr>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5A0E7D53"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EAADD1" w14:textId="77777777" w:rsidR="00713BD8" w:rsidRDefault="00713BD8">
            <w:pPr>
              <w:pStyle w:val="TAC"/>
              <w:keepNext w:val="0"/>
              <w:keepLines w:val="0"/>
              <w:widowControl w:val="0"/>
            </w:pPr>
            <w:r>
              <w:t>reject</w:t>
            </w:r>
          </w:p>
        </w:tc>
      </w:tr>
      <w:tr w:rsidR="00713BD8" w14:paraId="1D269743"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4C811EC" w14:textId="77777777" w:rsidR="00713BD8" w:rsidRDefault="00713BD8">
            <w:pPr>
              <w:pStyle w:val="TAL"/>
              <w:keepNext w:val="0"/>
              <w:keepLines w:val="0"/>
              <w:widowControl w:val="0"/>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A646C72"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A0FF7F"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7679D0" w14:textId="77777777" w:rsidR="00713BD8" w:rsidRDefault="00713BD8">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C2BEFC2" w14:textId="77777777" w:rsidR="00713BD8" w:rsidRDefault="00713BD8">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6C99E574" w14:textId="77777777" w:rsidR="00713BD8" w:rsidRDefault="00713BD8">
            <w:pPr>
              <w:pStyle w:val="TAL"/>
              <w:keepNext w:val="0"/>
              <w:keepLines w:val="0"/>
              <w:widowControl w:val="0"/>
              <w:rPr>
                <w:szCs w:val="18"/>
                <w:lang w:eastAsia="ja-JP"/>
              </w:rPr>
            </w:pPr>
            <w:r>
              <w:rPr>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67047645"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3A1AE5" w14:textId="77777777" w:rsidR="00713BD8" w:rsidRDefault="00713BD8">
            <w:pPr>
              <w:pStyle w:val="TAC"/>
              <w:keepNext w:val="0"/>
              <w:keepLines w:val="0"/>
              <w:widowControl w:val="0"/>
            </w:pPr>
            <w:r>
              <w:t>reject</w:t>
            </w:r>
          </w:p>
        </w:tc>
      </w:tr>
      <w:tr w:rsidR="00713BD8" w14:paraId="13A9280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C85B789" w14:textId="77777777" w:rsidR="00713BD8" w:rsidRDefault="00713BD8">
            <w:pPr>
              <w:pStyle w:val="TAL"/>
              <w:keepNext w:val="0"/>
              <w:keepLines w:val="0"/>
              <w:widowControl w:val="0"/>
              <w:rPr>
                <w:b/>
                <w:lang w:eastAsia="ja-JP"/>
              </w:rPr>
            </w:pPr>
            <w:r>
              <w:rPr>
                <w:b/>
                <w:lang w:eastAsia="ja-JP"/>
              </w:rPr>
              <w:t>PDU Session Resources Admitted To Be Added List</w:t>
            </w:r>
          </w:p>
        </w:tc>
        <w:tc>
          <w:tcPr>
            <w:tcW w:w="1080" w:type="dxa"/>
            <w:tcBorders>
              <w:top w:val="single" w:sz="4" w:space="0" w:color="auto"/>
              <w:left w:val="single" w:sz="4" w:space="0" w:color="auto"/>
              <w:bottom w:val="single" w:sz="4" w:space="0" w:color="auto"/>
              <w:right w:val="single" w:sz="4" w:space="0" w:color="auto"/>
            </w:tcBorders>
          </w:tcPr>
          <w:p w14:paraId="60DEE693"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406D24" w14:textId="77777777" w:rsidR="00713BD8" w:rsidRDefault="00713BD8">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CA7F2D1"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1B159E"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191222"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0D983FB" w14:textId="77777777" w:rsidR="00713BD8" w:rsidRDefault="00713BD8">
            <w:pPr>
              <w:pStyle w:val="TAC"/>
              <w:keepNext w:val="0"/>
              <w:keepLines w:val="0"/>
              <w:widowControl w:val="0"/>
              <w:rPr>
                <w:lang w:eastAsia="ja-JP"/>
              </w:rPr>
            </w:pPr>
            <w:r>
              <w:rPr>
                <w:lang w:eastAsia="ja-JP"/>
              </w:rPr>
              <w:t>ignore</w:t>
            </w:r>
          </w:p>
        </w:tc>
      </w:tr>
      <w:tr w:rsidR="00713BD8" w14:paraId="19F790AE"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B7140F9" w14:textId="77777777" w:rsidR="00713BD8" w:rsidRDefault="00713BD8">
            <w:pPr>
              <w:pStyle w:val="TAL"/>
              <w:keepNext w:val="0"/>
              <w:keepLines w:val="0"/>
              <w:widowControl w:val="0"/>
              <w:ind w:left="113"/>
              <w:rPr>
                <w:b/>
                <w:lang w:eastAsia="ko-KR"/>
              </w:rPr>
            </w:pPr>
            <w:r>
              <w:rPr>
                <w:b/>
              </w:rPr>
              <w:t>&gt;PDU Session Resources Admitted To Be Added Item</w:t>
            </w:r>
          </w:p>
        </w:tc>
        <w:tc>
          <w:tcPr>
            <w:tcW w:w="1080" w:type="dxa"/>
            <w:tcBorders>
              <w:top w:val="single" w:sz="4" w:space="0" w:color="auto"/>
              <w:left w:val="single" w:sz="4" w:space="0" w:color="auto"/>
              <w:bottom w:val="single" w:sz="4" w:space="0" w:color="auto"/>
              <w:right w:val="single" w:sz="4" w:space="0" w:color="auto"/>
            </w:tcBorders>
          </w:tcPr>
          <w:p w14:paraId="22D685A6"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1E814" w14:textId="77777777" w:rsidR="00713BD8" w:rsidRDefault="00713BD8">
            <w:pPr>
              <w:pStyle w:val="TAL"/>
              <w:keepNext w:val="0"/>
              <w:keepLines w:val="0"/>
              <w:widowControl w:val="0"/>
              <w:rPr>
                <w:bCs/>
                <w:i/>
                <w:szCs w:val="18"/>
                <w:lang w:eastAsia="ja-JP"/>
              </w:rPr>
            </w:pPr>
            <w:r>
              <w:rPr>
                <w:bCs/>
                <w:i/>
                <w:szCs w:val="18"/>
                <w:lang w:eastAsia="ja-JP"/>
              </w:rPr>
              <w:t>1 .. &lt;</w:t>
            </w:r>
            <w:proofErr w:type="spellStart"/>
            <w:r>
              <w:rPr>
                <w:bCs/>
                <w:i/>
                <w:szCs w:val="18"/>
                <w:lang w:eastAsia="ja-JP"/>
              </w:rPr>
              <w:t>maxnoof</w:t>
            </w:r>
            <w:r>
              <w:rPr>
                <w:i/>
              </w:rPr>
              <w:t>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C118A4"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7DB0918" w14:textId="77777777" w:rsidR="00713BD8" w:rsidRDefault="00713BD8">
            <w:pPr>
              <w:pStyle w:val="TAL"/>
              <w:keepNext w:val="0"/>
              <w:keepLines w:val="0"/>
              <w:widowControl w:val="0"/>
              <w:rPr>
                <w:lang w:eastAsia="ja-JP"/>
              </w:rPr>
            </w:pPr>
            <w:r>
              <w:t xml:space="preserve">NOTE: If neither the </w:t>
            </w:r>
            <w:r>
              <w:br/>
            </w:r>
            <w:r>
              <w:rPr>
                <w:i/>
                <w:lang w:eastAsia="ja-JP"/>
              </w:rPr>
              <w:t>PDU Session Resource Setup Response Info – SN terminated</w:t>
            </w:r>
            <w:r>
              <w:rPr>
                <w:lang w:eastAsia="ja-JP"/>
              </w:rPr>
              <w:t xml:space="preserve"> IE</w:t>
            </w:r>
          </w:p>
          <w:p w14:paraId="58F8BC6E" w14:textId="77777777" w:rsidR="00713BD8" w:rsidRDefault="00713BD8">
            <w:pPr>
              <w:pStyle w:val="TAL"/>
              <w:keepNext w:val="0"/>
              <w:keepLines w:val="0"/>
              <w:widowControl w:val="0"/>
              <w:rPr>
                <w:lang w:eastAsia="ja-JP"/>
              </w:rPr>
            </w:pPr>
            <w:r>
              <w:rPr>
                <w:lang w:eastAsia="ja-JP"/>
              </w:rPr>
              <w:t>nor the</w:t>
            </w:r>
          </w:p>
          <w:p w14:paraId="5961A937" w14:textId="77777777" w:rsidR="00713BD8" w:rsidRDefault="00713BD8">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to be Added Item </w:t>
            </w:r>
            <w:r>
              <w:rPr>
                <w:lang w:eastAsia="ja-JP"/>
              </w:rPr>
              <w:t>IE, abnormal conditions as specified in clause 8.3.1.4 apply.</w:t>
            </w:r>
          </w:p>
        </w:tc>
        <w:tc>
          <w:tcPr>
            <w:tcW w:w="1080" w:type="dxa"/>
            <w:tcBorders>
              <w:top w:val="single" w:sz="4" w:space="0" w:color="auto"/>
              <w:left w:val="single" w:sz="4" w:space="0" w:color="auto"/>
              <w:bottom w:val="single" w:sz="4" w:space="0" w:color="auto"/>
              <w:right w:val="single" w:sz="4" w:space="0" w:color="auto"/>
            </w:tcBorders>
            <w:hideMark/>
          </w:tcPr>
          <w:p w14:paraId="12A59A58" w14:textId="77777777" w:rsidR="00713BD8" w:rsidRDefault="00713BD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1EE301" w14:textId="77777777" w:rsidR="00713BD8" w:rsidRDefault="00713BD8">
            <w:pPr>
              <w:pStyle w:val="TAC"/>
              <w:keepNext w:val="0"/>
              <w:keepLines w:val="0"/>
              <w:widowControl w:val="0"/>
              <w:rPr>
                <w:lang w:eastAsia="ja-JP"/>
              </w:rPr>
            </w:pPr>
          </w:p>
        </w:tc>
      </w:tr>
      <w:tr w:rsidR="00713BD8" w14:paraId="72C57C4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49762BAB" w14:textId="77777777" w:rsidR="00713BD8" w:rsidRDefault="00713BD8">
            <w:pPr>
              <w:pStyle w:val="TAL"/>
              <w:keepNext w:val="0"/>
              <w:keepLines w:val="0"/>
              <w:widowControl w:val="0"/>
              <w:ind w:left="227"/>
              <w:rPr>
                <w:lang w:eastAsia="ko-KR"/>
              </w:rPr>
            </w:pPr>
            <w: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5760B66"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A01E73"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BCE5D1" w14:textId="77777777" w:rsidR="00713BD8" w:rsidRDefault="00713BD8">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AC933B5"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D163BE" w14:textId="77777777" w:rsidR="00713BD8" w:rsidRDefault="00713BD8">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EC6AAE" w14:textId="77777777" w:rsidR="00713BD8" w:rsidRDefault="00713BD8">
            <w:pPr>
              <w:pStyle w:val="TAC"/>
              <w:keepNext w:val="0"/>
              <w:keepLines w:val="0"/>
              <w:widowControl w:val="0"/>
              <w:rPr>
                <w:lang w:eastAsia="ja-JP"/>
              </w:rPr>
            </w:pPr>
          </w:p>
        </w:tc>
      </w:tr>
      <w:tr w:rsidR="00713BD8" w14:paraId="33C015E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D3EE082" w14:textId="77777777" w:rsidR="00713BD8" w:rsidRDefault="00713BD8">
            <w:pPr>
              <w:pStyle w:val="TAL"/>
              <w:keepNext w:val="0"/>
              <w:keepLines w:val="0"/>
              <w:widowControl w:val="0"/>
              <w:ind w:left="227"/>
              <w:rPr>
                <w:lang w:eastAsia="ja-JP"/>
              </w:rPr>
            </w:pPr>
            <w:r>
              <w:rPr>
                <w:lang w:eastAsia="ja-JP"/>
              </w:rPr>
              <w:t>&gt;&gt;</w:t>
            </w:r>
            <w:r>
              <w:rPr>
                <w:lang w:val="sv-SE" w:eastAsia="ja-JP"/>
              </w:rPr>
              <w:t>PDU Session Resource Setup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10378DCE"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47E29D"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6CD8583" w14:textId="77777777" w:rsidR="00713BD8" w:rsidRDefault="00713BD8">
            <w:pPr>
              <w:pStyle w:val="TAL"/>
              <w:keepNext w:val="0"/>
              <w:keepLines w:val="0"/>
              <w:widowControl w:val="0"/>
              <w:rPr>
                <w:snapToGrid w:val="0"/>
                <w:lang w:eastAsia="ja-JP"/>
              </w:rPr>
            </w:pPr>
            <w:r>
              <w:rPr>
                <w:lang w:eastAsia="ja-JP"/>
              </w:rPr>
              <w:t>9.2.1.6</w:t>
            </w:r>
          </w:p>
        </w:tc>
        <w:tc>
          <w:tcPr>
            <w:tcW w:w="1728" w:type="dxa"/>
            <w:tcBorders>
              <w:top w:val="single" w:sz="4" w:space="0" w:color="auto"/>
              <w:left w:val="single" w:sz="4" w:space="0" w:color="auto"/>
              <w:bottom w:val="single" w:sz="4" w:space="0" w:color="auto"/>
              <w:right w:val="single" w:sz="4" w:space="0" w:color="auto"/>
            </w:tcBorders>
          </w:tcPr>
          <w:p w14:paraId="7587E2AE"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102338"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41ED7" w14:textId="77777777" w:rsidR="00713BD8" w:rsidRDefault="00713BD8">
            <w:pPr>
              <w:pStyle w:val="TAC"/>
              <w:keepNext w:val="0"/>
              <w:keepLines w:val="0"/>
              <w:widowControl w:val="0"/>
              <w:rPr>
                <w:lang w:eastAsia="ja-JP"/>
              </w:rPr>
            </w:pPr>
          </w:p>
        </w:tc>
      </w:tr>
      <w:tr w:rsidR="00713BD8" w14:paraId="611F258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B159CEE" w14:textId="77777777" w:rsidR="00713BD8" w:rsidRDefault="00713BD8">
            <w:pPr>
              <w:pStyle w:val="TAL"/>
              <w:keepNext w:val="0"/>
              <w:keepLines w:val="0"/>
              <w:widowControl w:val="0"/>
              <w:ind w:left="227"/>
              <w:rPr>
                <w:lang w:eastAsia="ja-JP"/>
              </w:rPr>
            </w:pPr>
            <w:r>
              <w:rPr>
                <w:lang w:eastAsia="ja-JP"/>
              </w:rPr>
              <w:t>&gt;&gt;PDU Session Resource Setup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37323805"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BDE7A"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B2ACD0" w14:textId="77777777" w:rsidR="00713BD8" w:rsidRDefault="00713BD8">
            <w:pPr>
              <w:pStyle w:val="TAL"/>
              <w:keepNext w:val="0"/>
              <w:keepLines w:val="0"/>
              <w:widowControl w:val="0"/>
              <w:rPr>
                <w:lang w:eastAsia="ja-JP"/>
              </w:rPr>
            </w:pPr>
            <w:r>
              <w:rPr>
                <w:lang w:eastAsia="ja-JP"/>
              </w:rPr>
              <w:t>9.2.1.8</w:t>
            </w:r>
          </w:p>
        </w:tc>
        <w:tc>
          <w:tcPr>
            <w:tcW w:w="1728" w:type="dxa"/>
            <w:tcBorders>
              <w:top w:val="single" w:sz="4" w:space="0" w:color="auto"/>
              <w:left w:val="single" w:sz="4" w:space="0" w:color="auto"/>
              <w:bottom w:val="single" w:sz="4" w:space="0" w:color="auto"/>
              <w:right w:val="single" w:sz="4" w:space="0" w:color="auto"/>
            </w:tcBorders>
          </w:tcPr>
          <w:p w14:paraId="3B9C6DC5"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BFFF8" w14:textId="77777777" w:rsidR="00713BD8" w:rsidRDefault="00713BD8">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7D264" w14:textId="77777777" w:rsidR="00713BD8" w:rsidRDefault="00713BD8">
            <w:pPr>
              <w:pStyle w:val="TAC"/>
              <w:keepNext w:val="0"/>
              <w:keepLines w:val="0"/>
              <w:widowControl w:val="0"/>
              <w:rPr>
                <w:lang w:eastAsia="ja-JP"/>
              </w:rPr>
            </w:pPr>
          </w:p>
        </w:tc>
      </w:tr>
      <w:tr w:rsidR="00713BD8" w14:paraId="2A106CE3"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02F0D9FC" w14:textId="77777777" w:rsidR="00713BD8" w:rsidRDefault="00713BD8">
            <w:pPr>
              <w:pStyle w:val="TAL"/>
              <w:keepNext w:val="0"/>
              <w:keepLines w:val="0"/>
              <w:widowControl w:val="0"/>
              <w:rPr>
                <w:b/>
                <w:bCs/>
                <w:lang w:eastAsia="ja-JP"/>
              </w:rPr>
            </w:pPr>
            <w:r>
              <w:rPr>
                <w:b/>
                <w:bCs/>
                <w:lang w:eastAsia="ja-JP"/>
              </w:rPr>
              <w:t>PDU Session Resources Not Admitted List</w:t>
            </w:r>
          </w:p>
        </w:tc>
        <w:tc>
          <w:tcPr>
            <w:tcW w:w="1080" w:type="dxa"/>
            <w:tcBorders>
              <w:top w:val="single" w:sz="4" w:space="0" w:color="auto"/>
              <w:left w:val="single" w:sz="4" w:space="0" w:color="auto"/>
              <w:bottom w:val="single" w:sz="4" w:space="0" w:color="auto"/>
              <w:right w:val="single" w:sz="4" w:space="0" w:color="auto"/>
            </w:tcBorders>
            <w:hideMark/>
          </w:tcPr>
          <w:p w14:paraId="6CE755C3"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D2030C"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CB8872" w14:textId="77777777" w:rsidR="00713BD8" w:rsidRDefault="00713BD8">
            <w:pPr>
              <w:pStyle w:val="TAL"/>
              <w:keepNext w:val="0"/>
              <w:keepLines w:val="0"/>
              <w:widowControl w:val="0"/>
              <w:rPr>
                <w:lang w:val="sv-SE" w:eastAsia="ja-JP"/>
              </w:rPr>
            </w:pPr>
          </w:p>
        </w:tc>
        <w:tc>
          <w:tcPr>
            <w:tcW w:w="1728" w:type="dxa"/>
            <w:tcBorders>
              <w:top w:val="single" w:sz="4" w:space="0" w:color="auto"/>
              <w:left w:val="single" w:sz="4" w:space="0" w:color="auto"/>
              <w:bottom w:val="single" w:sz="4" w:space="0" w:color="auto"/>
              <w:right w:val="single" w:sz="4" w:space="0" w:color="auto"/>
            </w:tcBorders>
          </w:tcPr>
          <w:p w14:paraId="4B3E7A3F"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E4A4F8" w14:textId="77777777" w:rsidR="00713BD8" w:rsidRDefault="00713BD8">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998F03" w14:textId="77777777" w:rsidR="00713BD8" w:rsidRDefault="00713BD8">
            <w:pPr>
              <w:pStyle w:val="TAC"/>
              <w:keepNext w:val="0"/>
              <w:keepLines w:val="0"/>
              <w:widowControl w:val="0"/>
              <w:rPr>
                <w:lang w:eastAsia="ja-JP"/>
              </w:rPr>
            </w:pPr>
            <w:r>
              <w:rPr>
                <w:lang w:eastAsia="ja-JP"/>
              </w:rPr>
              <w:t>ignore</w:t>
            </w:r>
          </w:p>
        </w:tc>
      </w:tr>
      <w:tr w:rsidR="00713BD8" w14:paraId="3140FEE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32E119D" w14:textId="77777777" w:rsidR="00713BD8" w:rsidRDefault="00713BD8">
            <w:pPr>
              <w:pStyle w:val="TAL"/>
              <w:keepNext w:val="0"/>
              <w:keepLines w:val="0"/>
              <w:widowControl w:val="0"/>
              <w:ind w:left="113"/>
              <w:rPr>
                <w:bCs/>
                <w:lang w:eastAsia="ja-JP"/>
              </w:rPr>
            </w:pPr>
            <w:r>
              <w:rPr>
                <w:lang w:eastAsia="ja-JP"/>
              </w:rPr>
              <w:t>&gt;PDU Session Resources Not Admitted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29668303"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BCCECC"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56579A" w14:textId="77777777" w:rsidR="00713BD8" w:rsidRDefault="00713BD8">
            <w:pPr>
              <w:pStyle w:val="TAL"/>
              <w:keepNext w:val="0"/>
              <w:keepLines w:val="0"/>
              <w:widowControl w:val="0"/>
              <w:rPr>
                <w:lang w:val="sv-SE"/>
              </w:rPr>
            </w:pPr>
            <w:r>
              <w:rPr>
                <w:lang w:val="sv-SE"/>
              </w:rPr>
              <w:t>PDU Session Resources Not Admitted List</w:t>
            </w:r>
          </w:p>
          <w:p w14:paraId="556B9393" w14:textId="77777777" w:rsidR="00713BD8" w:rsidRDefault="00713BD8">
            <w:pPr>
              <w:pStyle w:val="TAL"/>
              <w:keepNext w:val="0"/>
              <w:keepLines w:val="0"/>
              <w:widowControl w:val="0"/>
              <w:rPr>
                <w:lang w:val="sv-SE"/>
              </w:rPr>
            </w:pPr>
            <w:r>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1B094612"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1E7F2"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BC0CBA" w14:textId="77777777" w:rsidR="00713BD8" w:rsidRDefault="00713BD8">
            <w:pPr>
              <w:pStyle w:val="TAC"/>
              <w:keepNext w:val="0"/>
              <w:keepLines w:val="0"/>
              <w:widowControl w:val="0"/>
              <w:rPr>
                <w:lang w:eastAsia="ja-JP"/>
              </w:rPr>
            </w:pPr>
          </w:p>
        </w:tc>
      </w:tr>
      <w:tr w:rsidR="00713BD8" w14:paraId="3BE9E278"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2580D59E" w14:textId="77777777" w:rsidR="00713BD8" w:rsidRDefault="00713BD8">
            <w:pPr>
              <w:pStyle w:val="TAL"/>
              <w:keepNext w:val="0"/>
              <w:keepLines w:val="0"/>
              <w:widowControl w:val="0"/>
              <w:ind w:left="113"/>
              <w:rPr>
                <w:bCs/>
                <w:lang w:eastAsia="ja-JP"/>
              </w:rPr>
            </w:pPr>
            <w:r>
              <w:rPr>
                <w:lang w:eastAsia="ja-JP"/>
              </w:rPr>
              <w:t>&gt;PDU Session Resources Not Admitted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5A8FCA1D"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49B1D2" w14:textId="77777777" w:rsidR="00713BD8" w:rsidRDefault="00713BD8">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37A5B8" w14:textId="77777777" w:rsidR="00713BD8" w:rsidRDefault="00713BD8">
            <w:pPr>
              <w:pStyle w:val="TAL"/>
              <w:keepNext w:val="0"/>
              <w:keepLines w:val="0"/>
              <w:widowControl w:val="0"/>
              <w:rPr>
                <w:lang w:val="sv-SE"/>
              </w:rPr>
            </w:pPr>
            <w:r>
              <w:rPr>
                <w:lang w:val="sv-SE"/>
              </w:rPr>
              <w:t>PDU Session Resources Not Admitted List</w:t>
            </w:r>
          </w:p>
          <w:p w14:paraId="20DD7B48" w14:textId="77777777" w:rsidR="00713BD8" w:rsidRDefault="00713BD8">
            <w:pPr>
              <w:pStyle w:val="TAL"/>
              <w:keepNext w:val="0"/>
              <w:keepLines w:val="0"/>
              <w:widowControl w:val="0"/>
              <w:rPr>
                <w:lang w:val="sv-SE"/>
              </w:rPr>
            </w:pPr>
            <w:r>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6BCF414F"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0970D5"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3A5C0B" w14:textId="77777777" w:rsidR="00713BD8" w:rsidRDefault="00713BD8">
            <w:pPr>
              <w:pStyle w:val="TAC"/>
              <w:keepNext w:val="0"/>
              <w:keepLines w:val="0"/>
              <w:widowControl w:val="0"/>
              <w:rPr>
                <w:lang w:eastAsia="ja-JP"/>
              </w:rPr>
            </w:pPr>
          </w:p>
        </w:tc>
      </w:tr>
      <w:tr w:rsidR="00713BD8" w14:paraId="7D2E714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6A1F295" w14:textId="77777777" w:rsidR="00713BD8" w:rsidRDefault="00713BD8">
            <w:pPr>
              <w:pStyle w:val="TAL"/>
              <w:keepNext w:val="0"/>
              <w:keepLines w:val="0"/>
              <w:widowControl w:val="0"/>
              <w:rPr>
                <w:lang w:eastAsia="ja-JP"/>
              </w:rPr>
            </w:pPr>
            <w:r>
              <w:rPr>
                <w:lang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5DE40190" w14:textId="77777777" w:rsidR="00713BD8" w:rsidRDefault="00713BD8">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F1CDD70"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7C948" w14:textId="77777777" w:rsidR="00713BD8" w:rsidRDefault="00713BD8">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A1C6D1" w14:textId="77777777" w:rsidR="00713BD8" w:rsidRDefault="00713BD8">
            <w:pPr>
              <w:pStyle w:val="TAL"/>
              <w:keepNext w:val="0"/>
              <w:keepLines w:val="0"/>
              <w:widowControl w:val="0"/>
              <w:rPr>
                <w:lang w:eastAsia="ko-KR"/>
              </w:rPr>
            </w:pPr>
            <w:r>
              <w:t xml:space="preserve">Includes the </w:t>
            </w:r>
            <w:r>
              <w:rPr>
                <w:i/>
              </w:rPr>
              <w:t>CG-Config</w:t>
            </w:r>
            <w:r>
              <w:t xml:space="preserve"> message or the </w:t>
            </w:r>
            <w:r>
              <w:rPr>
                <w:i/>
                <w:iCs/>
              </w:rPr>
              <w:t>CG-</w:t>
            </w:r>
            <w:proofErr w:type="spellStart"/>
            <w:r>
              <w:rPr>
                <w:i/>
                <w:iCs/>
              </w:rPr>
              <w:t>CandidateList</w:t>
            </w:r>
            <w:proofErr w:type="spellEnd"/>
            <w: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0A551CD7"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402092" w14:textId="77777777" w:rsidR="00713BD8" w:rsidRDefault="00713BD8">
            <w:pPr>
              <w:pStyle w:val="TAC"/>
              <w:keepNext w:val="0"/>
              <w:keepLines w:val="0"/>
              <w:widowControl w:val="0"/>
            </w:pPr>
            <w:r>
              <w:t>reject</w:t>
            </w:r>
          </w:p>
        </w:tc>
      </w:tr>
      <w:tr w:rsidR="00713BD8" w14:paraId="6A338675"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9BCB4E3" w14:textId="77777777" w:rsidR="00713BD8" w:rsidRDefault="00713BD8">
            <w:pPr>
              <w:pStyle w:val="TAL"/>
              <w:keepNext w:val="0"/>
              <w:keepLines w:val="0"/>
              <w:widowControl w:val="0"/>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577471A8"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392A5A"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1A7CE4" w14:textId="77777777" w:rsidR="00713BD8" w:rsidRDefault="00713BD8">
            <w:pPr>
              <w:pStyle w:val="TAL"/>
              <w:keepNext w:val="0"/>
              <w:keepLines w:val="0"/>
              <w:widowControl w:val="0"/>
              <w:rPr>
                <w:snapToGrid w:val="0"/>
                <w:lang w:val="sv-SE" w:eastAsia="ja-JP"/>
              </w:rPr>
            </w:pPr>
            <w:r>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4035E12A" w14:textId="77777777" w:rsidR="00713BD8" w:rsidRDefault="00713BD8">
            <w:pPr>
              <w:pStyle w:val="TAL"/>
              <w:keepNext w:val="0"/>
              <w:keepLines w:val="0"/>
              <w:widowControl w:val="0"/>
              <w:rPr>
                <w:szCs w:val="18"/>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6E0BD3C8"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C8A374" w14:textId="77777777" w:rsidR="00713BD8" w:rsidRDefault="00713BD8">
            <w:pPr>
              <w:pStyle w:val="TAC"/>
              <w:keepNext w:val="0"/>
              <w:keepLines w:val="0"/>
              <w:widowControl w:val="0"/>
              <w:rPr>
                <w:lang w:eastAsia="ja-JP"/>
              </w:rPr>
            </w:pPr>
            <w:r>
              <w:rPr>
                <w:lang w:eastAsia="ja-JP"/>
              </w:rPr>
              <w:t>reject</w:t>
            </w:r>
          </w:p>
        </w:tc>
      </w:tr>
      <w:tr w:rsidR="00713BD8" w14:paraId="41528FE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5BA373B" w14:textId="77777777" w:rsidR="00713BD8" w:rsidRDefault="00713BD8">
            <w:pPr>
              <w:pStyle w:val="TAL"/>
              <w:keepNext w:val="0"/>
              <w:keepLines w:val="0"/>
              <w:widowControl w:val="0"/>
              <w:rPr>
                <w:lang w:eastAsia="ja-JP"/>
              </w:rPr>
            </w:pPr>
            <w:r>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63E5AE85"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650738"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D2E68E" w14:textId="77777777" w:rsidR="00713BD8" w:rsidRDefault="00713BD8">
            <w:pPr>
              <w:pStyle w:val="TAL"/>
              <w:keepNext w:val="0"/>
              <w:keepLines w:val="0"/>
              <w:widowControl w:val="0"/>
              <w:rPr>
                <w:snapToGrid w:val="0"/>
                <w:lang w:eastAsia="ja-JP"/>
              </w:rPr>
            </w:pPr>
            <w:r>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0E3AF20"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C23ACA"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B561AE5" w14:textId="77777777" w:rsidR="00713BD8" w:rsidRDefault="00713BD8">
            <w:pPr>
              <w:pStyle w:val="TAC"/>
              <w:keepNext w:val="0"/>
              <w:keepLines w:val="0"/>
              <w:widowControl w:val="0"/>
              <w:rPr>
                <w:lang w:eastAsia="ja-JP"/>
              </w:rPr>
            </w:pPr>
            <w:r>
              <w:rPr>
                <w:lang w:eastAsia="ja-JP"/>
              </w:rPr>
              <w:t>reject</w:t>
            </w:r>
          </w:p>
        </w:tc>
      </w:tr>
      <w:tr w:rsidR="00713BD8" w14:paraId="1FC52FEA"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7680437" w14:textId="77777777" w:rsidR="00713BD8" w:rsidRDefault="00713BD8">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C765D4B"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E5B946"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0180A8" w14:textId="77777777" w:rsidR="00713BD8" w:rsidRDefault="00713BD8">
            <w:pPr>
              <w:pStyle w:val="TAL"/>
              <w:keepNext w:val="0"/>
              <w:keepLines w:val="0"/>
              <w:widowControl w:val="0"/>
              <w:rPr>
                <w:snapToGrid w:val="0"/>
                <w:lang w:eastAsia="ja-JP"/>
              </w:rPr>
            </w:pPr>
            <w:r>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47B178C9" w14:textId="77777777" w:rsidR="00713BD8" w:rsidRDefault="00713BD8">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382FE"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755185" w14:textId="77777777" w:rsidR="00713BD8" w:rsidRDefault="00713BD8">
            <w:pPr>
              <w:pStyle w:val="TAC"/>
              <w:keepNext w:val="0"/>
              <w:keepLines w:val="0"/>
              <w:widowControl w:val="0"/>
              <w:rPr>
                <w:lang w:eastAsia="ja-JP"/>
              </w:rPr>
            </w:pPr>
            <w:r>
              <w:rPr>
                <w:lang w:eastAsia="ja-JP"/>
              </w:rPr>
              <w:t>ignore</w:t>
            </w:r>
          </w:p>
        </w:tc>
      </w:tr>
      <w:tr w:rsidR="00713BD8" w14:paraId="04ABE01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ACBDA41" w14:textId="77777777" w:rsidR="00713BD8" w:rsidRDefault="00713BD8">
            <w:pPr>
              <w:pStyle w:val="TAL"/>
              <w:keepNext w:val="0"/>
              <w:keepLines w:val="0"/>
              <w:widowControl w:val="0"/>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2980DCEF"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974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BFC866" w14:textId="77777777" w:rsidR="00713BD8" w:rsidRDefault="00713BD8">
            <w:pPr>
              <w:pStyle w:val="TAL"/>
              <w:keepNext w:val="0"/>
              <w:keepLines w:val="0"/>
              <w:widowControl w:val="0"/>
              <w:rPr>
                <w:snapToGrid w:val="0"/>
                <w:lang w:eastAsia="ja-JP"/>
              </w:rPr>
            </w:pPr>
            <w:r>
              <w:rPr>
                <w:snapToGrid w:val="0"/>
                <w:lang w:eastAsia="ja-JP"/>
              </w:rPr>
              <w:t>Target Cell Global ID</w:t>
            </w:r>
          </w:p>
          <w:p w14:paraId="0577A97B" w14:textId="77777777" w:rsidR="00713BD8" w:rsidRDefault="00713BD8">
            <w:pPr>
              <w:pStyle w:val="TAL"/>
              <w:keepNext w:val="0"/>
              <w:keepLines w:val="0"/>
              <w:widowControl w:val="0"/>
              <w:rPr>
                <w:snapToGrid w:val="0"/>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5AAD7E8B" w14:textId="77777777" w:rsidR="00713BD8" w:rsidRDefault="00713BD8">
            <w:pPr>
              <w:pStyle w:val="TAL"/>
              <w:keepNext w:val="0"/>
              <w:keepLines w:val="0"/>
              <w:widowControl w:val="0"/>
              <w:rPr>
                <w:szCs w:val="18"/>
                <w:lang w:eastAsia="ja-JP"/>
              </w:rPr>
            </w:pPr>
            <w:r>
              <w:rPr>
                <w:lang w:eastAsia="ja-JP"/>
              </w:rPr>
              <w:t xml:space="preserve">Contains information to support </w:t>
            </w:r>
            <w:r>
              <w:rPr>
                <w:lang w:eastAsia="ja-JP"/>
              </w:rPr>
              <w:lastRenderedPageBreak/>
              <w:t>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4CDC7070" w14:textId="77777777" w:rsidR="00713BD8" w:rsidRDefault="00713BD8">
            <w:pPr>
              <w:pStyle w:val="TAC"/>
              <w:keepNext w:val="0"/>
              <w:keepLines w:val="0"/>
              <w:widowControl w:val="0"/>
              <w:rPr>
                <w:lang w:eastAsia="ja-JP"/>
              </w:rPr>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FD25FA4" w14:textId="77777777" w:rsidR="00713BD8" w:rsidRDefault="00713BD8">
            <w:pPr>
              <w:pStyle w:val="TAC"/>
              <w:keepNext w:val="0"/>
              <w:keepLines w:val="0"/>
              <w:widowControl w:val="0"/>
              <w:rPr>
                <w:lang w:eastAsia="ja-JP"/>
              </w:rPr>
            </w:pPr>
            <w:r>
              <w:rPr>
                <w:lang w:eastAsia="ja-JP"/>
              </w:rPr>
              <w:t>ignore</w:t>
            </w:r>
          </w:p>
        </w:tc>
      </w:tr>
      <w:tr w:rsidR="00713BD8" w14:paraId="355AB6B9"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0C066BC" w14:textId="77777777" w:rsidR="00713BD8" w:rsidRDefault="00713BD8">
            <w:pPr>
              <w:pStyle w:val="TAL"/>
              <w:keepNext w:val="0"/>
              <w:keepLines w:val="0"/>
              <w:widowControl w:val="0"/>
              <w:rPr>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003223BA" w14:textId="77777777" w:rsidR="00713BD8" w:rsidRDefault="00713BD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91397D"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573C9D" w14:textId="77777777" w:rsidR="00713BD8" w:rsidRDefault="00713BD8">
            <w:pPr>
              <w:pStyle w:val="TAL"/>
              <w:keepNext w:val="0"/>
              <w:keepLines w:val="0"/>
              <w:widowControl w:val="0"/>
              <w:rPr>
                <w:snapToGrid w:val="0"/>
                <w:lang w:eastAsia="ja-JP"/>
              </w:rPr>
            </w:pPr>
            <w:r>
              <w:t>9.2.2.33</w:t>
            </w:r>
          </w:p>
        </w:tc>
        <w:tc>
          <w:tcPr>
            <w:tcW w:w="1728" w:type="dxa"/>
            <w:tcBorders>
              <w:top w:val="single" w:sz="4" w:space="0" w:color="auto"/>
              <w:left w:val="single" w:sz="4" w:space="0" w:color="auto"/>
              <w:bottom w:val="single" w:sz="4" w:space="0" w:color="auto"/>
              <w:right w:val="single" w:sz="4" w:space="0" w:color="auto"/>
            </w:tcBorders>
            <w:hideMark/>
          </w:tcPr>
          <w:p w14:paraId="61BD30D8" w14:textId="77777777" w:rsidR="00713BD8" w:rsidRDefault="00713BD8">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3207B832" w14:textId="77777777" w:rsidR="00713BD8" w:rsidRDefault="00713BD8">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D3214F4" w14:textId="77777777" w:rsidR="00713BD8" w:rsidRDefault="00713BD8">
            <w:pPr>
              <w:pStyle w:val="TAC"/>
              <w:keepNext w:val="0"/>
              <w:keepLines w:val="0"/>
              <w:widowControl w:val="0"/>
              <w:rPr>
                <w:lang w:eastAsia="ja-JP"/>
              </w:rPr>
            </w:pPr>
            <w:r>
              <w:t>ignore</w:t>
            </w:r>
          </w:p>
        </w:tc>
      </w:tr>
      <w:tr w:rsidR="00713BD8" w14:paraId="5007B27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420A834" w14:textId="77777777" w:rsidR="00713BD8" w:rsidRDefault="00713BD8">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23E1BA4B" w14:textId="77777777" w:rsidR="00713BD8" w:rsidRDefault="00713BD8">
            <w:pPr>
              <w:pStyle w:val="TAL"/>
              <w:keepNext w:val="0"/>
              <w:keepLines w:val="0"/>
              <w:widowControl w:val="0"/>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B49C3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D918E9" w14:textId="77777777" w:rsidR="00713BD8" w:rsidRDefault="00713BD8">
            <w:pPr>
              <w:pStyle w:val="TAL"/>
              <w:keepNext w:val="0"/>
              <w:keepLines w:val="0"/>
              <w:widowControl w:val="0"/>
              <w:rPr>
                <w:lang w:eastAsia="ko-KR"/>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F9D67F4" w14:textId="77777777" w:rsidR="00713BD8" w:rsidRDefault="00713BD8">
            <w:pPr>
              <w:pStyle w:val="TAL"/>
              <w:keepNext w:val="0"/>
              <w:keepLines w:val="0"/>
              <w:widowControl w:val="0"/>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hideMark/>
          </w:tcPr>
          <w:p w14:paraId="64A9D627" w14:textId="77777777" w:rsidR="00713BD8" w:rsidRDefault="00713BD8">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898031" w14:textId="77777777" w:rsidR="00713BD8" w:rsidRDefault="00713BD8">
            <w:pPr>
              <w:pStyle w:val="TAC"/>
              <w:keepNext w:val="0"/>
              <w:keepLines w:val="0"/>
              <w:widowControl w:val="0"/>
            </w:pPr>
            <w:r>
              <w:t>ignore</w:t>
            </w:r>
          </w:p>
        </w:tc>
      </w:tr>
      <w:tr w:rsidR="00713BD8" w14:paraId="6AC5BC57"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25650D4" w14:textId="77777777" w:rsidR="00713BD8" w:rsidRDefault="00713BD8">
            <w:pPr>
              <w:pStyle w:val="TAL"/>
              <w:keepNext w:val="0"/>
              <w:keepLines w:val="0"/>
              <w:widowControl w:val="0"/>
              <w:rPr>
                <w:lang w:eastAsia="ja-JP"/>
              </w:rPr>
            </w:pPr>
            <w:r>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5467A770" w14:textId="77777777" w:rsidR="00713BD8" w:rsidRDefault="00713BD8">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78F4609"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7E92A6" w14:textId="77777777" w:rsidR="00713BD8" w:rsidRDefault="00713BD8">
            <w:pPr>
              <w:pStyle w:val="TAL"/>
              <w:keepNext w:val="0"/>
              <w:keepLines w:val="0"/>
              <w:widowControl w:val="0"/>
              <w:rPr>
                <w:lang w:eastAsia="ko-KR"/>
              </w:rPr>
            </w:pPr>
            <w:r>
              <w:t>ENUMERATED (direct path available, …)</w:t>
            </w:r>
          </w:p>
        </w:tc>
        <w:tc>
          <w:tcPr>
            <w:tcW w:w="1728" w:type="dxa"/>
            <w:tcBorders>
              <w:top w:val="single" w:sz="4" w:space="0" w:color="auto"/>
              <w:left w:val="single" w:sz="4" w:space="0" w:color="auto"/>
              <w:bottom w:val="single" w:sz="4" w:space="0" w:color="auto"/>
              <w:right w:val="single" w:sz="4" w:space="0" w:color="auto"/>
            </w:tcBorders>
            <w:hideMark/>
          </w:tcPr>
          <w:p w14:paraId="18CCB9CE" w14:textId="77777777" w:rsidR="00713BD8" w:rsidRDefault="00713BD8">
            <w:pPr>
              <w:pStyle w:val="TAL"/>
              <w:keepNext w:val="0"/>
              <w:keepLines w:val="0"/>
              <w:widowControl w:val="0"/>
              <w:rPr>
                <w:szCs w:val="18"/>
                <w:lang w:eastAsia="ja-JP"/>
              </w:rPr>
            </w:pPr>
            <w: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hideMark/>
          </w:tcPr>
          <w:p w14:paraId="0100E2F7" w14:textId="77777777" w:rsidR="00713BD8" w:rsidRDefault="00713BD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0FCA04" w14:textId="77777777" w:rsidR="00713BD8" w:rsidRDefault="00713BD8">
            <w:pPr>
              <w:pStyle w:val="TAC"/>
              <w:keepNext w:val="0"/>
              <w:keepLines w:val="0"/>
              <w:widowControl w:val="0"/>
            </w:pPr>
            <w:r>
              <w:t>ignore</w:t>
            </w:r>
          </w:p>
        </w:tc>
      </w:tr>
      <w:tr w:rsidR="00713BD8" w14:paraId="62BB699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ED7467C" w14:textId="77777777" w:rsidR="00713BD8" w:rsidRDefault="00713BD8">
            <w:pPr>
              <w:pStyle w:val="TAL"/>
              <w:keepNext w:val="0"/>
              <w:keepLines w:val="0"/>
              <w:widowControl w:val="0"/>
              <w:rPr>
                <w:rFonts w:eastAsia="Batang"/>
                <w:lang w:eastAsia="ko-KR"/>
              </w:rPr>
            </w:pPr>
            <w:r>
              <w:rPr>
                <w:lang w:eastAsia="ja-JP"/>
              </w:rPr>
              <w:t xml:space="preserve">SCG Activation </w:t>
            </w:r>
            <w:r>
              <w:rPr>
                <w:lang w:val="en-US"/>
              </w:rPr>
              <w:t>Status</w:t>
            </w:r>
          </w:p>
        </w:tc>
        <w:tc>
          <w:tcPr>
            <w:tcW w:w="1080" w:type="dxa"/>
            <w:tcBorders>
              <w:top w:val="single" w:sz="4" w:space="0" w:color="auto"/>
              <w:left w:val="single" w:sz="4" w:space="0" w:color="auto"/>
              <w:bottom w:val="single" w:sz="4" w:space="0" w:color="auto"/>
              <w:right w:val="single" w:sz="4" w:space="0" w:color="auto"/>
            </w:tcBorders>
            <w:hideMark/>
          </w:tcPr>
          <w:p w14:paraId="63B7E26E" w14:textId="77777777" w:rsidR="00713BD8" w:rsidRDefault="00713BD8">
            <w:pPr>
              <w:pStyle w:val="TAL"/>
              <w:keepNext w:val="0"/>
              <w:keepLines w:val="0"/>
              <w:widowControl w:val="0"/>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20767892"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FC2E03" w14:textId="77777777" w:rsidR="00713BD8" w:rsidRDefault="00713BD8">
            <w:pPr>
              <w:pStyle w:val="TAL"/>
              <w:keepNext w:val="0"/>
              <w:keepLines w:val="0"/>
              <w:widowControl w:val="0"/>
              <w:rPr>
                <w:lang w:eastAsia="ko-KR"/>
              </w:rPr>
            </w:pPr>
            <w:r>
              <w:t>9.2.3.155</w:t>
            </w:r>
          </w:p>
        </w:tc>
        <w:tc>
          <w:tcPr>
            <w:tcW w:w="1728" w:type="dxa"/>
            <w:tcBorders>
              <w:top w:val="single" w:sz="4" w:space="0" w:color="auto"/>
              <w:left w:val="single" w:sz="4" w:space="0" w:color="auto"/>
              <w:bottom w:val="single" w:sz="4" w:space="0" w:color="auto"/>
              <w:right w:val="single" w:sz="4" w:space="0" w:color="auto"/>
            </w:tcBorders>
          </w:tcPr>
          <w:p w14:paraId="147E130B"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3AD3A7A" w14:textId="77777777" w:rsidR="00713BD8" w:rsidRDefault="00713BD8">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7A93DF9" w14:textId="77777777" w:rsidR="00713BD8" w:rsidRDefault="00713BD8">
            <w:pPr>
              <w:pStyle w:val="TAC"/>
              <w:keepNext w:val="0"/>
              <w:keepLines w:val="0"/>
              <w:widowControl w:val="0"/>
            </w:pPr>
            <w:r>
              <w:rPr>
                <w:lang w:val="en-US"/>
              </w:rPr>
              <w:t>ignore</w:t>
            </w:r>
          </w:p>
        </w:tc>
      </w:tr>
      <w:tr w:rsidR="00713BD8" w14:paraId="1B6AD51F"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4ACFF5BE" w14:textId="77777777" w:rsidR="00713BD8" w:rsidRDefault="00713BD8">
            <w:pPr>
              <w:pStyle w:val="TAL"/>
              <w:keepNext w:val="0"/>
              <w:keepLines w:val="0"/>
              <w:widowControl w:val="0"/>
              <w:rPr>
                <w:b/>
                <w:bCs/>
                <w:lang w:eastAsia="ja-JP"/>
              </w:rPr>
            </w:pPr>
            <w:r>
              <w:rPr>
                <w:b/>
                <w:bCs/>
                <w:lang w:eastAsia="ja-JP"/>
              </w:rPr>
              <w:t xml:space="preserve">Conditional </w:t>
            </w:r>
            <w:proofErr w:type="spellStart"/>
            <w:r>
              <w:rPr>
                <w:b/>
                <w:bCs/>
                <w:lang w:eastAsia="ja-JP"/>
              </w:rPr>
              <w:t>PSCell</w:t>
            </w:r>
            <w:proofErr w:type="spellEnd"/>
            <w:r>
              <w:rPr>
                <w:b/>
                <w:bCs/>
                <w:lang w:eastAsia="ja-JP"/>
              </w:rPr>
              <w:t xml:space="preserve"> Addition Information Acknowledge</w:t>
            </w:r>
          </w:p>
        </w:tc>
        <w:tc>
          <w:tcPr>
            <w:tcW w:w="1080" w:type="dxa"/>
            <w:tcBorders>
              <w:top w:val="single" w:sz="4" w:space="0" w:color="auto"/>
              <w:left w:val="single" w:sz="4" w:space="0" w:color="auto"/>
              <w:bottom w:val="single" w:sz="4" w:space="0" w:color="auto"/>
              <w:right w:val="single" w:sz="4" w:space="0" w:color="auto"/>
            </w:tcBorders>
            <w:hideMark/>
          </w:tcPr>
          <w:p w14:paraId="271352F7" w14:textId="77777777" w:rsidR="00713BD8" w:rsidRDefault="00713BD8">
            <w:pPr>
              <w:pStyle w:val="TAL"/>
              <w:keepNext w:val="0"/>
              <w:keepLines w:val="0"/>
              <w:widowControl w:val="0"/>
              <w:rPr>
                <w:lang w:val="en-US"/>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62988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8197B6"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06A5C47D"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6F98B3" w14:textId="77777777" w:rsidR="00713BD8" w:rsidRDefault="00713BD8">
            <w:pPr>
              <w:pStyle w:val="TAC"/>
              <w:keepNext w:val="0"/>
              <w:keepLines w:val="0"/>
              <w:widowControl w:val="0"/>
              <w:rPr>
                <w:lang w:val="en-US"/>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441CD38" w14:textId="77777777" w:rsidR="00713BD8" w:rsidRDefault="00713BD8">
            <w:pPr>
              <w:pStyle w:val="TAC"/>
              <w:keepNext w:val="0"/>
              <w:keepLines w:val="0"/>
              <w:widowControl w:val="0"/>
              <w:rPr>
                <w:lang w:val="en-US"/>
              </w:rPr>
            </w:pPr>
            <w:r>
              <w:t>ignore</w:t>
            </w:r>
          </w:p>
        </w:tc>
      </w:tr>
      <w:tr w:rsidR="00713BD8" w14:paraId="417DCAE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6C7EB431" w14:textId="77777777" w:rsidR="00713BD8" w:rsidRDefault="00713BD8">
            <w:pPr>
              <w:pStyle w:val="TAL"/>
              <w:keepNext w:val="0"/>
              <w:keepLines w:val="0"/>
              <w:widowControl w:val="0"/>
              <w:ind w:left="113"/>
              <w:rPr>
                <w:b/>
                <w:lang w:eastAsia="ja-JP"/>
              </w:rPr>
            </w:pPr>
            <w:r>
              <w:rPr>
                <w:b/>
                <w:lang w:eastAsia="ja-JP"/>
              </w:rPr>
              <w:t xml:space="preserve">&gt;Candidate </w:t>
            </w:r>
            <w:proofErr w:type="spellStart"/>
            <w:r>
              <w:rPr>
                <w:b/>
                <w:lang w:eastAsia="ja-JP"/>
              </w:rPr>
              <w:t>PSCell</w:t>
            </w:r>
            <w:proofErr w:type="spellEnd"/>
            <w:r>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D3A2E7" w14:textId="77777777" w:rsidR="00713BD8" w:rsidRDefault="00713BD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91D4F5B" w14:textId="77777777" w:rsidR="00713BD8" w:rsidRDefault="00713BD8">
            <w:pPr>
              <w:pStyle w:val="TAL"/>
              <w:keepNext w:val="0"/>
              <w:keepLines w:val="0"/>
              <w:widowControl w:val="0"/>
              <w:rPr>
                <w:i/>
                <w:iCs/>
                <w:szCs w:val="18"/>
                <w:lang w:eastAsia="ja-JP"/>
              </w:rPr>
            </w:pPr>
            <w:r>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47A5549"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hideMark/>
          </w:tcPr>
          <w:p w14:paraId="1426BBD9" w14:textId="77777777" w:rsidR="00713BD8" w:rsidRDefault="00713BD8">
            <w:pPr>
              <w:pStyle w:val="TAL"/>
              <w:keepNext w:val="0"/>
              <w:keepLines w:val="0"/>
              <w:widowControl w:val="0"/>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hideMark/>
          </w:tcPr>
          <w:p w14:paraId="2D011DB8" w14:textId="77777777" w:rsidR="00713BD8" w:rsidRDefault="00713BD8">
            <w:pPr>
              <w:pStyle w:val="TAC"/>
              <w:keepNext w:val="0"/>
              <w:keepLines w:val="0"/>
              <w:widowControl w:val="0"/>
              <w:rPr>
                <w:lang w:val="en-US"/>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DE3ED" w14:textId="77777777" w:rsidR="00713BD8" w:rsidRDefault="00713BD8">
            <w:pPr>
              <w:pStyle w:val="TAC"/>
              <w:keepNext w:val="0"/>
              <w:keepLines w:val="0"/>
              <w:widowControl w:val="0"/>
              <w:rPr>
                <w:lang w:val="en-US"/>
              </w:rPr>
            </w:pPr>
          </w:p>
        </w:tc>
      </w:tr>
      <w:tr w:rsidR="00713BD8" w14:paraId="3135E565"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1DD9E31" w14:textId="77777777" w:rsidR="00713BD8" w:rsidRDefault="00713BD8">
            <w:pPr>
              <w:pStyle w:val="TAL"/>
              <w:keepNext w:val="0"/>
              <w:keepLines w:val="0"/>
              <w:widowControl w:val="0"/>
              <w:ind w:left="227"/>
              <w:rPr>
                <w:b/>
                <w:lang w:eastAsia="ja-JP"/>
              </w:rPr>
            </w:pPr>
            <w:r>
              <w:rPr>
                <w:b/>
                <w:lang w:eastAsia="ja-JP"/>
              </w:rPr>
              <w:t xml:space="preserve">&gt;&gt;Candidate </w:t>
            </w:r>
            <w:proofErr w:type="spellStart"/>
            <w:r>
              <w:rPr>
                <w:b/>
                <w:lang w:eastAsia="ja-JP"/>
              </w:rPr>
              <w:t>PSCell</w:t>
            </w:r>
            <w:proofErr w:type="spellEnd"/>
            <w:r>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0A7FF6" w14:textId="77777777" w:rsidR="00713BD8" w:rsidRDefault="00713BD8">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3DBE91D" w14:textId="77777777" w:rsidR="00713BD8" w:rsidRDefault="00713BD8">
            <w:pPr>
              <w:pStyle w:val="TAL"/>
              <w:keepNext w:val="0"/>
              <w:keepLines w:val="0"/>
              <w:widowControl w:val="0"/>
              <w:rPr>
                <w:szCs w:val="18"/>
                <w:lang w:eastAsia="ja-JP"/>
              </w:rPr>
            </w:pPr>
            <w:r>
              <w:rPr>
                <w:i/>
                <w:szCs w:val="18"/>
                <w:lang w:eastAsia="ja-JP"/>
              </w:rPr>
              <w:t>1 ..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8AFB57"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CD9118C"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E82F2A4" w14:textId="77777777" w:rsidR="00713BD8" w:rsidRDefault="00713BD8">
            <w:pPr>
              <w:pStyle w:val="TAC"/>
              <w:keepNext w:val="0"/>
              <w:keepLines w:val="0"/>
              <w:widowControl w:val="0"/>
              <w:rPr>
                <w:lang w:val="en-US"/>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33BB2" w14:textId="77777777" w:rsidR="00713BD8" w:rsidRDefault="00713BD8">
            <w:pPr>
              <w:pStyle w:val="TAC"/>
              <w:keepNext w:val="0"/>
              <w:keepLines w:val="0"/>
              <w:widowControl w:val="0"/>
              <w:rPr>
                <w:lang w:val="en-US"/>
              </w:rPr>
            </w:pPr>
          </w:p>
        </w:tc>
      </w:tr>
      <w:tr w:rsidR="00713BD8" w14:paraId="0163E30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BAE2356" w14:textId="77777777" w:rsidR="00713BD8" w:rsidRDefault="00713BD8">
            <w:pPr>
              <w:pStyle w:val="TAL"/>
              <w:keepNext w:val="0"/>
              <w:keepLines w:val="0"/>
              <w:widowControl w:val="0"/>
              <w:ind w:left="340"/>
              <w:rPr>
                <w:lang w:eastAsia="ja-JP"/>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628E9DAA" w14:textId="77777777" w:rsidR="00713BD8" w:rsidRDefault="00713BD8">
            <w:pPr>
              <w:pStyle w:val="TAL"/>
              <w:keepNext w:val="0"/>
              <w:keepLines w:val="0"/>
              <w:widowControl w:val="0"/>
              <w:rPr>
                <w:lang w:val="en-US"/>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4373AE"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B9836B" w14:textId="77777777" w:rsidR="00713BD8" w:rsidRDefault="00713BD8">
            <w:pPr>
              <w:pStyle w:val="TAL"/>
              <w:keepNext w:val="0"/>
              <w:keepLines w:val="0"/>
              <w:widowControl w:val="0"/>
              <w:rPr>
                <w:lang w:eastAsia="ja-JP"/>
              </w:rPr>
            </w:pPr>
            <w:r>
              <w:rPr>
                <w:lang w:eastAsia="ja-JP"/>
              </w:rPr>
              <w:t>NR CGI</w:t>
            </w:r>
          </w:p>
          <w:p w14:paraId="39F39C54" w14:textId="77777777" w:rsidR="00713BD8" w:rsidRDefault="00713BD8">
            <w:pPr>
              <w:pStyle w:val="TAL"/>
              <w:keepNext w:val="0"/>
              <w:keepLines w:val="0"/>
              <w:widowControl w:val="0"/>
              <w:rPr>
                <w:lang w:eastAsia="ko-KR"/>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1C1111D"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6BA7420" w14:textId="77777777" w:rsidR="00713BD8" w:rsidRDefault="00713BD8">
            <w:pPr>
              <w:pStyle w:val="TAC"/>
              <w:keepNext w:val="0"/>
              <w:keepLines w:val="0"/>
              <w:widowControl w:val="0"/>
              <w:rPr>
                <w:lang w:val="en-US"/>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05F3B9" w14:textId="77777777" w:rsidR="00713BD8" w:rsidRDefault="00713BD8">
            <w:pPr>
              <w:pStyle w:val="TAC"/>
              <w:keepNext w:val="0"/>
              <w:keepLines w:val="0"/>
              <w:widowControl w:val="0"/>
              <w:rPr>
                <w:lang w:val="en-US"/>
              </w:rPr>
            </w:pPr>
          </w:p>
        </w:tc>
      </w:tr>
      <w:tr w:rsidR="00713BD8" w14:paraId="7FBC8A0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009C082" w14:textId="77777777" w:rsidR="00713BD8" w:rsidRDefault="00713BD8">
            <w:pPr>
              <w:pStyle w:val="TAL"/>
              <w:keepNext w:val="0"/>
              <w:keepLines w:val="0"/>
              <w:widowControl w:val="0"/>
              <w:overflowPunct/>
              <w:autoSpaceDE/>
              <w:adjustRightInd/>
              <w:ind w:left="113"/>
              <w:rPr>
                <w:lang w:eastAsia="ja-JP"/>
              </w:rPr>
            </w:pPr>
            <w:r>
              <w:rPr>
                <w:b/>
                <w:lang w:eastAsia="ja-JP"/>
              </w:rPr>
              <w:t>&gt;</w:t>
            </w:r>
            <w:bookmarkStart w:id="164" w:name="_Hlk151481193"/>
            <w:r>
              <w:rPr>
                <w:b/>
                <w:lang w:eastAsia="ja-JP"/>
              </w:rPr>
              <w:t xml:space="preserve">Candidate </w:t>
            </w:r>
            <w:proofErr w:type="spellStart"/>
            <w:r>
              <w:rPr>
                <w:b/>
                <w:lang w:eastAsia="ja-JP"/>
              </w:rPr>
              <w:t>PSCell</w:t>
            </w:r>
            <w:proofErr w:type="spellEnd"/>
            <w:r>
              <w:rPr>
                <w:b/>
                <w:lang w:eastAsia="ja-JP"/>
              </w:rPr>
              <w:t xml:space="preserve"> with Other Information List</w:t>
            </w:r>
            <w:bookmarkEnd w:id="164"/>
          </w:p>
        </w:tc>
        <w:tc>
          <w:tcPr>
            <w:tcW w:w="1080" w:type="dxa"/>
            <w:tcBorders>
              <w:top w:val="single" w:sz="4" w:space="0" w:color="auto"/>
              <w:left w:val="single" w:sz="4" w:space="0" w:color="auto"/>
              <w:bottom w:val="single" w:sz="4" w:space="0" w:color="auto"/>
              <w:right w:val="single" w:sz="4" w:space="0" w:color="auto"/>
            </w:tcBorders>
          </w:tcPr>
          <w:p w14:paraId="412B3F2D"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2381C8" w14:textId="77777777" w:rsidR="00713BD8" w:rsidRDefault="00713BD8">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36A6BA"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A71BF0"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E7B574" w14:textId="77777777" w:rsidR="00713BD8" w:rsidRDefault="00713BD8">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29194D" w14:textId="77777777" w:rsidR="00713BD8" w:rsidRDefault="00713BD8">
            <w:pPr>
              <w:pStyle w:val="TAC"/>
              <w:keepNext w:val="0"/>
              <w:keepLines w:val="0"/>
              <w:widowControl w:val="0"/>
              <w:rPr>
                <w:lang w:val="en-US"/>
              </w:rPr>
            </w:pPr>
            <w:r>
              <w:rPr>
                <w:rFonts w:cs="Arial"/>
                <w:szCs w:val="18"/>
                <w:lang w:val="en-US"/>
              </w:rPr>
              <w:t>reject</w:t>
            </w:r>
          </w:p>
        </w:tc>
      </w:tr>
      <w:tr w:rsidR="00713BD8" w14:paraId="6BD9247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F08B790" w14:textId="77777777" w:rsidR="00713BD8" w:rsidRDefault="00713BD8">
            <w:pPr>
              <w:pStyle w:val="TAL"/>
              <w:keepNext w:val="0"/>
              <w:keepLines w:val="0"/>
              <w:widowControl w:val="0"/>
              <w:overflowPunct/>
              <w:autoSpaceDE/>
              <w:adjustRightInd/>
              <w:ind w:left="227"/>
              <w:rPr>
                <w:lang w:eastAsia="ja-JP"/>
              </w:rPr>
            </w:pPr>
            <w:r>
              <w:rPr>
                <w:b/>
                <w:lang w:eastAsia="ja-JP"/>
              </w:rPr>
              <w:t xml:space="preserve">&gt;&gt;Candidate </w:t>
            </w:r>
            <w:proofErr w:type="spellStart"/>
            <w:r>
              <w:rPr>
                <w:rFonts w:eastAsiaTheme="minorEastAsia"/>
                <w:b/>
                <w:lang w:eastAsia="ja-JP"/>
              </w:rPr>
              <w:t>PSCell</w:t>
            </w:r>
            <w:proofErr w:type="spellEnd"/>
            <w:r>
              <w:rPr>
                <w:b/>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0C76FAFD" w14:textId="77777777" w:rsidR="00713BD8" w:rsidRDefault="00713BD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877023" w14:textId="77777777" w:rsidR="00713BD8" w:rsidRDefault="00713BD8">
            <w:pPr>
              <w:pStyle w:val="TAL"/>
              <w:keepNext w:val="0"/>
              <w:keepLines w:val="0"/>
              <w:widowControl w:val="0"/>
              <w:rPr>
                <w:szCs w:val="18"/>
                <w:lang w:eastAsia="ja-JP"/>
              </w:rPr>
            </w:pPr>
            <w:r>
              <w:rPr>
                <w:i/>
                <w:szCs w:val="18"/>
                <w:lang w:eastAsia="ja-JP"/>
              </w:rPr>
              <w:t>1 ..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E5B958" w14:textId="77777777" w:rsidR="00713BD8" w:rsidRDefault="00713BD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043B82"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6BE290"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DF7D5C" w14:textId="77777777" w:rsidR="00713BD8" w:rsidRDefault="00713BD8">
            <w:pPr>
              <w:pStyle w:val="TAC"/>
              <w:keepNext w:val="0"/>
              <w:keepLines w:val="0"/>
              <w:widowControl w:val="0"/>
              <w:rPr>
                <w:lang w:val="en-US"/>
              </w:rPr>
            </w:pPr>
          </w:p>
        </w:tc>
      </w:tr>
      <w:tr w:rsidR="00713BD8" w14:paraId="149E8F8B"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0458AE65" w14:textId="77777777" w:rsidR="00713BD8" w:rsidRDefault="00713BD8">
            <w:pPr>
              <w:pStyle w:val="TAL"/>
              <w:keepNext w:val="0"/>
              <w:keepLines w:val="0"/>
              <w:widowControl w:val="0"/>
              <w:ind w:left="340"/>
              <w:rPr>
                <w:lang w:eastAsia="ja-JP"/>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5926FEFB" w14:textId="77777777" w:rsidR="00713BD8" w:rsidRDefault="00713BD8">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0B60E"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250CE1" w14:textId="77777777" w:rsidR="00713BD8" w:rsidRDefault="00713BD8">
            <w:pPr>
              <w:pStyle w:val="TAL"/>
              <w:keepNext w:val="0"/>
              <w:keepLines w:val="0"/>
              <w:widowControl w:val="0"/>
              <w:rPr>
                <w:lang w:eastAsia="ja-JP"/>
              </w:rPr>
            </w:pPr>
            <w:r>
              <w:rPr>
                <w:lang w:eastAsia="ja-JP"/>
              </w:rPr>
              <w:t>NR CGI</w:t>
            </w:r>
          </w:p>
          <w:p w14:paraId="5C6BECC0" w14:textId="77777777" w:rsidR="00713BD8" w:rsidRDefault="00713BD8">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36679DC"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D5DCD47"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990D43" w14:textId="77777777" w:rsidR="00713BD8" w:rsidRDefault="00713BD8">
            <w:pPr>
              <w:pStyle w:val="TAC"/>
              <w:keepNext w:val="0"/>
              <w:keepLines w:val="0"/>
              <w:widowControl w:val="0"/>
              <w:rPr>
                <w:lang w:val="en-US"/>
              </w:rPr>
            </w:pPr>
          </w:p>
        </w:tc>
      </w:tr>
      <w:tr w:rsidR="00713BD8" w14:paraId="3E616F81"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21F596EC" w14:textId="77777777" w:rsidR="00713BD8" w:rsidRDefault="00713BD8">
            <w:pPr>
              <w:pStyle w:val="TAL"/>
              <w:keepNext w:val="0"/>
              <w:keepLines w:val="0"/>
              <w:widowControl w:val="0"/>
              <w:ind w:left="340"/>
              <w:rPr>
                <w:lang w:eastAsia="ja-JP"/>
              </w:rPr>
            </w:pPr>
            <w:r>
              <w:rPr>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5ABA3E3" w14:textId="77777777" w:rsidR="00713BD8" w:rsidRDefault="00713BD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BB3899"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D770619" w14:textId="77777777" w:rsidR="00713BD8" w:rsidRDefault="00713BD8">
            <w:pPr>
              <w:pStyle w:val="TAL"/>
              <w:keepNext w:val="0"/>
              <w:keepLines w:val="0"/>
              <w:widowControl w:val="0"/>
              <w:rPr>
                <w:lang w:eastAsia="ja-JP"/>
              </w:rPr>
            </w:pPr>
            <w:r>
              <w:rPr>
                <w:lang w:eastAsia="ja-JP"/>
              </w:rPr>
              <w:t>Complete Configuration Indicator</w:t>
            </w:r>
          </w:p>
          <w:p w14:paraId="7A31AF9D" w14:textId="77777777" w:rsidR="00713BD8" w:rsidRDefault="00713BD8">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5F2B25A0" w14:textId="77777777" w:rsidR="00713BD8" w:rsidRDefault="00713BD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54F5441" w14:textId="77777777" w:rsidR="00713BD8" w:rsidRDefault="00713BD8">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FEF06" w14:textId="77777777" w:rsidR="00713BD8" w:rsidRDefault="00713BD8">
            <w:pPr>
              <w:pStyle w:val="TAC"/>
              <w:keepNext w:val="0"/>
              <w:keepLines w:val="0"/>
              <w:widowControl w:val="0"/>
              <w:rPr>
                <w:lang w:val="en-US"/>
              </w:rPr>
            </w:pPr>
          </w:p>
        </w:tc>
      </w:tr>
      <w:tr w:rsidR="00713BD8" w14:paraId="2671A523"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3AFF75CA" w14:textId="77777777" w:rsidR="00713BD8" w:rsidRDefault="00713BD8">
            <w:pPr>
              <w:pStyle w:val="TAL"/>
              <w:keepNext w:val="0"/>
              <w:keepLines w:val="0"/>
              <w:widowControl w:val="0"/>
              <w:rPr>
                <w:lang w:eastAsia="ja-JP"/>
              </w:rPr>
            </w:pPr>
            <w:r>
              <w:rPr>
                <w:rFonts w:cs="Arial"/>
                <w:szCs w:val="18"/>
              </w:rPr>
              <w:t xml:space="preserve">SN Mobility </w:t>
            </w:r>
            <w:r>
              <w:rPr>
                <w:lang w:eastAsia="ja-JP"/>
              </w:rPr>
              <w:t>Information</w:t>
            </w:r>
          </w:p>
        </w:tc>
        <w:tc>
          <w:tcPr>
            <w:tcW w:w="1080" w:type="dxa"/>
            <w:tcBorders>
              <w:top w:val="single" w:sz="4" w:space="0" w:color="auto"/>
              <w:left w:val="single" w:sz="4" w:space="0" w:color="auto"/>
              <w:bottom w:val="single" w:sz="4" w:space="0" w:color="auto"/>
              <w:right w:val="single" w:sz="4" w:space="0" w:color="auto"/>
            </w:tcBorders>
            <w:hideMark/>
          </w:tcPr>
          <w:p w14:paraId="75569C9F" w14:textId="77777777" w:rsidR="00713BD8" w:rsidRDefault="00713BD8">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C38297"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759406" w14:textId="77777777" w:rsidR="00713BD8" w:rsidRDefault="00713BD8">
            <w:pPr>
              <w:pStyle w:val="TAL"/>
              <w:keepNext w:val="0"/>
              <w:keepLines w:val="0"/>
              <w:widowControl w:val="0"/>
              <w:rPr>
                <w:lang w:eastAsia="ja-JP"/>
              </w:rPr>
            </w:pPr>
            <w:r>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hideMark/>
          </w:tcPr>
          <w:p w14:paraId="6ABC9AB8" w14:textId="77777777" w:rsidR="00713BD8" w:rsidRDefault="00713BD8">
            <w:pPr>
              <w:pStyle w:val="TAL"/>
              <w:keepNext w:val="0"/>
              <w:keepLines w:val="0"/>
              <w:widowControl w:val="0"/>
            </w:pPr>
            <w:r>
              <w:rPr>
                <w:rFonts w:eastAsia="等线" w:cs="Arial"/>
                <w:szCs w:val="18"/>
              </w:rPr>
              <w:t xml:space="preserve">Information related to </w:t>
            </w:r>
            <w:proofErr w:type="spellStart"/>
            <w:r>
              <w:rPr>
                <w:rFonts w:eastAsia="等线" w:cs="Arial"/>
                <w:szCs w:val="18"/>
              </w:rPr>
              <w:t>PSCell</w:t>
            </w:r>
            <w:proofErr w:type="spellEnd"/>
            <w:r>
              <w:rPr>
                <w:rFonts w:eastAsia="等线" w:cs="Arial"/>
                <w:szCs w:val="18"/>
              </w:rPr>
              <w:t xml:space="preserve"> change; T-SN provides it in order to enable later analysis of the conditions that led to wrong </w:t>
            </w:r>
            <w:proofErr w:type="spellStart"/>
            <w:r>
              <w:rPr>
                <w:rFonts w:eastAsia="等线" w:cs="Arial"/>
                <w:szCs w:val="18"/>
              </w:rPr>
              <w:t>PSCell</w:t>
            </w:r>
            <w:proofErr w:type="spellEnd"/>
            <w:r>
              <w:rPr>
                <w:rFonts w:eastAsia="等线"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hideMark/>
          </w:tcPr>
          <w:p w14:paraId="60887E4D" w14:textId="77777777" w:rsidR="00713BD8" w:rsidRDefault="00713BD8">
            <w:pPr>
              <w:pStyle w:val="TAC"/>
              <w:keepNext w:val="0"/>
              <w:keepLines w:val="0"/>
              <w:widowControl w:val="0"/>
              <w:rPr>
                <w:bCs/>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623AAB" w14:textId="77777777" w:rsidR="00713BD8" w:rsidRDefault="00713BD8">
            <w:pPr>
              <w:pStyle w:val="TAC"/>
              <w:keepNext w:val="0"/>
              <w:keepLines w:val="0"/>
              <w:widowControl w:val="0"/>
              <w:rPr>
                <w:lang w:val="en-US"/>
              </w:rPr>
            </w:pPr>
            <w:r>
              <w:rPr>
                <w:rFonts w:cs="Arial"/>
                <w:szCs w:val="18"/>
              </w:rPr>
              <w:t>ignore</w:t>
            </w:r>
          </w:p>
        </w:tc>
      </w:tr>
      <w:tr w:rsidR="00713BD8" w14:paraId="26BA333D"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70D902A8" w14:textId="77777777" w:rsidR="00713BD8" w:rsidRDefault="00713BD8">
            <w:pPr>
              <w:pStyle w:val="TAL"/>
              <w:keepNext w:val="0"/>
              <w:keepLines w:val="0"/>
              <w:widowControl w:val="0"/>
              <w:rPr>
                <w:rFonts w:cs="Arial"/>
                <w:szCs w:val="18"/>
                <w:lang w:eastAsia="ko-KR"/>
              </w:rPr>
            </w:pPr>
            <w:r>
              <w:t>QMC Coordination Response</w:t>
            </w:r>
          </w:p>
        </w:tc>
        <w:tc>
          <w:tcPr>
            <w:tcW w:w="1080" w:type="dxa"/>
            <w:tcBorders>
              <w:top w:val="single" w:sz="4" w:space="0" w:color="auto"/>
              <w:left w:val="single" w:sz="4" w:space="0" w:color="auto"/>
              <w:bottom w:val="single" w:sz="4" w:space="0" w:color="auto"/>
              <w:right w:val="single" w:sz="4" w:space="0" w:color="auto"/>
            </w:tcBorders>
            <w:hideMark/>
          </w:tcPr>
          <w:p w14:paraId="5047EA28" w14:textId="77777777" w:rsidR="00713BD8" w:rsidRDefault="00713BD8">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EED592"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844875" w14:textId="77777777" w:rsidR="00713BD8" w:rsidRDefault="00713BD8">
            <w:pPr>
              <w:pStyle w:val="TAL"/>
              <w:keepNext w:val="0"/>
              <w:keepLines w:val="0"/>
              <w:widowControl w:val="0"/>
              <w:rPr>
                <w:rFonts w:cs="Arial"/>
                <w:snapToGrid w:val="0"/>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hideMark/>
          </w:tcPr>
          <w:p w14:paraId="57DCAB9C" w14:textId="77777777" w:rsidR="00713BD8" w:rsidRDefault="00713BD8">
            <w:pPr>
              <w:pStyle w:val="TAL"/>
              <w:keepNext w:val="0"/>
              <w:keepLines w:val="0"/>
              <w:widowControl w:val="0"/>
              <w:rPr>
                <w:rFonts w:eastAsia="等线" w:cs="Arial"/>
                <w:szCs w:val="18"/>
                <w:lang w:eastAsia="ko-KR"/>
              </w:rPr>
            </w:pPr>
            <w:r>
              <w:rPr>
                <w:rFonts w:eastAsia="等线" w:cs="Arial"/>
                <w:szCs w:val="18"/>
              </w:rPr>
              <w:t xml:space="preserve">This IE contains the response of the S-NG-RAN node to the QMC </w:t>
            </w:r>
            <w:r>
              <w:rPr>
                <w:rFonts w:eastAsia="等线" w:cs="Arial"/>
                <w:szCs w:val="18"/>
              </w:rPr>
              <w:lastRenderedPageBreak/>
              <w:t>coordination request.</w:t>
            </w:r>
          </w:p>
        </w:tc>
        <w:tc>
          <w:tcPr>
            <w:tcW w:w="1080" w:type="dxa"/>
            <w:tcBorders>
              <w:top w:val="single" w:sz="4" w:space="0" w:color="auto"/>
              <w:left w:val="single" w:sz="4" w:space="0" w:color="auto"/>
              <w:bottom w:val="single" w:sz="4" w:space="0" w:color="auto"/>
              <w:right w:val="single" w:sz="4" w:space="0" w:color="auto"/>
            </w:tcBorders>
            <w:hideMark/>
          </w:tcPr>
          <w:p w14:paraId="47B06A4B" w14:textId="77777777" w:rsidR="00713BD8" w:rsidRDefault="00713BD8">
            <w:pPr>
              <w:pStyle w:val="TAC"/>
              <w:keepNext w:val="0"/>
              <w:keepLines w:val="0"/>
              <w:widowControl w:val="0"/>
              <w:rPr>
                <w:rFonts w:cs="Arial"/>
                <w:szCs w:val="18"/>
                <w:lang w:eastAsia="ja-JP"/>
              </w:rPr>
            </w:pPr>
            <w: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5EAAB4B" w14:textId="77777777" w:rsidR="00713BD8" w:rsidRDefault="00713BD8">
            <w:pPr>
              <w:pStyle w:val="TAC"/>
              <w:keepNext w:val="0"/>
              <w:keepLines w:val="0"/>
              <w:widowControl w:val="0"/>
              <w:rPr>
                <w:rFonts w:cs="Arial"/>
                <w:szCs w:val="18"/>
                <w:lang w:eastAsia="ko-KR"/>
              </w:rPr>
            </w:pPr>
            <w:r>
              <w:t>ignore</w:t>
            </w:r>
          </w:p>
        </w:tc>
      </w:tr>
      <w:tr w:rsidR="00713BD8" w14:paraId="40A53BF1"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504C8094" w14:textId="77777777" w:rsidR="00713BD8" w:rsidRDefault="00713BD8">
            <w:pPr>
              <w:pStyle w:val="TAL"/>
              <w:keepNext w:val="0"/>
              <w:keepLines w:val="0"/>
              <w:widowControl w:val="0"/>
            </w:pPr>
            <w:r>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hideMark/>
          </w:tcPr>
          <w:p w14:paraId="21ED8A4E" w14:textId="77777777" w:rsidR="00713BD8" w:rsidRDefault="00713BD8">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DF9253"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D58A4" w14:textId="77777777" w:rsidR="00713BD8" w:rsidRDefault="00713BD8">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113E40EE" w14:textId="77777777" w:rsidR="00713BD8" w:rsidRDefault="00713BD8">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hideMark/>
          </w:tcPr>
          <w:p w14:paraId="1C4DAA87" w14:textId="77777777" w:rsidR="00713BD8" w:rsidRDefault="00713BD8">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93BC21" w14:textId="77777777" w:rsidR="00713BD8" w:rsidRDefault="00713BD8">
            <w:pPr>
              <w:pStyle w:val="TAC"/>
              <w:keepNext w:val="0"/>
              <w:keepLines w:val="0"/>
              <w:widowControl w:val="0"/>
            </w:pPr>
            <w:r>
              <w:t>reject</w:t>
            </w:r>
          </w:p>
        </w:tc>
      </w:tr>
      <w:tr w:rsidR="00713BD8" w14:paraId="61D3D456"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DF9735B" w14:textId="77777777" w:rsidR="00713BD8" w:rsidRDefault="00713BD8">
            <w:pPr>
              <w:pStyle w:val="TAL"/>
              <w:overflowPunct/>
              <w:autoSpaceDE/>
              <w:adjustRightInd/>
              <w:ind w:left="113"/>
            </w:pPr>
            <w:r>
              <w:rPr>
                <w:bCs/>
                <w:lang w:eastAsia="ja-JP"/>
              </w:rPr>
              <w:t>&gt;</w:t>
            </w:r>
            <w:proofErr w:type="spellStart"/>
            <w:r>
              <w:rPr>
                <w:rFonts w:eastAsiaTheme="minorEastAsia"/>
                <w:bCs/>
                <w:lang w:eastAsia="ja-JP"/>
              </w:rPr>
              <w:t>PCell</w:t>
            </w:r>
            <w:proofErr w:type="spellEnd"/>
            <w:r>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5CB25A1" w14:textId="77777777" w:rsidR="00713BD8" w:rsidRDefault="00713BD8">
            <w:pPr>
              <w:pStyle w:val="TAL"/>
              <w:keepNext w:val="0"/>
              <w:keepLines w:val="0"/>
              <w:widowControl w:val="0"/>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5D6F5479"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088EA3" w14:textId="77777777" w:rsidR="00713BD8" w:rsidRDefault="00713BD8">
            <w:pPr>
              <w:pStyle w:val="TAL"/>
              <w:rPr>
                <w:lang w:eastAsia="ko-KR"/>
              </w:rPr>
            </w:pPr>
            <w:r>
              <w:t>Global NG-RAN Cell Identity</w:t>
            </w:r>
          </w:p>
          <w:p w14:paraId="4A54AD2D" w14:textId="77777777" w:rsidR="00713BD8" w:rsidRDefault="00713BD8">
            <w:pPr>
              <w:pStyle w:val="TAL"/>
              <w:keepNext w:val="0"/>
              <w:keepLines w:val="0"/>
              <w:widowControl w:val="0"/>
            </w:pPr>
            <w:r>
              <w:t>9.2.2.27</w:t>
            </w:r>
          </w:p>
        </w:tc>
        <w:tc>
          <w:tcPr>
            <w:tcW w:w="1728" w:type="dxa"/>
            <w:tcBorders>
              <w:top w:val="single" w:sz="4" w:space="0" w:color="auto"/>
              <w:left w:val="single" w:sz="4" w:space="0" w:color="auto"/>
              <w:bottom w:val="single" w:sz="4" w:space="0" w:color="auto"/>
              <w:right w:val="single" w:sz="4" w:space="0" w:color="auto"/>
            </w:tcBorders>
            <w:hideMark/>
          </w:tcPr>
          <w:p w14:paraId="2D846666" w14:textId="77777777" w:rsidR="00713BD8" w:rsidRDefault="00713BD8">
            <w:pPr>
              <w:pStyle w:val="TAL"/>
              <w:keepNext w:val="0"/>
              <w:keepLines w:val="0"/>
              <w:widowControl w:val="0"/>
              <w:rPr>
                <w:rFonts w:eastAsia="等线" w:cs="Arial"/>
                <w:szCs w:val="18"/>
              </w:rPr>
            </w:pPr>
            <w:proofErr w:type="spellStart"/>
            <w:r>
              <w:t>PCell</w:t>
            </w:r>
            <w:proofErr w:type="spellEnd"/>
            <w:r>
              <w:t xml:space="preserve">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hideMark/>
          </w:tcPr>
          <w:p w14:paraId="4B5922BB" w14:textId="77777777" w:rsidR="00713BD8" w:rsidRDefault="00713BD8">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964B4F" w14:textId="77777777" w:rsidR="00713BD8" w:rsidRDefault="00713BD8">
            <w:pPr>
              <w:pStyle w:val="TAC"/>
              <w:keepNext w:val="0"/>
              <w:keepLines w:val="0"/>
              <w:widowControl w:val="0"/>
            </w:pPr>
          </w:p>
        </w:tc>
      </w:tr>
      <w:tr w:rsidR="00713BD8" w14:paraId="37B1019A" w14:textId="77777777" w:rsidTr="00713BD8">
        <w:tc>
          <w:tcPr>
            <w:tcW w:w="2160" w:type="dxa"/>
            <w:tcBorders>
              <w:top w:val="single" w:sz="4" w:space="0" w:color="auto"/>
              <w:left w:val="single" w:sz="4" w:space="0" w:color="auto"/>
              <w:bottom w:val="single" w:sz="4" w:space="0" w:color="auto"/>
              <w:right w:val="single" w:sz="4" w:space="0" w:color="auto"/>
            </w:tcBorders>
            <w:hideMark/>
          </w:tcPr>
          <w:p w14:paraId="1685E1C1" w14:textId="77777777" w:rsidR="00713BD8" w:rsidRDefault="00713BD8">
            <w:pPr>
              <w:pStyle w:val="TAL"/>
              <w:keepNext w:val="0"/>
              <w:keepLines w:val="0"/>
              <w:widowControl w:val="0"/>
            </w:pPr>
            <w: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hideMark/>
          </w:tcPr>
          <w:p w14:paraId="29325BEB" w14:textId="77777777" w:rsidR="00713BD8" w:rsidRDefault="00713BD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FCFFB2" w14:textId="77777777" w:rsidR="00713BD8" w:rsidRDefault="00713BD8">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EA016C" w14:textId="77777777" w:rsidR="00713BD8" w:rsidRDefault="00713BD8">
            <w:pPr>
              <w:pStyle w:val="TAL"/>
              <w:keepNext w:val="0"/>
              <w:keepLines w:val="0"/>
              <w:widowControl w:val="0"/>
              <w:rPr>
                <w:lang w:eastAsia="ko-KR"/>
              </w:rPr>
            </w:pPr>
            <w:r>
              <w:t>ENUMERATED (direct path available, …)</w:t>
            </w:r>
          </w:p>
        </w:tc>
        <w:tc>
          <w:tcPr>
            <w:tcW w:w="1728" w:type="dxa"/>
            <w:tcBorders>
              <w:top w:val="single" w:sz="4" w:space="0" w:color="auto"/>
              <w:left w:val="single" w:sz="4" w:space="0" w:color="auto"/>
              <w:bottom w:val="single" w:sz="4" w:space="0" w:color="auto"/>
              <w:right w:val="single" w:sz="4" w:space="0" w:color="auto"/>
            </w:tcBorders>
            <w:hideMark/>
          </w:tcPr>
          <w:p w14:paraId="434530B9" w14:textId="77777777" w:rsidR="00713BD8" w:rsidRDefault="00713BD8">
            <w:pPr>
              <w:pStyle w:val="TAL"/>
              <w:keepNext w:val="0"/>
              <w:keepLines w:val="0"/>
              <w:widowControl w:val="0"/>
              <w:rPr>
                <w:rFonts w:eastAsia="等线" w:cs="Arial"/>
                <w:szCs w:val="18"/>
              </w:rPr>
            </w:pPr>
            <w: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hideMark/>
          </w:tcPr>
          <w:p w14:paraId="506B14A7" w14:textId="77777777" w:rsidR="00713BD8" w:rsidRDefault="00713BD8">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0436A4" w14:textId="77777777" w:rsidR="00713BD8" w:rsidRDefault="00713BD8">
            <w:pPr>
              <w:pStyle w:val="TAC"/>
              <w:keepNext w:val="0"/>
              <w:keepLines w:val="0"/>
              <w:widowControl w:val="0"/>
            </w:pPr>
            <w:r>
              <w:t>ignore</w:t>
            </w:r>
          </w:p>
        </w:tc>
      </w:tr>
      <w:tr w:rsidR="00A56CF7" w14:paraId="473EA59E" w14:textId="77777777" w:rsidTr="00713BD8">
        <w:trPr>
          <w:ins w:id="165" w:author="Huawei" w:date="2024-05-07T20:14:00Z"/>
        </w:trPr>
        <w:tc>
          <w:tcPr>
            <w:tcW w:w="2160" w:type="dxa"/>
            <w:tcBorders>
              <w:top w:val="single" w:sz="4" w:space="0" w:color="auto"/>
              <w:left w:val="single" w:sz="4" w:space="0" w:color="auto"/>
              <w:bottom w:val="single" w:sz="4" w:space="0" w:color="auto"/>
              <w:right w:val="single" w:sz="4" w:space="0" w:color="auto"/>
            </w:tcBorders>
          </w:tcPr>
          <w:p w14:paraId="6C579855" w14:textId="42DCF72A" w:rsidR="00A56CF7" w:rsidRDefault="00A56CF7">
            <w:pPr>
              <w:pStyle w:val="TAL"/>
              <w:keepNext w:val="0"/>
              <w:keepLines w:val="0"/>
              <w:widowControl w:val="0"/>
              <w:rPr>
                <w:ins w:id="166" w:author="Huawei" w:date="2024-05-07T20:14:00Z"/>
              </w:rPr>
            </w:pPr>
            <w:ins w:id="167" w:author="Huawei" w:date="2024-05-07T20:14:00Z">
              <w:r>
                <w:rPr>
                  <w:rFonts w:hint="eastAsia"/>
                </w:rPr>
                <w:t>P</w:t>
              </w:r>
              <w:r>
                <w:t>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777BF873" w14:textId="3202DD7A" w:rsidR="00A56CF7" w:rsidRDefault="00A56CF7">
            <w:pPr>
              <w:pStyle w:val="TAL"/>
              <w:keepNext w:val="0"/>
              <w:keepLines w:val="0"/>
              <w:widowControl w:val="0"/>
              <w:rPr>
                <w:ins w:id="168" w:author="Huawei" w:date="2024-05-07T20:14:00Z"/>
              </w:rPr>
            </w:pPr>
            <w:ins w:id="169" w:author="Huawei" w:date="2024-05-07T20:14: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69F7527B" w14:textId="77777777" w:rsidR="00A56CF7" w:rsidRDefault="00A56CF7">
            <w:pPr>
              <w:pStyle w:val="TAL"/>
              <w:keepNext w:val="0"/>
              <w:keepLines w:val="0"/>
              <w:widowControl w:val="0"/>
              <w:rPr>
                <w:ins w:id="170" w:author="Huawei" w:date="2024-05-07T20:14: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41884" w14:textId="2C5AA43F" w:rsidR="00A56CF7" w:rsidRDefault="00A56CF7">
            <w:pPr>
              <w:pStyle w:val="TAL"/>
              <w:keepNext w:val="0"/>
              <w:keepLines w:val="0"/>
              <w:widowControl w:val="0"/>
              <w:rPr>
                <w:ins w:id="171" w:author="Huawei" w:date="2024-05-07T20:14:00Z"/>
              </w:rPr>
            </w:pPr>
            <w:ins w:id="172" w:author="Huawei" w:date="2024-05-07T20:14:00Z">
              <w:r>
                <w:rPr>
                  <w:rFonts w:hint="eastAsia"/>
                </w:rPr>
                <w:t>9</w:t>
              </w:r>
              <w:r>
                <w:t>.2.3.206</w:t>
              </w:r>
            </w:ins>
          </w:p>
        </w:tc>
        <w:tc>
          <w:tcPr>
            <w:tcW w:w="1728" w:type="dxa"/>
            <w:tcBorders>
              <w:top w:val="single" w:sz="4" w:space="0" w:color="auto"/>
              <w:left w:val="single" w:sz="4" w:space="0" w:color="auto"/>
              <w:bottom w:val="single" w:sz="4" w:space="0" w:color="auto"/>
              <w:right w:val="single" w:sz="4" w:space="0" w:color="auto"/>
            </w:tcBorders>
          </w:tcPr>
          <w:p w14:paraId="13CD6602" w14:textId="2392D744" w:rsidR="00A56CF7" w:rsidRDefault="00A56CF7">
            <w:pPr>
              <w:pStyle w:val="TAL"/>
              <w:keepNext w:val="0"/>
              <w:keepLines w:val="0"/>
              <w:widowControl w:val="0"/>
              <w:rPr>
                <w:ins w:id="173" w:author="Huawei" w:date="2024-05-07T20:14:00Z"/>
              </w:rPr>
            </w:pPr>
            <w:ins w:id="174" w:author="Huawei" w:date="2024-05-07T20:14:00Z">
              <w:r>
                <w:rPr>
                  <w:rFonts w:hint="eastAsia"/>
                </w:rPr>
                <w:t>I</w:t>
              </w:r>
              <w:r>
                <w:t>ndicates whether the</w:t>
              </w:r>
            </w:ins>
            <w:ins w:id="175" w:author="Huawei" w:date="2024-05-07T20:15:00Z">
              <w:r>
                <w:t xml:space="preserve"> S-NG-RAN node supports PDU set based handling.</w:t>
              </w:r>
            </w:ins>
          </w:p>
        </w:tc>
        <w:tc>
          <w:tcPr>
            <w:tcW w:w="1080" w:type="dxa"/>
            <w:tcBorders>
              <w:top w:val="single" w:sz="4" w:space="0" w:color="auto"/>
              <w:left w:val="single" w:sz="4" w:space="0" w:color="auto"/>
              <w:bottom w:val="single" w:sz="4" w:space="0" w:color="auto"/>
              <w:right w:val="single" w:sz="4" w:space="0" w:color="auto"/>
            </w:tcBorders>
          </w:tcPr>
          <w:p w14:paraId="49CF1D56" w14:textId="0CBCA611" w:rsidR="00A56CF7" w:rsidRDefault="00A56CF7">
            <w:pPr>
              <w:pStyle w:val="TAC"/>
              <w:keepNext w:val="0"/>
              <w:keepLines w:val="0"/>
              <w:widowControl w:val="0"/>
              <w:rPr>
                <w:ins w:id="176" w:author="Huawei" w:date="2024-05-07T20:14:00Z"/>
              </w:rPr>
            </w:pPr>
            <w:ins w:id="177" w:author="Huawei" w:date="2024-05-07T20:15: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tcPr>
          <w:p w14:paraId="29A55871" w14:textId="03462D53" w:rsidR="00A56CF7" w:rsidRDefault="00A56CF7">
            <w:pPr>
              <w:pStyle w:val="TAC"/>
              <w:keepNext w:val="0"/>
              <w:keepLines w:val="0"/>
              <w:widowControl w:val="0"/>
              <w:rPr>
                <w:ins w:id="178" w:author="Huawei" w:date="2024-05-07T20:14:00Z"/>
              </w:rPr>
            </w:pPr>
            <w:ins w:id="179" w:author="Huawei" w:date="2024-05-07T20:15:00Z">
              <w:r>
                <w:rPr>
                  <w:rFonts w:hint="eastAsia"/>
                </w:rPr>
                <w:t>i</w:t>
              </w:r>
              <w:r>
                <w:t>gnore</w:t>
              </w:r>
            </w:ins>
          </w:p>
        </w:tc>
      </w:tr>
    </w:tbl>
    <w:p w14:paraId="5B224EAD" w14:textId="77777777" w:rsidR="00713BD8" w:rsidRDefault="00713BD8" w:rsidP="00713B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8468962" w14:textId="77777777" w:rsidR="00716DF4" w:rsidRDefault="00716DF4" w:rsidP="00716DF4">
      <w:pPr>
        <w:pStyle w:val="4"/>
        <w:keepNext w:val="0"/>
        <w:keepLines w:val="0"/>
        <w:widowControl w:val="0"/>
      </w:pPr>
      <w:bookmarkStart w:id="180" w:name="_Toc155959834"/>
      <w:bookmarkStart w:id="181" w:name="_Toc113825164"/>
      <w:bookmarkStart w:id="182" w:name="_Toc106109343"/>
      <w:bookmarkStart w:id="183" w:name="_Toc105174506"/>
      <w:bookmarkStart w:id="184" w:name="_Toc98868222"/>
      <w:bookmarkStart w:id="185" w:name="_Toc97904152"/>
      <w:bookmarkStart w:id="186" w:name="_Toc88653796"/>
      <w:bookmarkStart w:id="187" w:name="_Toc74151324"/>
      <w:bookmarkStart w:id="188" w:name="_Toc66286629"/>
      <w:bookmarkStart w:id="189" w:name="_Toc64447135"/>
      <w:bookmarkStart w:id="190" w:name="_Toc56693592"/>
      <w:bookmarkStart w:id="191" w:name="_Toc51850589"/>
      <w:bookmarkStart w:id="192" w:name="_Toc45901510"/>
      <w:bookmarkStart w:id="193" w:name="_Toc45107890"/>
      <w:bookmarkStart w:id="194" w:name="_Toc44497502"/>
      <w:bookmarkStart w:id="195" w:name="_Toc36555792"/>
      <w:bookmarkStart w:id="196" w:name="_Toc29991392"/>
      <w:bookmarkStart w:id="197" w:name="_Toc20955197"/>
      <w:r>
        <w:t>9.1.2.6</w:t>
      </w:r>
      <w:r>
        <w:tab/>
        <w:t>S-NODE MODIFICATION REQUEST ACKNOWLEDGE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51143CE" w14:textId="77777777" w:rsidR="00716DF4" w:rsidRDefault="00716DF4" w:rsidP="00716DF4">
      <w:pPr>
        <w:widowControl w:val="0"/>
      </w:pPr>
      <w:r>
        <w:t>This message is sent by the S-NG-RAN node to confirm the M-NG-RAN node’s request to modify the S-NG-RAN node resources for a specific UE.</w:t>
      </w:r>
    </w:p>
    <w:p w14:paraId="0262E917" w14:textId="77777777" w:rsidR="00716DF4" w:rsidRDefault="00716DF4" w:rsidP="00716DF4">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16DF4" w14:paraId="39796A7E" w14:textId="77777777" w:rsidTr="002073BA">
        <w:trPr>
          <w:tblHeader/>
        </w:trPr>
        <w:tc>
          <w:tcPr>
            <w:tcW w:w="2160" w:type="dxa"/>
            <w:tcBorders>
              <w:top w:val="single" w:sz="4" w:space="0" w:color="auto"/>
              <w:left w:val="single" w:sz="4" w:space="0" w:color="auto"/>
              <w:bottom w:val="single" w:sz="4" w:space="0" w:color="auto"/>
              <w:right w:val="single" w:sz="4" w:space="0" w:color="auto"/>
            </w:tcBorders>
            <w:hideMark/>
          </w:tcPr>
          <w:p w14:paraId="2794D420" w14:textId="77777777" w:rsidR="00716DF4" w:rsidRDefault="00716DF4">
            <w:pPr>
              <w:pStyle w:val="TAH"/>
              <w:keepNext w:val="0"/>
              <w:keepLines w:val="0"/>
              <w:widowControl w:val="0"/>
              <w:rPr>
                <w:lang w:eastAsia="ja-JP"/>
              </w:rPr>
            </w:pPr>
            <w:bookmarkStart w:id="198" w:name="_Hlk534064987"/>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9A8F05" w14:textId="77777777" w:rsidR="00716DF4" w:rsidRDefault="00716DF4">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6D708F" w14:textId="77777777" w:rsidR="00716DF4" w:rsidRDefault="00716DF4">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EB34" w14:textId="77777777" w:rsidR="00716DF4" w:rsidRDefault="00716DF4">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FE2E7C7" w14:textId="77777777" w:rsidR="00716DF4" w:rsidRDefault="00716DF4">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E2BED8" w14:textId="77777777" w:rsidR="00716DF4" w:rsidRDefault="00716DF4">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C0408F" w14:textId="77777777" w:rsidR="00716DF4" w:rsidRDefault="00716DF4">
            <w:pPr>
              <w:pStyle w:val="TAH"/>
              <w:keepNext w:val="0"/>
              <w:keepLines w:val="0"/>
              <w:widowControl w:val="0"/>
              <w:rPr>
                <w:b w:val="0"/>
                <w:lang w:eastAsia="ja-JP"/>
              </w:rPr>
            </w:pPr>
            <w:r>
              <w:rPr>
                <w:lang w:eastAsia="ja-JP"/>
              </w:rPr>
              <w:t>Assigned Criticality</w:t>
            </w:r>
          </w:p>
        </w:tc>
      </w:tr>
      <w:tr w:rsidR="00716DF4" w14:paraId="34342CC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1F734A0" w14:textId="77777777" w:rsidR="00716DF4" w:rsidRDefault="00716DF4">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3AA913B"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923344"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C59655" w14:textId="77777777" w:rsidR="00716DF4" w:rsidRDefault="00716DF4">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724EEE1"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ED09D3"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9EC68F" w14:textId="77777777" w:rsidR="00716DF4" w:rsidRDefault="00716DF4">
            <w:pPr>
              <w:pStyle w:val="TAC"/>
              <w:keepNext w:val="0"/>
              <w:keepLines w:val="0"/>
              <w:widowControl w:val="0"/>
              <w:rPr>
                <w:lang w:eastAsia="ja-JP"/>
              </w:rPr>
            </w:pPr>
            <w:r>
              <w:rPr>
                <w:lang w:eastAsia="ja-JP"/>
              </w:rPr>
              <w:t>reject</w:t>
            </w:r>
          </w:p>
        </w:tc>
      </w:tr>
      <w:tr w:rsidR="00716DF4" w14:paraId="6BF9192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0A76793" w14:textId="77777777" w:rsidR="00716DF4" w:rsidRDefault="00716DF4">
            <w:pPr>
              <w:pStyle w:val="TAL"/>
              <w:keepNext w:val="0"/>
              <w:keepLines w:val="0"/>
              <w:widowControl w:val="0"/>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13D4799"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F08036"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738A55" w14:textId="77777777" w:rsidR="00716DF4" w:rsidRDefault="00716DF4">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728EBC3D" w14:textId="77777777" w:rsidR="00716DF4" w:rsidRDefault="00716DF4">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68D8566F" w14:textId="77777777" w:rsidR="00716DF4" w:rsidRDefault="00716DF4">
            <w:pPr>
              <w:pStyle w:val="TAL"/>
              <w:keepNext w:val="0"/>
              <w:keepLines w:val="0"/>
              <w:widowControl w:val="0"/>
              <w:rPr>
                <w:szCs w:val="18"/>
                <w:lang w:eastAsia="ja-JP"/>
              </w:rPr>
            </w:pPr>
            <w:r>
              <w:rPr>
                <w:szCs w:val="18"/>
                <w:lang w:eastAsia="ja-JP"/>
              </w:rPr>
              <w:t>Allocated at the M-NG-RAN node</w:t>
            </w:r>
          </w:p>
        </w:tc>
        <w:tc>
          <w:tcPr>
            <w:tcW w:w="1080" w:type="dxa"/>
            <w:tcBorders>
              <w:top w:val="single" w:sz="4" w:space="0" w:color="auto"/>
              <w:left w:val="single" w:sz="4" w:space="0" w:color="auto"/>
              <w:bottom w:val="single" w:sz="4" w:space="0" w:color="auto"/>
              <w:right w:val="single" w:sz="4" w:space="0" w:color="auto"/>
            </w:tcBorders>
            <w:hideMark/>
          </w:tcPr>
          <w:p w14:paraId="4E78DE47"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DF43099" w14:textId="77777777" w:rsidR="00716DF4" w:rsidRDefault="00716DF4">
            <w:pPr>
              <w:pStyle w:val="TAC"/>
              <w:keepNext w:val="0"/>
              <w:keepLines w:val="0"/>
              <w:widowControl w:val="0"/>
              <w:rPr>
                <w:lang w:eastAsia="ja-JP"/>
              </w:rPr>
            </w:pPr>
            <w:r>
              <w:rPr>
                <w:lang w:eastAsia="ja-JP"/>
              </w:rPr>
              <w:t>ignore</w:t>
            </w:r>
          </w:p>
        </w:tc>
      </w:tr>
      <w:tr w:rsidR="00716DF4" w14:paraId="5D9B2E30"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E46B027" w14:textId="77777777" w:rsidR="00716DF4" w:rsidRDefault="00716DF4">
            <w:pPr>
              <w:pStyle w:val="TAL"/>
              <w:keepNext w:val="0"/>
              <w:keepLines w:val="0"/>
              <w:widowControl w:val="0"/>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08E0B0FF"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F2DE89"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4FF494" w14:textId="77777777" w:rsidR="00716DF4" w:rsidRDefault="00716DF4">
            <w:pPr>
              <w:pStyle w:val="TAL"/>
              <w:keepNext w:val="0"/>
              <w:keepLines w:val="0"/>
              <w:widowControl w:val="0"/>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34669E32" w14:textId="77777777" w:rsidR="00716DF4" w:rsidRDefault="00716DF4">
            <w:pPr>
              <w:pStyle w:val="TAL"/>
              <w:keepNext w:val="0"/>
              <w:keepLines w:val="0"/>
              <w:widowControl w:val="0"/>
              <w:rPr>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FCFA221" w14:textId="77777777" w:rsidR="00716DF4" w:rsidRDefault="00716DF4">
            <w:pPr>
              <w:pStyle w:val="TAL"/>
              <w:keepNext w:val="0"/>
              <w:keepLines w:val="0"/>
              <w:widowControl w:val="0"/>
              <w:rPr>
                <w:szCs w:val="18"/>
                <w:lang w:eastAsia="ja-JP"/>
              </w:rPr>
            </w:pPr>
            <w:r>
              <w:rPr>
                <w:szCs w:val="18"/>
                <w:lang w:eastAsia="ja-JP"/>
              </w:rPr>
              <w:t>Allocated at the S-NG-RAN node</w:t>
            </w:r>
          </w:p>
        </w:tc>
        <w:tc>
          <w:tcPr>
            <w:tcW w:w="1080" w:type="dxa"/>
            <w:tcBorders>
              <w:top w:val="single" w:sz="4" w:space="0" w:color="auto"/>
              <w:left w:val="single" w:sz="4" w:space="0" w:color="auto"/>
              <w:bottom w:val="single" w:sz="4" w:space="0" w:color="auto"/>
              <w:right w:val="single" w:sz="4" w:space="0" w:color="auto"/>
            </w:tcBorders>
            <w:hideMark/>
          </w:tcPr>
          <w:p w14:paraId="3B8BAE25"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A49954" w14:textId="77777777" w:rsidR="00716DF4" w:rsidRDefault="00716DF4">
            <w:pPr>
              <w:pStyle w:val="TAC"/>
              <w:keepNext w:val="0"/>
              <w:keepLines w:val="0"/>
              <w:widowControl w:val="0"/>
              <w:rPr>
                <w:lang w:eastAsia="ja-JP"/>
              </w:rPr>
            </w:pPr>
            <w:r>
              <w:rPr>
                <w:lang w:eastAsia="ja-JP"/>
              </w:rPr>
              <w:t>ignore</w:t>
            </w:r>
          </w:p>
        </w:tc>
      </w:tr>
      <w:tr w:rsidR="00716DF4" w14:paraId="5876227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2547DF40" w14:textId="77777777" w:rsidR="00716DF4" w:rsidRDefault="00716DF4">
            <w:pPr>
              <w:pStyle w:val="TAL"/>
              <w:keepNext w:val="0"/>
              <w:keepLines w:val="0"/>
              <w:widowControl w:val="0"/>
              <w:rPr>
                <w:b/>
                <w:lang w:eastAsia="ja-JP"/>
              </w:rPr>
            </w:pPr>
            <w:r>
              <w:rPr>
                <w:b/>
                <w:lang w:eastAsia="ja-JP"/>
              </w:rPr>
              <w:t>PDU Session Resources Admitted List</w:t>
            </w:r>
          </w:p>
        </w:tc>
        <w:tc>
          <w:tcPr>
            <w:tcW w:w="1080" w:type="dxa"/>
            <w:tcBorders>
              <w:top w:val="single" w:sz="4" w:space="0" w:color="auto"/>
              <w:left w:val="single" w:sz="4" w:space="0" w:color="auto"/>
              <w:bottom w:val="single" w:sz="4" w:space="0" w:color="auto"/>
              <w:right w:val="single" w:sz="4" w:space="0" w:color="auto"/>
            </w:tcBorders>
          </w:tcPr>
          <w:p w14:paraId="514C5EB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DB2CE2" w14:textId="77777777" w:rsidR="00716DF4" w:rsidRDefault="00716DF4">
            <w:pPr>
              <w:pStyle w:val="TAL"/>
              <w:keepNext w:val="0"/>
              <w:keepLines w:val="0"/>
              <w:widowControl w:val="0"/>
              <w:rPr>
                <w:i/>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55CB17"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5D2E43"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C49250"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2DD5F6" w14:textId="77777777" w:rsidR="00716DF4" w:rsidRDefault="00716DF4">
            <w:pPr>
              <w:pStyle w:val="TAC"/>
              <w:keepNext w:val="0"/>
              <w:keepLines w:val="0"/>
              <w:widowControl w:val="0"/>
              <w:rPr>
                <w:lang w:eastAsia="ja-JP"/>
              </w:rPr>
            </w:pPr>
            <w:r>
              <w:rPr>
                <w:lang w:eastAsia="ja-JP"/>
              </w:rPr>
              <w:t>ignore</w:t>
            </w:r>
          </w:p>
        </w:tc>
      </w:tr>
      <w:tr w:rsidR="00716DF4" w14:paraId="1753285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7154935" w14:textId="77777777" w:rsidR="00716DF4" w:rsidRDefault="00716DF4">
            <w:pPr>
              <w:pStyle w:val="TAL"/>
              <w:keepNext w:val="0"/>
              <w:keepLines w:val="0"/>
              <w:widowControl w:val="0"/>
              <w:ind w:left="113"/>
              <w:rPr>
                <w:b/>
                <w:bCs/>
                <w:lang w:eastAsia="ja-JP"/>
              </w:rPr>
            </w:pPr>
            <w:r>
              <w:rPr>
                <w:b/>
                <w:bCs/>
                <w:lang w:eastAsia="ja-JP"/>
              </w:rPr>
              <w:t>&gt;PDU Session Resources Admitted To Be Added List</w:t>
            </w:r>
          </w:p>
        </w:tc>
        <w:tc>
          <w:tcPr>
            <w:tcW w:w="1080" w:type="dxa"/>
            <w:tcBorders>
              <w:top w:val="single" w:sz="4" w:space="0" w:color="auto"/>
              <w:left w:val="single" w:sz="4" w:space="0" w:color="auto"/>
              <w:bottom w:val="single" w:sz="4" w:space="0" w:color="auto"/>
              <w:right w:val="single" w:sz="4" w:space="0" w:color="auto"/>
            </w:tcBorders>
          </w:tcPr>
          <w:p w14:paraId="16A65A83"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EB086B" w14:textId="77777777" w:rsidR="00716DF4" w:rsidRDefault="00716DF4">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AEA686"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371841"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A4A95" w14:textId="77777777" w:rsidR="00716DF4" w:rsidRDefault="00716D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C2639" w14:textId="77777777" w:rsidR="00716DF4" w:rsidRDefault="00716DF4">
            <w:pPr>
              <w:pStyle w:val="TAC"/>
              <w:keepNext w:val="0"/>
              <w:keepLines w:val="0"/>
              <w:widowControl w:val="0"/>
              <w:rPr>
                <w:lang w:eastAsia="ja-JP"/>
              </w:rPr>
            </w:pPr>
          </w:p>
        </w:tc>
      </w:tr>
      <w:tr w:rsidR="00716DF4" w14:paraId="624DC89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C40081E" w14:textId="77777777" w:rsidR="00716DF4" w:rsidRDefault="00716DF4">
            <w:pPr>
              <w:pStyle w:val="TAL"/>
              <w:keepNext w:val="0"/>
              <w:keepLines w:val="0"/>
              <w:widowControl w:val="0"/>
              <w:ind w:left="227"/>
              <w:rPr>
                <w:b/>
                <w:bCs/>
                <w:lang w:eastAsia="ja-JP"/>
              </w:rPr>
            </w:pPr>
            <w:r>
              <w:rPr>
                <w:b/>
                <w:bCs/>
                <w:lang w:eastAsia="ja-JP"/>
              </w:rPr>
              <w:t>&gt;&gt;PDU Session Resources Admitted To Be Added Item</w:t>
            </w:r>
          </w:p>
        </w:tc>
        <w:tc>
          <w:tcPr>
            <w:tcW w:w="1080" w:type="dxa"/>
            <w:tcBorders>
              <w:top w:val="single" w:sz="4" w:space="0" w:color="auto"/>
              <w:left w:val="single" w:sz="4" w:space="0" w:color="auto"/>
              <w:bottom w:val="single" w:sz="4" w:space="0" w:color="auto"/>
              <w:right w:val="single" w:sz="4" w:space="0" w:color="auto"/>
            </w:tcBorders>
          </w:tcPr>
          <w:p w14:paraId="6F8457AA"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23FCD5" w14:textId="77777777" w:rsidR="00716DF4" w:rsidRDefault="00716DF4">
            <w:pPr>
              <w:pStyle w:val="TAL"/>
              <w:keepNext w:val="0"/>
              <w:keepLines w:val="0"/>
              <w:widowControl w:val="0"/>
              <w:rPr>
                <w:bCs/>
                <w:i/>
                <w:szCs w:val="18"/>
                <w:lang w:eastAsia="ja-JP"/>
              </w:rPr>
            </w:pPr>
            <w:r>
              <w:rPr>
                <w:bCs/>
                <w:i/>
                <w:szCs w:val="18"/>
                <w:lang w:eastAsia="ja-JP"/>
              </w:rPr>
              <w:t>1 .. &lt;</w:t>
            </w:r>
            <w:proofErr w:type="spellStart"/>
            <w:r>
              <w:rPr>
                <w:bCs/>
                <w:i/>
                <w:szCs w:val="18"/>
                <w:lang w:eastAsia="ja-JP"/>
              </w:rPr>
              <w:t>maxnoof</w:t>
            </w:r>
            <w:r>
              <w:rPr>
                <w:i/>
              </w:rPr>
              <w:t>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A75CC1"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D9E4F19" w14:textId="77777777" w:rsidR="00716DF4" w:rsidRDefault="00716DF4">
            <w:pPr>
              <w:pStyle w:val="TAL"/>
              <w:keepNext w:val="0"/>
              <w:keepLines w:val="0"/>
              <w:widowControl w:val="0"/>
              <w:rPr>
                <w:lang w:eastAsia="ja-JP"/>
              </w:rPr>
            </w:pPr>
            <w:r>
              <w:t xml:space="preserve">NOTE: If neither the </w:t>
            </w:r>
            <w:r>
              <w:br/>
            </w:r>
            <w:r>
              <w:rPr>
                <w:i/>
                <w:lang w:eastAsia="ja-JP"/>
              </w:rPr>
              <w:t>PDU Session Resource Setup Response Info – SN terminated</w:t>
            </w:r>
            <w:r>
              <w:rPr>
                <w:lang w:eastAsia="ja-JP"/>
              </w:rPr>
              <w:t xml:space="preserve"> IE</w:t>
            </w:r>
          </w:p>
          <w:p w14:paraId="6D4D5D01" w14:textId="77777777" w:rsidR="00716DF4" w:rsidRDefault="00716DF4">
            <w:pPr>
              <w:pStyle w:val="TAL"/>
              <w:keepNext w:val="0"/>
              <w:keepLines w:val="0"/>
              <w:widowControl w:val="0"/>
              <w:rPr>
                <w:lang w:eastAsia="ja-JP"/>
              </w:rPr>
            </w:pPr>
            <w:r>
              <w:rPr>
                <w:lang w:eastAsia="ja-JP"/>
              </w:rPr>
              <w:t>nor the</w:t>
            </w:r>
          </w:p>
          <w:p w14:paraId="4BF5D0FF" w14:textId="77777777" w:rsidR="00716DF4" w:rsidRDefault="00716DF4">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w:t>
            </w:r>
            <w:r>
              <w:rPr>
                <w:lang w:eastAsia="ja-JP"/>
              </w:rPr>
              <w:lastRenderedPageBreak/>
              <w:t>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305F9430" w14:textId="77777777" w:rsidR="00716DF4" w:rsidRDefault="00716DF4">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C4CF33" w14:textId="77777777" w:rsidR="00716DF4" w:rsidRDefault="00716DF4">
            <w:pPr>
              <w:pStyle w:val="TAC"/>
              <w:keepNext w:val="0"/>
              <w:keepLines w:val="0"/>
              <w:widowControl w:val="0"/>
              <w:rPr>
                <w:lang w:eastAsia="ja-JP"/>
              </w:rPr>
            </w:pPr>
          </w:p>
        </w:tc>
      </w:tr>
      <w:tr w:rsidR="00716DF4" w14:paraId="5ABAE60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D154CBA" w14:textId="77777777" w:rsidR="00716DF4" w:rsidRDefault="00716DF4">
            <w:pPr>
              <w:pStyle w:val="TAL"/>
              <w:keepNext w:val="0"/>
              <w:keepLines w:val="0"/>
              <w:widowControl w:val="0"/>
              <w:ind w:left="340"/>
              <w:rPr>
                <w:b/>
                <w:bCs/>
                <w:lang w:eastAsia="ja-JP"/>
              </w:rPr>
            </w:pPr>
            <w:r>
              <w:rPr>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152D6FC9"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6414C" w14:textId="77777777" w:rsidR="00716DF4" w:rsidRDefault="00716DF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A3BAD4" w14:textId="77777777" w:rsidR="00716DF4" w:rsidRDefault="00716DF4">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0543360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C6A4E"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72248" w14:textId="77777777" w:rsidR="00716DF4" w:rsidRDefault="00716DF4">
            <w:pPr>
              <w:pStyle w:val="TAC"/>
              <w:keepNext w:val="0"/>
              <w:keepLines w:val="0"/>
              <w:widowControl w:val="0"/>
              <w:rPr>
                <w:lang w:eastAsia="ja-JP"/>
              </w:rPr>
            </w:pPr>
          </w:p>
        </w:tc>
      </w:tr>
      <w:tr w:rsidR="00716DF4" w14:paraId="7E7B6A7D"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F171AB1" w14:textId="77777777" w:rsidR="00716DF4" w:rsidRDefault="00716DF4">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4467E014"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0C28B2" w14:textId="77777777" w:rsidR="00716DF4" w:rsidRDefault="00716DF4">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820ECD" w14:textId="77777777" w:rsidR="00716DF4" w:rsidRDefault="00716DF4">
            <w:pPr>
              <w:pStyle w:val="TAL"/>
              <w:keepNext w:val="0"/>
              <w:keepLines w:val="0"/>
              <w:widowControl w:val="0"/>
              <w:rPr>
                <w:lang w:eastAsia="ja-JP"/>
              </w:rPr>
            </w:pPr>
            <w:r>
              <w:rPr>
                <w:lang w:eastAsia="ja-JP"/>
              </w:rPr>
              <w:t>9.2.1.6</w:t>
            </w:r>
          </w:p>
        </w:tc>
        <w:tc>
          <w:tcPr>
            <w:tcW w:w="1728" w:type="dxa"/>
            <w:tcBorders>
              <w:top w:val="single" w:sz="4" w:space="0" w:color="auto"/>
              <w:left w:val="single" w:sz="4" w:space="0" w:color="auto"/>
              <w:bottom w:val="single" w:sz="4" w:space="0" w:color="auto"/>
              <w:right w:val="single" w:sz="4" w:space="0" w:color="auto"/>
            </w:tcBorders>
          </w:tcPr>
          <w:p w14:paraId="117EBC05"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FFD4B9"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908CEF" w14:textId="77777777" w:rsidR="00716DF4" w:rsidRDefault="00716DF4">
            <w:pPr>
              <w:pStyle w:val="TAC"/>
              <w:keepNext w:val="0"/>
              <w:keepLines w:val="0"/>
              <w:widowControl w:val="0"/>
              <w:rPr>
                <w:lang w:eastAsia="ja-JP"/>
              </w:rPr>
            </w:pPr>
          </w:p>
        </w:tc>
      </w:tr>
      <w:tr w:rsidR="00716DF4" w14:paraId="6A4BA0D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FB12A0F" w14:textId="77777777" w:rsidR="00716DF4" w:rsidRDefault="00716DF4">
            <w:pPr>
              <w:pStyle w:val="TAL"/>
              <w:keepNext w:val="0"/>
              <w:keepLines w:val="0"/>
              <w:widowControl w:val="0"/>
              <w:ind w:left="340"/>
              <w:rPr>
                <w:lang w:eastAsia="ko-KR"/>
              </w:rPr>
            </w:pPr>
            <w:r>
              <w:rPr>
                <w:lang w:eastAsia="ja-JP"/>
              </w:rPr>
              <w:t>&gt;&gt;&gt;PDU Session Resource Setup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2AA75A8A"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4938D8"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16B912" w14:textId="77777777" w:rsidR="00716DF4" w:rsidRDefault="00716DF4">
            <w:pPr>
              <w:pStyle w:val="TAL"/>
              <w:keepNext w:val="0"/>
              <w:keepLines w:val="0"/>
              <w:widowControl w:val="0"/>
              <w:rPr>
                <w:snapToGrid w:val="0"/>
                <w:lang w:eastAsia="ja-JP"/>
              </w:rPr>
            </w:pPr>
            <w:r>
              <w:rPr>
                <w:lang w:eastAsia="ja-JP"/>
              </w:rPr>
              <w:t>9.2.1.8</w:t>
            </w:r>
          </w:p>
        </w:tc>
        <w:tc>
          <w:tcPr>
            <w:tcW w:w="1728" w:type="dxa"/>
            <w:tcBorders>
              <w:top w:val="single" w:sz="4" w:space="0" w:color="auto"/>
              <w:left w:val="single" w:sz="4" w:space="0" w:color="auto"/>
              <w:bottom w:val="single" w:sz="4" w:space="0" w:color="auto"/>
              <w:right w:val="single" w:sz="4" w:space="0" w:color="auto"/>
            </w:tcBorders>
          </w:tcPr>
          <w:p w14:paraId="7FC6B21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AB124C" w14:textId="77777777" w:rsidR="00716DF4" w:rsidRDefault="00716DF4">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E99D7D" w14:textId="77777777" w:rsidR="00716DF4" w:rsidRDefault="00716DF4">
            <w:pPr>
              <w:pStyle w:val="TAC"/>
              <w:keepNext w:val="0"/>
              <w:keepLines w:val="0"/>
              <w:widowControl w:val="0"/>
              <w:rPr>
                <w:lang w:eastAsia="ja-JP"/>
              </w:rPr>
            </w:pPr>
          </w:p>
        </w:tc>
      </w:tr>
      <w:tr w:rsidR="00716DF4" w14:paraId="2E12CC9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2676A65" w14:textId="77777777" w:rsidR="00716DF4" w:rsidRDefault="00716DF4">
            <w:pPr>
              <w:pStyle w:val="TAL"/>
              <w:keepNext w:val="0"/>
              <w:keepLines w:val="0"/>
              <w:widowControl w:val="0"/>
              <w:ind w:left="113"/>
              <w:rPr>
                <w:b/>
                <w:lang w:eastAsia="ko-KR"/>
              </w:rPr>
            </w:pPr>
            <w:r>
              <w:rPr>
                <w:b/>
              </w:rPr>
              <w:t>&gt;PDU Session Resources Admitted To Be Modified List</w:t>
            </w:r>
          </w:p>
        </w:tc>
        <w:tc>
          <w:tcPr>
            <w:tcW w:w="1080" w:type="dxa"/>
            <w:tcBorders>
              <w:top w:val="single" w:sz="4" w:space="0" w:color="auto"/>
              <w:left w:val="single" w:sz="4" w:space="0" w:color="auto"/>
              <w:bottom w:val="single" w:sz="4" w:space="0" w:color="auto"/>
              <w:right w:val="single" w:sz="4" w:space="0" w:color="auto"/>
            </w:tcBorders>
          </w:tcPr>
          <w:p w14:paraId="0469874D"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7849F2" w14:textId="77777777" w:rsidR="00716DF4" w:rsidRDefault="00716DF4">
            <w:pPr>
              <w:pStyle w:val="TAL"/>
              <w:keepNext w:val="0"/>
              <w:keepLines w:val="0"/>
              <w:widowControl w:val="0"/>
              <w:rPr>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B9B2DD"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0F9BF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DFC1E8"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1E8CF8" w14:textId="77777777" w:rsidR="00716DF4" w:rsidRDefault="00716DF4">
            <w:pPr>
              <w:pStyle w:val="TAC"/>
              <w:keepNext w:val="0"/>
              <w:keepLines w:val="0"/>
              <w:widowControl w:val="0"/>
              <w:rPr>
                <w:lang w:eastAsia="ja-JP"/>
              </w:rPr>
            </w:pPr>
          </w:p>
        </w:tc>
      </w:tr>
      <w:tr w:rsidR="00716DF4" w14:paraId="769F8F3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223FAAE1" w14:textId="77777777" w:rsidR="00716DF4" w:rsidRDefault="00716DF4">
            <w:pPr>
              <w:pStyle w:val="TAL"/>
              <w:keepNext w:val="0"/>
              <w:keepLines w:val="0"/>
              <w:widowControl w:val="0"/>
              <w:ind w:left="227"/>
              <w:rPr>
                <w:lang w:eastAsia="ko-KR"/>
              </w:rPr>
            </w:pPr>
            <w:r>
              <w:rPr>
                <w:b/>
                <w:bCs/>
              </w:rPr>
              <w:t>&gt;&gt;PDU Session Resources Admitted To Be Modified Item</w:t>
            </w:r>
          </w:p>
        </w:tc>
        <w:tc>
          <w:tcPr>
            <w:tcW w:w="1080" w:type="dxa"/>
            <w:tcBorders>
              <w:top w:val="single" w:sz="4" w:space="0" w:color="auto"/>
              <w:left w:val="single" w:sz="4" w:space="0" w:color="auto"/>
              <w:bottom w:val="single" w:sz="4" w:space="0" w:color="auto"/>
              <w:right w:val="single" w:sz="4" w:space="0" w:color="auto"/>
            </w:tcBorders>
          </w:tcPr>
          <w:p w14:paraId="7F8B4D81"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2950EA" w14:textId="77777777" w:rsidR="00716DF4" w:rsidRDefault="00716DF4">
            <w:pPr>
              <w:pStyle w:val="TAL"/>
              <w:keepNext w:val="0"/>
              <w:keepLines w:val="0"/>
              <w:widowControl w:val="0"/>
              <w:rPr>
                <w:i/>
                <w:szCs w:val="18"/>
                <w:lang w:eastAsia="ja-JP"/>
              </w:rPr>
            </w:pPr>
            <w:r>
              <w:rPr>
                <w:i/>
                <w:lang w:eastAsia="ja-JP"/>
              </w:rPr>
              <w:t>1 .. &lt;</w:t>
            </w:r>
            <w:proofErr w:type="spellStart"/>
            <w:r>
              <w:rPr>
                <w:i/>
                <w:lang w:eastAsia="ja-JP"/>
              </w:rPr>
              <w:t>maxnoof</w:t>
            </w:r>
            <w:r>
              <w:rPr>
                <w:i/>
              </w:rPr>
              <w:t>PDUSessions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11EF02"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50AFCEF" w14:textId="77777777" w:rsidR="00716DF4" w:rsidRDefault="00716DF4">
            <w:pPr>
              <w:pStyle w:val="TAL"/>
              <w:keepNext w:val="0"/>
              <w:keepLines w:val="0"/>
              <w:widowControl w:val="0"/>
              <w:rPr>
                <w:lang w:eastAsia="ja-JP"/>
              </w:rPr>
            </w:pPr>
            <w:r>
              <w:t xml:space="preserve">NOTE: If neither the </w:t>
            </w:r>
            <w:r>
              <w:br/>
            </w:r>
            <w:r>
              <w:rPr>
                <w:i/>
                <w:lang w:eastAsia="ja-JP"/>
              </w:rPr>
              <w:t>PDU Session Resource Modification Response Info – SN terminated</w:t>
            </w:r>
            <w:r>
              <w:rPr>
                <w:lang w:eastAsia="ja-JP"/>
              </w:rPr>
              <w:t xml:space="preserve"> IE</w:t>
            </w:r>
          </w:p>
          <w:p w14:paraId="41965B87" w14:textId="77777777" w:rsidR="00716DF4" w:rsidRDefault="00716DF4">
            <w:pPr>
              <w:pStyle w:val="TAL"/>
              <w:keepNext w:val="0"/>
              <w:keepLines w:val="0"/>
              <w:widowControl w:val="0"/>
              <w:rPr>
                <w:lang w:eastAsia="ja-JP"/>
              </w:rPr>
            </w:pPr>
            <w:r>
              <w:rPr>
                <w:lang w:eastAsia="ja-JP"/>
              </w:rPr>
              <w:t>nor the</w:t>
            </w:r>
          </w:p>
          <w:p w14:paraId="404229E0" w14:textId="77777777" w:rsidR="00716DF4" w:rsidRDefault="00716DF4">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Borders>
              <w:top w:val="single" w:sz="4" w:space="0" w:color="auto"/>
              <w:left w:val="single" w:sz="4" w:space="0" w:color="auto"/>
              <w:bottom w:val="single" w:sz="4" w:space="0" w:color="auto"/>
              <w:right w:val="single" w:sz="4" w:space="0" w:color="auto"/>
            </w:tcBorders>
            <w:hideMark/>
          </w:tcPr>
          <w:p w14:paraId="454D5C6D" w14:textId="77777777" w:rsidR="00716DF4" w:rsidRDefault="00716DF4">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DFAA93" w14:textId="77777777" w:rsidR="00716DF4" w:rsidRDefault="00716DF4">
            <w:pPr>
              <w:pStyle w:val="TAC"/>
              <w:keepNext w:val="0"/>
              <w:keepLines w:val="0"/>
              <w:widowControl w:val="0"/>
              <w:rPr>
                <w:lang w:eastAsia="ja-JP"/>
              </w:rPr>
            </w:pPr>
          </w:p>
        </w:tc>
      </w:tr>
      <w:tr w:rsidR="00716DF4" w14:paraId="0EEBD28E"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246D5B9" w14:textId="77777777" w:rsidR="00716DF4" w:rsidRDefault="00716DF4">
            <w:pPr>
              <w:pStyle w:val="TAL"/>
              <w:keepNext w:val="0"/>
              <w:keepLines w:val="0"/>
              <w:widowControl w:val="0"/>
              <w:ind w:left="340"/>
              <w:rPr>
                <w:b/>
                <w:bCs/>
                <w:lang w:eastAsia="ko-KR"/>
              </w:rPr>
            </w:pPr>
            <w:r>
              <w:rPr>
                <w:lang w:eastAsia="ja-JP"/>
              </w:rPr>
              <w:t>&gt;&gt;&gt;PDU Session ID</w:t>
            </w:r>
          </w:p>
        </w:tc>
        <w:tc>
          <w:tcPr>
            <w:tcW w:w="1080" w:type="dxa"/>
            <w:tcBorders>
              <w:top w:val="single" w:sz="4" w:space="0" w:color="auto"/>
              <w:left w:val="single" w:sz="4" w:space="0" w:color="auto"/>
              <w:bottom w:val="single" w:sz="4" w:space="0" w:color="auto"/>
              <w:right w:val="single" w:sz="4" w:space="0" w:color="auto"/>
            </w:tcBorders>
            <w:hideMark/>
          </w:tcPr>
          <w:p w14:paraId="52820DD2" w14:textId="77777777" w:rsidR="00716DF4" w:rsidRDefault="00716DF4">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59158B"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9C50B0" w14:textId="77777777" w:rsidR="00716DF4" w:rsidRDefault="00716DF4">
            <w:pPr>
              <w:pStyle w:val="TAL"/>
              <w:keepNext w:val="0"/>
              <w:keepLines w:val="0"/>
              <w:widowControl w:val="0"/>
              <w:rPr>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DD02597"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3EC76E"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759BED" w14:textId="77777777" w:rsidR="00716DF4" w:rsidRDefault="00716DF4">
            <w:pPr>
              <w:pStyle w:val="TAC"/>
              <w:keepNext w:val="0"/>
              <w:keepLines w:val="0"/>
              <w:widowControl w:val="0"/>
              <w:rPr>
                <w:lang w:eastAsia="ja-JP"/>
              </w:rPr>
            </w:pPr>
          </w:p>
        </w:tc>
      </w:tr>
      <w:tr w:rsidR="00716DF4" w14:paraId="52BBF582"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7F943F1" w14:textId="77777777" w:rsidR="00716DF4" w:rsidRDefault="00716DF4">
            <w:pPr>
              <w:pStyle w:val="TAL"/>
              <w:keepNext w:val="0"/>
              <w:keepLines w:val="0"/>
              <w:widowControl w:val="0"/>
              <w:ind w:left="340"/>
              <w:rPr>
                <w:b/>
                <w:bCs/>
                <w:lang w:eastAsia="ko-KR"/>
              </w:rPr>
            </w:pPr>
            <w:r>
              <w:rPr>
                <w:lang w:eastAsia="ja-JP"/>
              </w:rPr>
              <w:t>&gt;&gt;&gt;</w:t>
            </w:r>
            <w:r>
              <w:rPr>
                <w:lang w:val="sv-SE" w:eastAsia="ja-JP"/>
              </w:rPr>
              <w:t>PDU Session Resource Modification Response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00B02A6E"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586215"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B761E0" w14:textId="77777777" w:rsidR="00716DF4" w:rsidRDefault="00716DF4">
            <w:pPr>
              <w:pStyle w:val="TAL"/>
              <w:keepNext w:val="0"/>
              <w:keepLines w:val="0"/>
              <w:widowControl w:val="0"/>
              <w:rPr>
                <w:lang w:eastAsia="ja-JP"/>
              </w:rPr>
            </w:pPr>
            <w:r>
              <w:rPr>
                <w:lang w:eastAsia="ja-JP"/>
              </w:rPr>
              <w:t>9.2.1.10</w:t>
            </w:r>
          </w:p>
        </w:tc>
        <w:tc>
          <w:tcPr>
            <w:tcW w:w="1728" w:type="dxa"/>
            <w:tcBorders>
              <w:top w:val="single" w:sz="4" w:space="0" w:color="auto"/>
              <w:left w:val="single" w:sz="4" w:space="0" w:color="auto"/>
              <w:bottom w:val="single" w:sz="4" w:space="0" w:color="auto"/>
              <w:right w:val="single" w:sz="4" w:space="0" w:color="auto"/>
            </w:tcBorders>
          </w:tcPr>
          <w:p w14:paraId="34328DBA"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3DE68"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27FA5A" w14:textId="77777777" w:rsidR="00716DF4" w:rsidRDefault="00716DF4">
            <w:pPr>
              <w:pStyle w:val="TAC"/>
              <w:keepNext w:val="0"/>
              <w:keepLines w:val="0"/>
              <w:widowControl w:val="0"/>
              <w:rPr>
                <w:lang w:eastAsia="ja-JP"/>
              </w:rPr>
            </w:pPr>
          </w:p>
        </w:tc>
      </w:tr>
      <w:tr w:rsidR="00716DF4" w14:paraId="31F7FDA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FC65985" w14:textId="77777777" w:rsidR="00716DF4" w:rsidRDefault="00716DF4">
            <w:pPr>
              <w:pStyle w:val="TAL"/>
              <w:keepNext w:val="0"/>
              <w:keepLines w:val="0"/>
              <w:widowControl w:val="0"/>
              <w:ind w:left="340"/>
              <w:rPr>
                <w:lang w:eastAsia="ko-KR"/>
              </w:rPr>
            </w:pPr>
            <w:r>
              <w:rPr>
                <w:lang w:eastAsia="ja-JP"/>
              </w:rPr>
              <w:t>&gt;&gt;&gt;</w:t>
            </w:r>
            <w:r>
              <w:rPr>
                <w:lang w:val="sv-SE" w:eastAsia="ja-JP"/>
              </w:rPr>
              <w:t>PDU Session Resource Modification Response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4764ECE7"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E12C7E"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7497B2" w14:textId="77777777" w:rsidR="00716DF4" w:rsidRDefault="00716DF4">
            <w:pPr>
              <w:pStyle w:val="TAL"/>
              <w:keepNext w:val="0"/>
              <w:keepLines w:val="0"/>
              <w:widowControl w:val="0"/>
              <w:rPr>
                <w:lang w:eastAsia="ja-JP"/>
              </w:rPr>
            </w:pPr>
            <w:r>
              <w:rPr>
                <w:lang w:eastAsia="ja-JP"/>
              </w:rPr>
              <w:t>9.2.1.12</w:t>
            </w:r>
          </w:p>
        </w:tc>
        <w:tc>
          <w:tcPr>
            <w:tcW w:w="1728" w:type="dxa"/>
            <w:tcBorders>
              <w:top w:val="single" w:sz="4" w:space="0" w:color="auto"/>
              <w:left w:val="single" w:sz="4" w:space="0" w:color="auto"/>
              <w:bottom w:val="single" w:sz="4" w:space="0" w:color="auto"/>
              <w:right w:val="single" w:sz="4" w:space="0" w:color="auto"/>
            </w:tcBorders>
          </w:tcPr>
          <w:p w14:paraId="55EC4AC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FE6AB8"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51034B" w14:textId="77777777" w:rsidR="00716DF4" w:rsidRDefault="00716DF4">
            <w:pPr>
              <w:pStyle w:val="TAC"/>
              <w:keepNext w:val="0"/>
              <w:keepLines w:val="0"/>
              <w:widowControl w:val="0"/>
              <w:rPr>
                <w:lang w:eastAsia="ja-JP"/>
              </w:rPr>
            </w:pPr>
          </w:p>
        </w:tc>
      </w:tr>
      <w:tr w:rsidR="00716DF4" w14:paraId="773C6ED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1CBE736" w14:textId="77777777" w:rsidR="00716DF4" w:rsidRDefault="00716DF4">
            <w:pPr>
              <w:pStyle w:val="TAL"/>
              <w:keepNext w:val="0"/>
              <w:keepLines w:val="0"/>
              <w:widowControl w:val="0"/>
              <w:ind w:left="113"/>
              <w:rPr>
                <w:b/>
                <w:lang w:eastAsia="ko-KR"/>
              </w:rPr>
            </w:pPr>
            <w:r>
              <w:rPr>
                <w:b/>
              </w:rPr>
              <w:t>&gt;PDU Session Resources Admitted To Be Released List</w:t>
            </w:r>
          </w:p>
        </w:tc>
        <w:tc>
          <w:tcPr>
            <w:tcW w:w="1080" w:type="dxa"/>
            <w:tcBorders>
              <w:top w:val="single" w:sz="4" w:space="0" w:color="auto"/>
              <w:left w:val="single" w:sz="4" w:space="0" w:color="auto"/>
              <w:bottom w:val="single" w:sz="4" w:space="0" w:color="auto"/>
              <w:right w:val="single" w:sz="4" w:space="0" w:color="auto"/>
            </w:tcBorders>
          </w:tcPr>
          <w:p w14:paraId="5671C4C7"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6EF0A" w14:textId="77777777" w:rsidR="00716DF4" w:rsidRDefault="00716DF4">
            <w:pPr>
              <w:pStyle w:val="TAL"/>
              <w:keepNext w:val="0"/>
              <w:keepLines w:val="0"/>
              <w:widowControl w:val="0"/>
              <w:rPr>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D5049"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DDF1D0"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92849E"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F662E3" w14:textId="77777777" w:rsidR="00716DF4" w:rsidRDefault="00716DF4">
            <w:pPr>
              <w:pStyle w:val="TAC"/>
              <w:keepNext w:val="0"/>
              <w:keepLines w:val="0"/>
              <w:widowControl w:val="0"/>
              <w:rPr>
                <w:lang w:eastAsia="ja-JP"/>
              </w:rPr>
            </w:pPr>
          </w:p>
        </w:tc>
      </w:tr>
      <w:tr w:rsidR="00716DF4" w14:paraId="6BBEBEE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475EA4D" w14:textId="77777777" w:rsidR="00716DF4" w:rsidRDefault="00716DF4">
            <w:pPr>
              <w:pStyle w:val="TAL"/>
              <w:keepNext w:val="0"/>
              <w:keepLines w:val="0"/>
              <w:widowControl w:val="0"/>
              <w:ind w:left="227"/>
              <w:rPr>
                <w:bCs/>
                <w:lang w:eastAsia="ko-KR"/>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Borders>
              <w:top w:val="single" w:sz="4" w:space="0" w:color="auto"/>
              <w:left w:val="single" w:sz="4" w:space="0" w:color="auto"/>
              <w:bottom w:val="single" w:sz="4" w:space="0" w:color="auto"/>
              <w:right w:val="single" w:sz="4" w:space="0" w:color="auto"/>
            </w:tcBorders>
            <w:hideMark/>
          </w:tcPr>
          <w:p w14:paraId="1AAA79E5"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130B94"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AFE7E3" w14:textId="77777777" w:rsidR="00716DF4" w:rsidRDefault="00716DF4">
            <w:pPr>
              <w:pStyle w:val="TAL"/>
              <w:keepNext w:val="0"/>
              <w:keepLines w:val="0"/>
              <w:widowControl w:val="0"/>
            </w:pPr>
            <w:r>
              <w:t>PDU Session List with data forwarding request info</w:t>
            </w:r>
          </w:p>
          <w:p w14:paraId="195FAF02" w14:textId="77777777" w:rsidR="00716DF4" w:rsidRDefault="00716DF4">
            <w:pPr>
              <w:pStyle w:val="TAL"/>
              <w:keepNext w:val="0"/>
              <w:keepLines w:val="0"/>
              <w:widowControl w:val="0"/>
              <w:rPr>
                <w:lang w:eastAsia="ja-JP"/>
              </w:rPr>
            </w:pPr>
            <w:r>
              <w:rPr>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06C99468"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4F017D" w14:textId="77777777" w:rsidR="00716DF4" w:rsidRDefault="00716DF4">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922F4" w14:textId="77777777" w:rsidR="00716DF4" w:rsidRDefault="00716DF4">
            <w:pPr>
              <w:pStyle w:val="TAC"/>
              <w:keepNext w:val="0"/>
              <w:keepLines w:val="0"/>
              <w:widowControl w:val="0"/>
              <w:rPr>
                <w:lang w:eastAsia="ja-JP"/>
              </w:rPr>
            </w:pPr>
          </w:p>
        </w:tc>
      </w:tr>
      <w:tr w:rsidR="00716DF4" w14:paraId="61ED318D"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FAFBDEE" w14:textId="77777777" w:rsidR="00716DF4" w:rsidRDefault="00716DF4">
            <w:pPr>
              <w:pStyle w:val="TAL"/>
              <w:keepNext w:val="0"/>
              <w:keepLines w:val="0"/>
              <w:widowControl w:val="0"/>
              <w:ind w:left="227"/>
              <w:rPr>
                <w:bCs/>
                <w:lang w:eastAsia="ko-KR"/>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Borders>
              <w:top w:val="single" w:sz="4" w:space="0" w:color="auto"/>
              <w:left w:val="single" w:sz="4" w:space="0" w:color="auto"/>
              <w:bottom w:val="single" w:sz="4" w:space="0" w:color="auto"/>
              <w:right w:val="single" w:sz="4" w:space="0" w:color="auto"/>
            </w:tcBorders>
            <w:hideMark/>
          </w:tcPr>
          <w:p w14:paraId="64160489"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8FB00" w14:textId="77777777" w:rsidR="00716DF4" w:rsidRDefault="00716DF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81F2CF" w14:textId="77777777" w:rsidR="00716DF4" w:rsidRDefault="00716DF4">
            <w:pPr>
              <w:pStyle w:val="TAL"/>
              <w:keepNext w:val="0"/>
              <w:keepLines w:val="0"/>
              <w:widowControl w:val="0"/>
            </w:pPr>
            <w:r>
              <w:t>PDU Session List with Cause</w:t>
            </w:r>
          </w:p>
          <w:p w14:paraId="0E4CD7CD" w14:textId="77777777" w:rsidR="00716DF4" w:rsidRDefault="00716DF4">
            <w:pPr>
              <w:pStyle w:val="TAL"/>
              <w:keepNext w:val="0"/>
              <w:keepLines w:val="0"/>
              <w:widowControl w:val="0"/>
              <w:rPr>
                <w:lang w:eastAsia="ja-JP"/>
              </w:rPr>
            </w:pPr>
            <w:r>
              <w:rPr>
                <w:lang w:eastAsia="ja-JP"/>
              </w:rPr>
              <w:t>9.2.1.26</w:t>
            </w:r>
          </w:p>
        </w:tc>
        <w:tc>
          <w:tcPr>
            <w:tcW w:w="1728" w:type="dxa"/>
            <w:tcBorders>
              <w:top w:val="single" w:sz="4" w:space="0" w:color="auto"/>
              <w:left w:val="single" w:sz="4" w:space="0" w:color="auto"/>
              <w:bottom w:val="single" w:sz="4" w:space="0" w:color="auto"/>
              <w:right w:val="single" w:sz="4" w:space="0" w:color="auto"/>
            </w:tcBorders>
          </w:tcPr>
          <w:p w14:paraId="34FF9CD4"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304430" w14:textId="77777777" w:rsidR="00716DF4" w:rsidRDefault="00716DF4">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4B0BD" w14:textId="77777777" w:rsidR="00716DF4" w:rsidRDefault="00716DF4">
            <w:pPr>
              <w:pStyle w:val="TAC"/>
              <w:keepNext w:val="0"/>
              <w:keepLines w:val="0"/>
              <w:widowControl w:val="0"/>
              <w:rPr>
                <w:lang w:eastAsia="ja-JP"/>
              </w:rPr>
            </w:pPr>
          </w:p>
        </w:tc>
        <w:bookmarkEnd w:id="198"/>
      </w:tr>
      <w:tr w:rsidR="00716DF4" w14:paraId="3AB3ADDB"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392E7D4" w14:textId="77777777" w:rsidR="00716DF4" w:rsidRDefault="00716DF4">
            <w:pPr>
              <w:pStyle w:val="TAL"/>
              <w:keepNext w:val="0"/>
              <w:keepLines w:val="0"/>
              <w:widowControl w:val="0"/>
              <w:rPr>
                <w:b/>
                <w:bCs/>
                <w:lang w:eastAsia="ja-JP"/>
              </w:rPr>
            </w:pPr>
            <w:r>
              <w:rPr>
                <w:b/>
                <w:bCs/>
                <w:lang w:eastAsia="ja-JP"/>
              </w:rPr>
              <w:t xml:space="preserve">PDU Session Resources Not Admitted </w:t>
            </w:r>
          </w:p>
        </w:tc>
        <w:tc>
          <w:tcPr>
            <w:tcW w:w="1080" w:type="dxa"/>
            <w:tcBorders>
              <w:top w:val="single" w:sz="4" w:space="0" w:color="auto"/>
              <w:left w:val="single" w:sz="4" w:space="0" w:color="auto"/>
              <w:bottom w:val="single" w:sz="4" w:space="0" w:color="auto"/>
              <w:right w:val="single" w:sz="4" w:space="0" w:color="auto"/>
            </w:tcBorders>
            <w:hideMark/>
          </w:tcPr>
          <w:p w14:paraId="15D4A8A7"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6D315"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EC79E4" w14:textId="77777777" w:rsidR="00716DF4" w:rsidRDefault="00716DF4">
            <w:pPr>
              <w:pStyle w:val="TAL"/>
              <w:keepNext w:val="0"/>
              <w:keepLines w:val="0"/>
              <w:widowControl w:val="0"/>
              <w:rPr>
                <w:lang w:val="sv-SE" w:eastAsia="ja-JP"/>
              </w:rPr>
            </w:pPr>
          </w:p>
        </w:tc>
        <w:tc>
          <w:tcPr>
            <w:tcW w:w="1728" w:type="dxa"/>
            <w:tcBorders>
              <w:top w:val="single" w:sz="4" w:space="0" w:color="auto"/>
              <w:left w:val="single" w:sz="4" w:space="0" w:color="auto"/>
              <w:bottom w:val="single" w:sz="4" w:space="0" w:color="auto"/>
              <w:right w:val="single" w:sz="4" w:space="0" w:color="auto"/>
            </w:tcBorders>
          </w:tcPr>
          <w:p w14:paraId="7E0CC836"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69BC26" w14:textId="77777777" w:rsidR="00716DF4" w:rsidRDefault="00716DF4">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263D373" w14:textId="77777777" w:rsidR="00716DF4" w:rsidRDefault="00716DF4">
            <w:pPr>
              <w:pStyle w:val="TAC"/>
              <w:keepNext w:val="0"/>
              <w:keepLines w:val="0"/>
              <w:widowControl w:val="0"/>
              <w:rPr>
                <w:lang w:eastAsia="ja-JP"/>
              </w:rPr>
            </w:pPr>
            <w:r>
              <w:rPr>
                <w:lang w:eastAsia="ja-JP"/>
              </w:rPr>
              <w:t>ignore</w:t>
            </w:r>
          </w:p>
        </w:tc>
      </w:tr>
      <w:tr w:rsidR="00716DF4" w14:paraId="63F14782"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A21848D" w14:textId="77777777" w:rsidR="00716DF4" w:rsidRDefault="00716DF4">
            <w:pPr>
              <w:pStyle w:val="TAL"/>
              <w:keepNext w:val="0"/>
              <w:keepLines w:val="0"/>
              <w:widowControl w:val="0"/>
              <w:overflowPunct/>
              <w:autoSpaceDE/>
              <w:adjustRightInd/>
              <w:ind w:left="113"/>
              <w:rPr>
                <w:b/>
                <w:bCs/>
                <w:lang w:eastAsia="ja-JP"/>
              </w:rPr>
            </w:pPr>
            <w:r>
              <w:rPr>
                <w:bCs/>
              </w:rPr>
              <w:t xml:space="preserve">&gt;PDU </w:t>
            </w:r>
            <w:r>
              <w:rPr>
                <w:rFonts w:eastAsiaTheme="minorEastAsia"/>
                <w:bCs/>
              </w:rPr>
              <w:t>Session</w:t>
            </w:r>
            <w:r>
              <w:rPr>
                <w:bCs/>
              </w:rP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12E6CE79"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B8BA2BE"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EF21FF" w14:textId="77777777" w:rsidR="00716DF4" w:rsidRDefault="00716DF4">
            <w:pPr>
              <w:pStyle w:val="TAL"/>
              <w:keepNext w:val="0"/>
              <w:keepLines w:val="0"/>
              <w:widowControl w:val="0"/>
            </w:pPr>
            <w:r>
              <w:rPr>
                <w:lang w:eastAsia="ja-JP"/>
              </w:rPr>
              <w:t>9.2.1.27</w:t>
            </w:r>
          </w:p>
        </w:tc>
        <w:tc>
          <w:tcPr>
            <w:tcW w:w="1728" w:type="dxa"/>
            <w:tcBorders>
              <w:top w:val="single" w:sz="4" w:space="0" w:color="auto"/>
              <w:left w:val="single" w:sz="4" w:space="0" w:color="auto"/>
              <w:bottom w:val="single" w:sz="4" w:space="0" w:color="auto"/>
              <w:right w:val="single" w:sz="4" w:space="0" w:color="auto"/>
            </w:tcBorders>
            <w:hideMark/>
          </w:tcPr>
          <w:p w14:paraId="4EF81EB5" w14:textId="77777777" w:rsidR="00716DF4" w:rsidRDefault="00716DF4">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 xml:space="preserve">PDU Session </w:t>
            </w:r>
            <w:r>
              <w:rPr>
                <w:bCs/>
                <w:i/>
                <w:lang w:eastAsia="ja-JP"/>
              </w:rPr>
              <w:lastRenderedPageBreak/>
              <w:t>Resources Not Admitted List</w:t>
            </w:r>
            <w:r>
              <w:rPr>
                <w:i/>
                <w:iCs/>
              </w:rPr>
              <w:t xml:space="preserve"> </w:t>
            </w:r>
            <w:r>
              <w:rPr>
                <w:szCs w:val="18"/>
                <w:lang w:eastAsia="ja-JP"/>
              </w:rPr>
              <w:t>IE is included</w:t>
            </w:r>
          </w:p>
        </w:tc>
        <w:tc>
          <w:tcPr>
            <w:tcW w:w="1080" w:type="dxa"/>
            <w:tcBorders>
              <w:top w:val="single" w:sz="4" w:space="0" w:color="auto"/>
              <w:left w:val="single" w:sz="4" w:space="0" w:color="auto"/>
              <w:bottom w:val="single" w:sz="4" w:space="0" w:color="auto"/>
              <w:right w:val="single" w:sz="4" w:space="0" w:color="auto"/>
            </w:tcBorders>
            <w:hideMark/>
          </w:tcPr>
          <w:p w14:paraId="1FBEF553" w14:textId="77777777" w:rsidR="00716DF4" w:rsidRDefault="00716DF4">
            <w:pPr>
              <w:pStyle w:val="TAC"/>
              <w:keepNext w:val="0"/>
              <w:keepLines w:val="0"/>
              <w:widowControl w:val="0"/>
              <w:rPr>
                <w:bCs/>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BD63662" w14:textId="77777777" w:rsidR="00716DF4" w:rsidRDefault="00716DF4">
            <w:pPr>
              <w:pStyle w:val="TAC"/>
              <w:keepNext w:val="0"/>
              <w:keepLines w:val="0"/>
              <w:widowControl w:val="0"/>
              <w:rPr>
                <w:lang w:eastAsia="ja-JP"/>
              </w:rPr>
            </w:pPr>
          </w:p>
        </w:tc>
      </w:tr>
      <w:tr w:rsidR="00716DF4" w14:paraId="2DA4C8F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3A513472" w14:textId="77777777" w:rsidR="00716DF4" w:rsidRDefault="00716DF4">
            <w:pPr>
              <w:pStyle w:val="TAL"/>
              <w:keepNext w:val="0"/>
              <w:keepLines w:val="0"/>
              <w:widowControl w:val="0"/>
              <w:overflowPunct/>
              <w:autoSpaceDE/>
              <w:adjustRightInd/>
              <w:ind w:left="113"/>
              <w:rPr>
                <w:b/>
                <w:bCs/>
                <w:lang w:eastAsia="ja-JP"/>
              </w:rPr>
            </w:pPr>
            <w:r>
              <w:rPr>
                <w:bCs/>
              </w:rPr>
              <w:t>&gt;</w:t>
            </w:r>
            <w:r>
              <w:rPr>
                <w:bCs/>
                <w:lang w:eastAsia="ja-JP"/>
              </w:rPr>
              <w:t xml:space="preserve">PDU Session Resources </w:t>
            </w:r>
            <w:r>
              <w:rPr>
                <w:lang w:eastAsia="en-US"/>
              </w:rPr>
              <w:t>Not</w:t>
            </w:r>
            <w:r>
              <w:rPr>
                <w:bCs/>
                <w:lang w:eastAsia="ja-JP"/>
              </w:rPr>
              <w:t xml:space="preserve"> Admitted List</w:t>
            </w:r>
          </w:p>
        </w:tc>
        <w:tc>
          <w:tcPr>
            <w:tcW w:w="1080" w:type="dxa"/>
            <w:tcBorders>
              <w:top w:val="single" w:sz="4" w:space="0" w:color="auto"/>
              <w:left w:val="single" w:sz="4" w:space="0" w:color="auto"/>
              <w:bottom w:val="single" w:sz="4" w:space="0" w:color="auto"/>
              <w:right w:val="single" w:sz="4" w:space="0" w:color="auto"/>
            </w:tcBorders>
            <w:hideMark/>
          </w:tcPr>
          <w:p w14:paraId="5855DAAB"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B2C97B"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E85B16" w14:textId="77777777" w:rsidR="00716DF4" w:rsidRDefault="00716DF4">
            <w:pPr>
              <w:pStyle w:val="TAL"/>
              <w:keepNext w:val="0"/>
              <w:keepLines w:val="0"/>
              <w:widowControl w:val="0"/>
            </w:pPr>
            <w:r>
              <w:t>9.2.1.3</w:t>
            </w:r>
          </w:p>
        </w:tc>
        <w:tc>
          <w:tcPr>
            <w:tcW w:w="1728" w:type="dxa"/>
            <w:tcBorders>
              <w:top w:val="single" w:sz="4" w:space="0" w:color="auto"/>
              <w:left w:val="single" w:sz="4" w:space="0" w:color="auto"/>
              <w:bottom w:val="single" w:sz="4" w:space="0" w:color="auto"/>
              <w:right w:val="single" w:sz="4" w:space="0" w:color="auto"/>
            </w:tcBorders>
          </w:tcPr>
          <w:p w14:paraId="0DFB27F2"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38374B" w14:textId="77777777" w:rsidR="00716DF4" w:rsidRDefault="00716DF4">
            <w:pPr>
              <w:pStyle w:val="TAC"/>
              <w:keepNext w:val="0"/>
              <w:keepLines w:val="0"/>
              <w:widowControl w:val="0"/>
              <w:rPr>
                <w:bCs/>
                <w:lang w:eastAsia="ja-JP"/>
              </w:rPr>
            </w:pPr>
            <w:r>
              <w:rPr>
                <w:bCs/>
              </w:rPr>
              <w:t>YES</w:t>
            </w:r>
          </w:p>
        </w:tc>
        <w:tc>
          <w:tcPr>
            <w:tcW w:w="1080" w:type="dxa"/>
            <w:tcBorders>
              <w:top w:val="single" w:sz="4" w:space="0" w:color="auto"/>
              <w:left w:val="single" w:sz="4" w:space="0" w:color="auto"/>
              <w:bottom w:val="single" w:sz="4" w:space="0" w:color="auto"/>
              <w:right w:val="single" w:sz="4" w:space="0" w:color="auto"/>
            </w:tcBorders>
            <w:hideMark/>
          </w:tcPr>
          <w:p w14:paraId="42AE23EB" w14:textId="77777777" w:rsidR="00716DF4" w:rsidRDefault="00716DF4">
            <w:pPr>
              <w:pStyle w:val="TAC"/>
              <w:keepNext w:val="0"/>
              <w:keepLines w:val="0"/>
              <w:widowControl w:val="0"/>
              <w:rPr>
                <w:lang w:eastAsia="ja-JP"/>
              </w:rPr>
            </w:pPr>
            <w:r>
              <w:t>ignore</w:t>
            </w:r>
          </w:p>
        </w:tc>
      </w:tr>
      <w:tr w:rsidR="00716DF4" w14:paraId="4401385D"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25BE4FFF" w14:textId="77777777" w:rsidR="00716DF4" w:rsidRDefault="00716DF4">
            <w:pPr>
              <w:pStyle w:val="TAL"/>
              <w:keepNext w:val="0"/>
              <w:keepLines w:val="0"/>
              <w:widowControl w:val="0"/>
              <w:rPr>
                <w:lang w:eastAsia="ja-JP"/>
              </w:rPr>
            </w:pPr>
            <w:r>
              <w:rPr>
                <w:lang w:eastAsia="ja-JP"/>
              </w:rPr>
              <w:t>S-NG-RAN node to M-NG-RAN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110FC02F"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4C76AF"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71E67A" w14:textId="77777777" w:rsidR="00716DF4" w:rsidRDefault="00716DF4">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0A39410" w14:textId="77777777" w:rsidR="00716DF4" w:rsidRDefault="00716DF4">
            <w:pPr>
              <w:pStyle w:val="TAL"/>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rPr>
              <w:t xml:space="preserve">or the </w:t>
            </w:r>
            <w:r>
              <w:rPr>
                <w:rFonts w:cs="Arial"/>
                <w:i/>
                <w:lang w:val="en-US"/>
              </w:rPr>
              <w:t>CG-</w:t>
            </w:r>
            <w:proofErr w:type="spellStart"/>
            <w:r>
              <w:rPr>
                <w:rFonts w:cs="Arial"/>
                <w:i/>
                <w:lang w:val="en-US"/>
              </w:rPr>
              <w:t>CandidateList</w:t>
            </w:r>
            <w:proofErr w:type="spellEnd"/>
            <w:r>
              <w:rPr>
                <w:rFonts w:cs="Arial"/>
                <w:lang w:val="en-US" w:eastAsia="ja-JP"/>
              </w:rPr>
              <w:t xml:space="preserve"> </w:t>
            </w:r>
            <w:r>
              <w:rPr>
                <w:rFonts w:cs="Arial"/>
                <w:lang w:eastAsia="ja-JP"/>
              </w:rPr>
              <w:t xml:space="preserve">message </w:t>
            </w:r>
            <w:r>
              <w:rPr>
                <w:lang w:eastAsia="ja-JP"/>
              </w:rPr>
              <w:t>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5E73F710"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DA0512" w14:textId="77777777" w:rsidR="00716DF4" w:rsidRDefault="00716DF4">
            <w:pPr>
              <w:pStyle w:val="TAC"/>
              <w:keepNext w:val="0"/>
              <w:keepLines w:val="0"/>
              <w:widowControl w:val="0"/>
              <w:rPr>
                <w:lang w:eastAsia="ja-JP"/>
              </w:rPr>
            </w:pPr>
            <w:r>
              <w:rPr>
                <w:lang w:eastAsia="ja-JP"/>
              </w:rPr>
              <w:t>ignore</w:t>
            </w:r>
          </w:p>
        </w:tc>
      </w:tr>
      <w:tr w:rsidR="00716DF4" w14:paraId="4D28183B"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DDC23CB" w14:textId="77777777" w:rsidR="00716DF4" w:rsidRDefault="00716DF4">
            <w:pPr>
              <w:pStyle w:val="TAL"/>
              <w:keepNext w:val="0"/>
              <w:keepLines w:val="0"/>
              <w:widowControl w:val="0"/>
              <w:rPr>
                <w:lang w:eastAsia="ja-JP"/>
              </w:rPr>
            </w:pPr>
            <w:r>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hideMark/>
          </w:tcPr>
          <w:p w14:paraId="0156250D"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D81267"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46D97A" w14:textId="77777777" w:rsidR="00716DF4" w:rsidRDefault="00716DF4">
            <w:pPr>
              <w:pStyle w:val="TAL"/>
              <w:keepNext w:val="0"/>
              <w:keepLines w:val="0"/>
              <w:widowControl w:val="0"/>
              <w:rPr>
                <w:snapToGrid w:val="0"/>
                <w:lang w:eastAsia="ja-JP"/>
              </w:rPr>
            </w:pPr>
            <w:r>
              <w:rPr>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2511FD61" w14:textId="77777777" w:rsidR="00716DF4" w:rsidRDefault="00716DF4">
            <w:pPr>
              <w:pStyle w:val="TAL"/>
              <w:keepNext w:val="0"/>
              <w:keepLines w:val="0"/>
              <w:widowControl w:val="0"/>
              <w:rPr>
                <w:lang w:eastAsia="ja-JP"/>
              </w:rPr>
            </w:pPr>
            <w:r>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hideMark/>
          </w:tcPr>
          <w:p w14:paraId="3E3246D5"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D435FE" w14:textId="77777777" w:rsidR="00716DF4" w:rsidRDefault="00716DF4">
            <w:pPr>
              <w:pStyle w:val="TAC"/>
              <w:keepNext w:val="0"/>
              <w:keepLines w:val="0"/>
              <w:widowControl w:val="0"/>
              <w:rPr>
                <w:lang w:eastAsia="ja-JP"/>
              </w:rPr>
            </w:pPr>
            <w:r>
              <w:rPr>
                <w:lang w:eastAsia="ja-JP"/>
              </w:rPr>
              <w:t>ignore</w:t>
            </w:r>
          </w:p>
        </w:tc>
      </w:tr>
      <w:tr w:rsidR="00716DF4" w14:paraId="39DDF86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63669CD" w14:textId="77777777" w:rsidR="00716DF4" w:rsidRDefault="00716DF4">
            <w:pPr>
              <w:pStyle w:val="TAL"/>
              <w:keepNext w:val="0"/>
              <w:keepLines w:val="0"/>
              <w:widowControl w:val="0"/>
              <w:rPr>
                <w:lang w:eastAsia="ja-JP"/>
              </w:rPr>
            </w:pPr>
            <w:r>
              <w:rPr>
                <w:lang w:eastAsia="ja-JP"/>
              </w:rPr>
              <w:t>Admitted Split SRBs release</w:t>
            </w:r>
          </w:p>
        </w:tc>
        <w:tc>
          <w:tcPr>
            <w:tcW w:w="1080" w:type="dxa"/>
            <w:tcBorders>
              <w:top w:val="single" w:sz="4" w:space="0" w:color="auto"/>
              <w:left w:val="single" w:sz="4" w:space="0" w:color="auto"/>
              <w:bottom w:val="single" w:sz="4" w:space="0" w:color="auto"/>
              <w:right w:val="single" w:sz="4" w:space="0" w:color="auto"/>
            </w:tcBorders>
            <w:hideMark/>
          </w:tcPr>
          <w:p w14:paraId="40859332"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6CC811"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442B62" w14:textId="77777777" w:rsidR="00716DF4" w:rsidRDefault="00716DF4">
            <w:pPr>
              <w:pStyle w:val="TAL"/>
              <w:keepNext w:val="0"/>
              <w:keepLines w:val="0"/>
              <w:widowControl w:val="0"/>
              <w:rPr>
                <w:snapToGrid w:val="0"/>
                <w:lang w:eastAsia="ja-JP"/>
              </w:rPr>
            </w:pPr>
            <w:r>
              <w:rPr>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31414E6E" w14:textId="77777777" w:rsidR="00716DF4" w:rsidRDefault="00716DF4">
            <w:pPr>
              <w:pStyle w:val="TAL"/>
              <w:keepNext w:val="0"/>
              <w:keepLines w:val="0"/>
              <w:widowControl w:val="0"/>
              <w:rPr>
                <w:lang w:eastAsia="ja-JP"/>
              </w:rPr>
            </w:pPr>
            <w:r>
              <w:rPr>
                <w:szCs w:val="18"/>
                <w:lang w:eastAsia="ja-JP"/>
              </w:rPr>
              <w:t>Indicates admitted SRBs release</w:t>
            </w:r>
          </w:p>
        </w:tc>
        <w:tc>
          <w:tcPr>
            <w:tcW w:w="1080" w:type="dxa"/>
            <w:tcBorders>
              <w:top w:val="single" w:sz="4" w:space="0" w:color="auto"/>
              <w:left w:val="single" w:sz="4" w:space="0" w:color="auto"/>
              <w:bottom w:val="single" w:sz="4" w:space="0" w:color="auto"/>
              <w:right w:val="single" w:sz="4" w:space="0" w:color="auto"/>
            </w:tcBorders>
            <w:hideMark/>
          </w:tcPr>
          <w:p w14:paraId="316AA74E"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A130E7" w14:textId="77777777" w:rsidR="00716DF4" w:rsidRDefault="00716DF4">
            <w:pPr>
              <w:pStyle w:val="TAC"/>
              <w:keepNext w:val="0"/>
              <w:keepLines w:val="0"/>
              <w:widowControl w:val="0"/>
              <w:rPr>
                <w:lang w:eastAsia="ja-JP"/>
              </w:rPr>
            </w:pPr>
            <w:r>
              <w:rPr>
                <w:lang w:eastAsia="ja-JP"/>
              </w:rPr>
              <w:t>ignore</w:t>
            </w:r>
          </w:p>
        </w:tc>
      </w:tr>
      <w:tr w:rsidR="00716DF4" w14:paraId="28F7DEF1"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38EF271" w14:textId="77777777" w:rsidR="00716DF4" w:rsidRDefault="00716DF4">
            <w:pPr>
              <w:pStyle w:val="TAL"/>
              <w:keepNext w:val="0"/>
              <w:keepLines w:val="0"/>
              <w:widowControl w:val="0"/>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DF791EB"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A5DF67"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F785625" w14:textId="77777777" w:rsidR="00716DF4" w:rsidRDefault="00716DF4">
            <w:pPr>
              <w:pStyle w:val="TAL"/>
              <w:keepNext w:val="0"/>
              <w:keepLines w:val="0"/>
              <w:widowControl w:val="0"/>
              <w:rPr>
                <w:snapToGrid w:val="0"/>
                <w:lang w:eastAsia="ja-JP"/>
              </w:rPr>
            </w:pPr>
            <w:r>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68DC093" w14:textId="77777777" w:rsidR="00716DF4" w:rsidRDefault="00716DF4">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21C06A"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DF6379" w14:textId="77777777" w:rsidR="00716DF4" w:rsidRDefault="00716DF4">
            <w:pPr>
              <w:pStyle w:val="TAC"/>
              <w:keepNext w:val="0"/>
              <w:keepLines w:val="0"/>
              <w:widowControl w:val="0"/>
              <w:rPr>
                <w:lang w:eastAsia="ja-JP"/>
              </w:rPr>
            </w:pPr>
            <w:r>
              <w:rPr>
                <w:lang w:eastAsia="ja-JP"/>
              </w:rPr>
              <w:t>ignore</w:t>
            </w:r>
          </w:p>
        </w:tc>
      </w:tr>
      <w:tr w:rsidR="00716DF4" w14:paraId="3C99382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830900D" w14:textId="77777777" w:rsidR="00716DF4" w:rsidRDefault="00716DF4">
            <w:pPr>
              <w:pStyle w:val="TAL"/>
              <w:keepNext w:val="0"/>
              <w:keepLines w:val="0"/>
              <w:widowControl w:val="0"/>
              <w:rPr>
                <w:lang w:eastAsia="ja-JP"/>
              </w:rPr>
            </w:pPr>
            <w:r>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hideMark/>
          </w:tcPr>
          <w:p w14:paraId="0A132E06" w14:textId="77777777" w:rsidR="00716DF4" w:rsidRDefault="00716DF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D953DB"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72AA76" w14:textId="77777777" w:rsidR="00716DF4" w:rsidRDefault="00716DF4">
            <w:pPr>
              <w:pStyle w:val="TAL"/>
              <w:keepNext w:val="0"/>
              <w:keepLines w:val="0"/>
              <w:widowControl w:val="0"/>
              <w:rPr>
                <w:snapToGrid w:val="0"/>
                <w:lang w:eastAsia="ja-JP"/>
              </w:rPr>
            </w:pPr>
            <w:r>
              <w:rPr>
                <w:snapToGrid w:val="0"/>
                <w:lang w:eastAsia="ja-JP"/>
              </w:rPr>
              <w:t>Target Cell Global ID</w:t>
            </w:r>
          </w:p>
          <w:p w14:paraId="420249A8" w14:textId="77777777" w:rsidR="00716DF4" w:rsidRDefault="00716DF4">
            <w:pPr>
              <w:pStyle w:val="TAL"/>
              <w:keepNext w:val="0"/>
              <w:keepLines w:val="0"/>
              <w:widowControl w:val="0"/>
              <w:rPr>
                <w:lang w:eastAsia="ja-JP"/>
              </w:rPr>
            </w:pPr>
            <w:r>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hideMark/>
          </w:tcPr>
          <w:p w14:paraId="6CD0953C" w14:textId="77777777" w:rsidR="00716DF4" w:rsidRDefault="00716DF4">
            <w:pPr>
              <w:pStyle w:val="TAL"/>
              <w:keepNext w:val="0"/>
              <w:keepLines w:val="0"/>
              <w:widowControl w:val="0"/>
              <w:rPr>
                <w:szCs w:val="18"/>
                <w:lang w:eastAsia="ja-JP"/>
              </w:rPr>
            </w:pPr>
            <w:r>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hideMark/>
          </w:tcPr>
          <w:p w14:paraId="18FA0B85" w14:textId="77777777" w:rsidR="00716DF4" w:rsidRDefault="00716DF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98B65F" w14:textId="77777777" w:rsidR="00716DF4" w:rsidRDefault="00716DF4">
            <w:pPr>
              <w:pStyle w:val="TAC"/>
              <w:keepNext w:val="0"/>
              <w:keepLines w:val="0"/>
              <w:widowControl w:val="0"/>
              <w:rPr>
                <w:lang w:eastAsia="ja-JP"/>
              </w:rPr>
            </w:pPr>
            <w:r>
              <w:rPr>
                <w:lang w:eastAsia="ja-JP"/>
              </w:rPr>
              <w:t>ignore</w:t>
            </w:r>
          </w:p>
        </w:tc>
      </w:tr>
      <w:tr w:rsidR="00716DF4" w14:paraId="425C68B7"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D0CCBC5" w14:textId="77777777" w:rsidR="00716DF4" w:rsidRDefault="00716DF4">
            <w:pPr>
              <w:pStyle w:val="TAL"/>
              <w:keepNext w:val="0"/>
              <w:keepLines w:val="0"/>
              <w:widowControl w:val="0"/>
              <w:rPr>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4EF231F6"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C738BB3" w14:textId="77777777" w:rsidR="00716DF4" w:rsidRDefault="00716DF4">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C329FE" w14:textId="77777777" w:rsidR="00716DF4" w:rsidRDefault="00716DF4">
            <w:pPr>
              <w:pStyle w:val="TAL"/>
              <w:keepNext w:val="0"/>
              <w:keepLines w:val="0"/>
              <w:widowControl w:val="0"/>
              <w:rPr>
                <w:snapToGrid w:val="0"/>
                <w:lang w:eastAsia="ja-JP"/>
              </w:rPr>
            </w:pPr>
            <w:r>
              <w:t>9.2.2.33</w:t>
            </w:r>
          </w:p>
        </w:tc>
        <w:tc>
          <w:tcPr>
            <w:tcW w:w="1728" w:type="dxa"/>
            <w:tcBorders>
              <w:top w:val="single" w:sz="4" w:space="0" w:color="auto"/>
              <w:left w:val="single" w:sz="4" w:space="0" w:color="auto"/>
              <w:bottom w:val="single" w:sz="4" w:space="0" w:color="auto"/>
              <w:right w:val="single" w:sz="4" w:space="0" w:color="auto"/>
            </w:tcBorders>
            <w:hideMark/>
          </w:tcPr>
          <w:p w14:paraId="552ED88D" w14:textId="77777777" w:rsidR="00716DF4" w:rsidRDefault="00716DF4">
            <w:pPr>
              <w:pStyle w:val="TAL"/>
              <w:keepNext w:val="0"/>
              <w:keepLines w:val="0"/>
              <w:widowControl w:val="0"/>
              <w:rPr>
                <w:lang w:eastAsia="ja-JP"/>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01368CEB" w14:textId="77777777" w:rsidR="00716DF4" w:rsidRDefault="00716DF4">
            <w:pPr>
              <w:pStyle w:val="TAC"/>
              <w:keepNext w:val="0"/>
              <w:keepLines w:val="0"/>
              <w:widowControl w:val="0"/>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4C8B1DE" w14:textId="77777777" w:rsidR="00716DF4" w:rsidRDefault="00716DF4">
            <w:pPr>
              <w:pStyle w:val="TAC"/>
              <w:keepNext w:val="0"/>
              <w:keepLines w:val="0"/>
              <w:widowControl w:val="0"/>
              <w:rPr>
                <w:lang w:eastAsia="ja-JP"/>
              </w:rPr>
            </w:pPr>
            <w:r>
              <w:t>ignore</w:t>
            </w:r>
          </w:p>
        </w:tc>
      </w:tr>
      <w:tr w:rsidR="00716DF4" w14:paraId="26ECCFB3"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E2A1C5E" w14:textId="77777777" w:rsidR="00716DF4" w:rsidRDefault="00716DF4">
            <w:pPr>
              <w:pStyle w:val="TAL"/>
              <w:keepNext w:val="0"/>
              <w:keepLines w:val="0"/>
              <w:widowControl w:val="0"/>
              <w:rPr>
                <w:lang w:eastAsia="ja-JP"/>
              </w:rPr>
            </w:pPr>
            <w:r>
              <w:rPr>
                <w:b/>
                <w:bCs/>
                <w:lang w:eastAsia="ja-JP"/>
              </w:rPr>
              <w:t>PDU Session Resources</w:t>
            </w:r>
            <w:r>
              <w:rPr>
                <w:b/>
                <w:bCs/>
              </w:rPr>
              <w:t xml:space="preserve"> with Data Forwarding List</w:t>
            </w:r>
          </w:p>
        </w:tc>
        <w:tc>
          <w:tcPr>
            <w:tcW w:w="1080" w:type="dxa"/>
            <w:tcBorders>
              <w:top w:val="single" w:sz="4" w:space="0" w:color="auto"/>
              <w:left w:val="single" w:sz="4" w:space="0" w:color="auto"/>
              <w:bottom w:val="single" w:sz="4" w:space="0" w:color="auto"/>
              <w:right w:val="single" w:sz="4" w:space="0" w:color="auto"/>
            </w:tcBorders>
          </w:tcPr>
          <w:p w14:paraId="608F2940"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E53B0" w14:textId="77777777" w:rsidR="00716DF4" w:rsidRDefault="00716DF4">
            <w:pPr>
              <w:pStyle w:val="TAL"/>
              <w:keepNext w:val="0"/>
              <w:keepLines w:val="0"/>
              <w:widowControl w:val="0"/>
              <w:rPr>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4D862A" w14:textId="77777777" w:rsidR="00716DF4" w:rsidRDefault="00716DF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20E395" w14:textId="77777777" w:rsidR="00716DF4" w:rsidRDefault="00716DF4">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C79B4D" w14:textId="77777777" w:rsidR="00716DF4" w:rsidRDefault="00716DF4">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9DC074" w14:textId="77777777" w:rsidR="00716DF4" w:rsidRDefault="00716DF4">
            <w:pPr>
              <w:pStyle w:val="TAC"/>
              <w:keepNext w:val="0"/>
              <w:keepLines w:val="0"/>
              <w:widowControl w:val="0"/>
              <w:rPr>
                <w:lang w:eastAsia="ja-JP"/>
              </w:rPr>
            </w:pPr>
            <w:r>
              <w:t>ignore</w:t>
            </w:r>
          </w:p>
        </w:tc>
      </w:tr>
      <w:tr w:rsidR="00716DF4" w14:paraId="535AA97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5E8CA49" w14:textId="77777777" w:rsidR="00716DF4" w:rsidRDefault="00716DF4">
            <w:pPr>
              <w:pStyle w:val="TAL"/>
              <w:keepNext w:val="0"/>
              <w:keepLines w:val="0"/>
              <w:widowControl w:val="0"/>
              <w:ind w:left="113"/>
              <w:rPr>
                <w:b/>
                <w:lang w:eastAsia="ko-KR"/>
              </w:rPr>
            </w:pPr>
            <w:r>
              <w:rPr>
                <w:bCs/>
              </w:rPr>
              <w:t>&gt;</w:t>
            </w:r>
            <w:r>
              <w:t>PDU Session Resources with Data Forwarding List</w:t>
            </w:r>
            <w:r>
              <w:rPr>
                <w:bCs/>
                <w:lang w:eastAsia="ja-JP"/>
              </w:rPr>
              <w:t xml:space="preserve"> – SN terminated</w:t>
            </w:r>
          </w:p>
        </w:tc>
        <w:tc>
          <w:tcPr>
            <w:tcW w:w="1080" w:type="dxa"/>
            <w:tcBorders>
              <w:top w:val="single" w:sz="4" w:space="0" w:color="auto"/>
              <w:left w:val="single" w:sz="4" w:space="0" w:color="auto"/>
              <w:bottom w:val="single" w:sz="4" w:space="0" w:color="auto"/>
              <w:right w:val="single" w:sz="4" w:space="0" w:color="auto"/>
            </w:tcBorders>
            <w:hideMark/>
          </w:tcPr>
          <w:p w14:paraId="2EA53E91" w14:textId="77777777" w:rsidR="00716DF4" w:rsidRDefault="00716DF4">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45E17AC"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BED089" w14:textId="77777777" w:rsidR="00716DF4" w:rsidRDefault="00716DF4">
            <w:pPr>
              <w:pStyle w:val="TAL"/>
              <w:keepNext w:val="0"/>
              <w:keepLines w:val="0"/>
              <w:widowControl w:val="0"/>
              <w:rPr>
                <w:lang w:eastAsia="ja-JP"/>
              </w:rPr>
            </w:pPr>
            <w:r>
              <w:rPr>
                <w:lang w:eastAsia="ja-JP"/>
              </w:rPr>
              <w:t>PDU Session List with data forwarding request info</w:t>
            </w:r>
          </w:p>
          <w:p w14:paraId="4B531AAB" w14:textId="77777777" w:rsidR="00716DF4" w:rsidRDefault="00716DF4">
            <w:pPr>
              <w:pStyle w:val="TAL"/>
              <w:keepNext w:val="0"/>
              <w:keepLines w:val="0"/>
              <w:widowControl w:val="0"/>
              <w:rPr>
                <w:lang w:eastAsia="ja-JP"/>
              </w:rPr>
            </w:pPr>
            <w:r>
              <w:rPr>
                <w:lang w:eastAsia="ja-JP"/>
              </w:rPr>
              <w:t>9.2.1.24</w:t>
            </w:r>
          </w:p>
        </w:tc>
        <w:tc>
          <w:tcPr>
            <w:tcW w:w="1728" w:type="dxa"/>
            <w:tcBorders>
              <w:top w:val="single" w:sz="4" w:space="0" w:color="auto"/>
              <w:left w:val="single" w:sz="4" w:space="0" w:color="auto"/>
              <w:bottom w:val="single" w:sz="4" w:space="0" w:color="auto"/>
              <w:right w:val="single" w:sz="4" w:space="0" w:color="auto"/>
            </w:tcBorders>
          </w:tcPr>
          <w:p w14:paraId="4E32F88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75F851" w14:textId="77777777" w:rsidR="00716DF4" w:rsidRDefault="00716DF4">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3ECA8" w14:textId="77777777" w:rsidR="00716DF4" w:rsidRDefault="00716DF4">
            <w:pPr>
              <w:pStyle w:val="TAC"/>
              <w:keepNext w:val="0"/>
              <w:keepLines w:val="0"/>
              <w:widowControl w:val="0"/>
              <w:rPr>
                <w:lang w:eastAsia="ja-JP"/>
              </w:rPr>
            </w:pPr>
          </w:p>
        </w:tc>
      </w:tr>
      <w:tr w:rsidR="00716DF4" w14:paraId="60925B7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8244286" w14:textId="77777777" w:rsidR="00716DF4" w:rsidRDefault="00716DF4">
            <w:pPr>
              <w:pStyle w:val="TAL"/>
              <w:keepNext w:val="0"/>
              <w:keepLines w:val="0"/>
              <w:widowControl w:val="0"/>
              <w:rPr>
                <w:b/>
                <w:lang w:eastAsia="ko-KR"/>
              </w:rPr>
            </w:pPr>
            <w:r>
              <w:t>RRC Config Indication</w:t>
            </w:r>
          </w:p>
        </w:tc>
        <w:tc>
          <w:tcPr>
            <w:tcW w:w="1080" w:type="dxa"/>
            <w:tcBorders>
              <w:top w:val="single" w:sz="4" w:space="0" w:color="auto"/>
              <w:left w:val="single" w:sz="4" w:space="0" w:color="auto"/>
              <w:bottom w:val="single" w:sz="4" w:space="0" w:color="auto"/>
              <w:right w:val="single" w:sz="4" w:space="0" w:color="auto"/>
            </w:tcBorders>
            <w:hideMark/>
          </w:tcPr>
          <w:p w14:paraId="0218F808" w14:textId="77777777" w:rsidR="00716DF4" w:rsidRDefault="00716DF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2F00D39"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37EDAC" w14:textId="77777777" w:rsidR="00716DF4" w:rsidRDefault="00716DF4">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62A59F2C"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D843F6" w14:textId="77777777" w:rsidR="00716DF4" w:rsidRDefault="00716DF4">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B3FA34" w14:textId="77777777" w:rsidR="00716DF4" w:rsidRDefault="00716DF4">
            <w:pPr>
              <w:pStyle w:val="TAC"/>
              <w:keepNext w:val="0"/>
              <w:keepLines w:val="0"/>
              <w:widowControl w:val="0"/>
              <w:rPr>
                <w:lang w:eastAsia="ja-JP"/>
              </w:rPr>
            </w:pPr>
            <w:r>
              <w:rPr>
                <w:lang w:eastAsia="ja-JP"/>
              </w:rPr>
              <w:t>reject</w:t>
            </w:r>
          </w:p>
        </w:tc>
      </w:tr>
      <w:tr w:rsidR="00716DF4" w14:paraId="064179A0"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69CB64AE" w14:textId="77777777" w:rsidR="00716DF4" w:rsidRDefault="00716DF4">
            <w:pPr>
              <w:pStyle w:val="TAL"/>
              <w:keepNext w:val="0"/>
              <w:keepLines w:val="0"/>
              <w:widowControl w:val="0"/>
              <w:rPr>
                <w:lang w:eastAsia="ko-KR"/>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3AE2447F" w14:textId="77777777" w:rsidR="00716DF4" w:rsidRDefault="00716DF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6A9B73"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DA400D" w14:textId="77777777" w:rsidR="00716DF4" w:rsidRDefault="00716DF4">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10D8122F" w14:textId="77777777" w:rsidR="00716DF4" w:rsidRDefault="00716DF4">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hideMark/>
          </w:tcPr>
          <w:p w14:paraId="4C3E5849" w14:textId="77777777" w:rsidR="00716DF4" w:rsidRDefault="00716DF4">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CDBFBD" w14:textId="77777777" w:rsidR="00716DF4" w:rsidRDefault="00716DF4">
            <w:pPr>
              <w:pStyle w:val="TAC"/>
              <w:keepNext w:val="0"/>
              <w:keepLines w:val="0"/>
              <w:widowControl w:val="0"/>
            </w:pPr>
            <w:r>
              <w:t>ignore</w:t>
            </w:r>
          </w:p>
        </w:tc>
      </w:tr>
      <w:tr w:rsidR="00716DF4" w14:paraId="47E3E6F5"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8E398F0" w14:textId="77777777" w:rsidR="00716DF4" w:rsidRDefault="00716DF4">
            <w:pPr>
              <w:pStyle w:val="TAL"/>
              <w:keepNext w:val="0"/>
              <w:keepLines w:val="0"/>
              <w:widowControl w:val="0"/>
              <w:rPr>
                <w:lang w:eastAsia="ko-KR"/>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6E6EF04C" w14:textId="77777777" w:rsidR="00716DF4" w:rsidRDefault="00716DF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058DE5"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214E74" w14:textId="77777777" w:rsidR="00716DF4" w:rsidRDefault="00716DF4">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41CB7DD3" w14:textId="77777777" w:rsidR="00716DF4" w:rsidRDefault="00716DF4">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hideMark/>
          </w:tcPr>
          <w:p w14:paraId="36A6DEA5" w14:textId="77777777" w:rsidR="00716DF4" w:rsidRDefault="00716DF4">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B8355C" w14:textId="77777777" w:rsidR="00716DF4" w:rsidRDefault="00716DF4">
            <w:pPr>
              <w:pStyle w:val="TAC"/>
              <w:keepNext w:val="0"/>
              <w:keepLines w:val="0"/>
              <w:widowControl w:val="0"/>
            </w:pPr>
            <w:r>
              <w:t>ignore</w:t>
            </w:r>
          </w:p>
        </w:tc>
      </w:tr>
      <w:tr w:rsidR="00716DF4" w14:paraId="52512B4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D202B5C" w14:textId="77777777" w:rsidR="00716DF4" w:rsidRDefault="00716DF4">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14:paraId="262C208C" w14:textId="77777777" w:rsidR="00716DF4" w:rsidRDefault="00716DF4">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5E95036"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B6E7AE" w14:textId="77777777" w:rsidR="00716DF4" w:rsidRDefault="00716DF4">
            <w:pPr>
              <w:pStyle w:val="TAL"/>
              <w:keepNext w:val="0"/>
              <w:keepLines w:val="0"/>
              <w:widowControl w:val="0"/>
              <w:rPr>
                <w:lang w:eastAsia="ko-KR"/>
              </w:rPr>
            </w:pPr>
            <w:r>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hideMark/>
          </w:tcPr>
          <w:p w14:paraId="1DE2E3AB" w14:textId="77777777" w:rsidR="00716DF4" w:rsidRDefault="00716DF4">
            <w:pPr>
              <w:pStyle w:val="TAL"/>
              <w:keepNext w:val="0"/>
              <w:keepLines w:val="0"/>
              <w:widowControl w:val="0"/>
              <w:rPr>
                <w:szCs w:val="18"/>
                <w:lang w:eastAsia="ja-JP"/>
              </w:rPr>
            </w:pPr>
            <w:r>
              <w:rPr>
                <w:szCs w:val="18"/>
                <w:lang w:eastAsia="ja-JP"/>
              </w:rPr>
              <w:t xml:space="preserve">Indicates direct path is available </w:t>
            </w:r>
            <w:r>
              <w:rPr>
                <w:szCs w:val="18"/>
              </w:rPr>
              <w:t>between the S-NG-RAN node and</w:t>
            </w:r>
            <w:r>
              <w:rPr>
                <w:szCs w:val="18"/>
                <w:lang w:eastAsia="ja-JP"/>
              </w:rPr>
              <w:t xml:space="preserve"> </w:t>
            </w:r>
            <w:r>
              <w:rPr>
                <w:szCs w:val="18"/>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hideMark/>
          </w:tcPr>
          <w:p w14:paraId="2444C85A" w14:textId="77777777" w:rsidR="00716DF4" w:rsidRDefault="00716DF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C6E521" w14:textId="77777777" w:rsidR="00716DF4" w:rsidRDefault="00716DF4">
            <w:pPr>
              <w:pStyle w:val="TAC"/>
              <w:keepNext w:val="0"/>
              <w:keepLines w:val="0"/>
              <w:widowControl w:val="0"/>
            </w:pPr>
            <w:r>
              <w:t>ignore</w:t>
            </w:r>
          </w:p>
        </w:tc>
      </w:tr>
      <w:tr w:rsidR="00716DF4" w14:paraId="660CDD5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0EF65295" w14:textId="77777777" w:rsidR="00716DF4" w:rsidRDefault="00716DF4">
            <w:pPr>
              <w:pStyle w:val="TAL"/>
              <w:keepNext w:val="0"/>
              <w:keepLines w:val="0"/>
              <w:widowControl w:val="0"/>
              <w:rPr>
                <w:rFonts w:cs="Arial"/>
                <w:lang w:eastAsia="ja-JP"/>
              </w:rPr>
            </w:pPr>
            <w:r>
              <w:rPr>
                <w:lang w:eastAsia="ja-JP"/>
              </w:rPr>
              <w:t>S</w:t>
            </w:r>
            <w:r>
              <w:rPr>
                <w:lang w:val="en-US"/>
              </w:rPr>
              <w:t>CG</w:t>
            </w:r>
            <w:r>
              <w:rPr>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1ACAE769" w14:textId="77777777" w:rsidR="00716DF4" w:rsidRDefault="00716DF4">
            <w:pPr>
              <w:pStyle w:val="TAL"/>
              <w:keepNext w:val="0"/>
              <w:keepLines w:val="0"/>
              <w:widowControl w:val="0"/>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751C7358"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81ECC1" w14:textId="77777777" w:rsidR="00716DF4" w:rsidRDefault="00716DF4">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166496A3"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F39B9F" w14:textId="77777777" w:rsidR="00716DF4" w:rsidRDefault="00716DF4">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BA5E347" w14:textId="77777777" w:rsidR="00716DF4" w:rsidRDefault="00716DF4">
            <w:pPr>
              <w:pStyle w:val="TAC"/>
              <w:keepNext w:val="0"/>
              <w:keepLines w:val="0"/>
              <w:widowControl w:val="0"/>
            </w:pPr>
            <w:r>
              <w:rPr>
                <w:lang w:val="en-US"/>
              </w:rPr>
              <w:t>ignore</w:t>
            </w:r>
          </w:p>
        </w:tc>
      </w:tr>
      <w:tr w:rsidR="00716DF4" w14:paraId="1C10232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693C4BF" w14:textId="77777777" w:rsidR="00716DF4" w:rsidRDefault="00716DF4">
            <w:pPr>
              <w:pStyle w:val="TAL"/>
              <w:keepNext w:val="0"/>
              <w:keepLines w:val="0"/>
              <w:widowControl w:val="0"/>
              <w:rPr>
                <w:lang w:eastAsia="ja-JP"/>
              </w:rPr>
            </w:pPr>
            <w:r>
              <w:t xml:space="preserve">SCG </w:t>
            </w:r>
            <w:r>
              <w:rPr>
                <w:lang w:val="en-US"/>
              </w:rPr>
              <w:t>Activation Status</w:t>
            </w:r>
          </w:p>
        </w:tc>
        <w:tc>
          <w:tcPr>
            <w:tcW w:w="1080" w:type="dxa"/>
            <w:tcBorders>
              <w:top w:val="single" w:sz="4" w:space="0" w:color="auto"/>
              <w:left w:val="single" w:sz="4" w:space="0" w:color="auto"/>
              <w:bottom w:val="single" w:sz="4" w:space="0" w:color="auto"/>
              <w:right w:val="single" w:sz="4" w:space="0" w:color="auto"/>
            </w:tcBorders>
            <w:hideMark/>
          </w:tcPr>
          <w:p w14:paraId="3DEF9613" w14:textId="77777777" w:rsidR="00716DF4" w:rsidRDefault="00716DF4">
            <w:pPr>
              <w:pStyle w:val="TAL"/>
              <w:keepNext w:val="0"/>
              <w:keepLines w:val="0"/>
              <w:widowControl w:val="0"/>
              <w:rPr>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2B5D23B5"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2F9133" w14:textId="77777777" w:rsidR="00716DF4" w:rsidRDefault="00716DF4">
            <w:pPr>
              <w:pStyle w:val="TAL"/>
              <w:keepNext w:val="0"/>
              <w:keepLines w:val="0"/>
              <w:widowControl w:val="0"/>
              <w:rPr>
                <w:lang w:eastAsia="ko-KR"/>
              </w:rPr>
            </w:pPr>
            <w:r>
              <w:t>9.2.3.155</w:t>
            </w:r>
          </w:p>
        </w:tc>
        <w:tc>
          <w:tcPr>
            <w:tcW w:w="1728" w:type="dxa"/>
            <w:tcBorders>
              <w:top w:val="single" w:sz="4" w:space="0" w:color="auto"/>
              <w:left w:val="single" w:sz="4" w:space="0" w:color="auto"/>
              <w:bottom w:val="single" w:sz="4" w:space="0" w:color="auto"/>
              <w:right w:val="single" w:sz="4" w:space="0" w:color="auto"/>
            </w:tcBorders>
          </w:tcPr>
          <w:p w14:paraId="4EE21F14"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CF1C07" w14:textId="77777777" w:rsidR="00716DF4" w:rsidRDefault="00716DF4">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B73299C" w14:textId="77777777" w:rsidR="00716DF4" w:rsidRDefault="00716DF4">
            <w:pPr>
              <w:pStyle w:val="TAC"/>
              <w:keepNext w:val="0"/>
              <w:keepLines w:val="0"/>
              <w:widowControl w:val="0"/>
              <w:rPr>
                <w:lang w:val="en-US"/>
              </w:rPr>
            </w:pPr>
            <w:r>
              <w:rPr>
                <w:lang w:eastAsia="ja-JP"/>
              </w:rPr>
              <w:t>ignore</w:t>
            </w:r>
          </w:p>
        </w:tc>
      </w:tr>
      <w:tr w:rsidR="00716DF4" w14:paraId="30B8F14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32228FED" w14:textId="77777777" w:rsidR="00716DF4" w:rsidRDefault="00716DF4">
            <w:pPr>
              <w:pStyle w:val="TAL"/>
              <w:keepNext w:val="0"/>
              <w:keepLines w:val="0"/>
              <w:widowControl w:val="0"/>
              <w:rPr>
                <w:b/>
                <w:bCs/>
                <w:lang w:eastAsia="ko-KR"/>
              </w:rPr>
            </w:pPr>
            <w:r>
              <w:rPr>
                <w:b/>
                <w:bCs/>
                <w:lang w:eastAsia="ja-JP"/>
              </w:rPr>
              <w:t xml:space="preserve">Conditional </w:t>
            </w:r>
            <w:proofErr w:type="spellStart"/>
            <w:r>
              <w:rPr>
                <w:b/>
                <w:bCs/>
                <w:lang w:eastAsia="ja-JP"/>
              </w:rPr>
              <w:t>PSCell</w:t>
            </w:r>
            <w:proofErr w:type="spellEnd"/>
            <w:r>
              <w:rPr>
                <w:b/>
                <w:bCs/>
                <w:lang w:eastAsia="ja-JP"/>
              </w:rPr>
              <w:t xml:space="preserve"> Addition Information Modification Acknowledge</w:t>
            </w:r>
          </w:p>
        </w:tc>
        <w:tc>
          <w:tcPr>
            <w:tcW w:w="1080" w:type="dxa"/>
            <w:tcBorders>
              <w:top w:val="single" w:sz="4" w:space="0" w:color="auto"/>
              <w:left w:val="single" w:sz="4" w:space="0" w:color="auto"/>
              <w:bottom w:val="single" w:sz="4" w:space="0" w:color="auto"/>
              <w:right w:val="single" w:sz="4" w:space="0" w:color="auto"/>
            </w:tcBorders>
            <w:hideMark/>
          </w:tcPr>
          <w:p w14:paraId="72F8465E" w14:textId="77777777" w:rsidR="00716DF4" w:rsidRDefault="00716DF4">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B08B18"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4F6CE" w14:textId="77777777" w:rsidR="00716DF4" w:rsidRDefault="00716D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390D0392" w14:textId="77777777" w:rsidR="00716DF4" w:rsidRDefault="00716DF4">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hideMark/>
          </w:tcPr>
          <w:p w14:paraId="434EBD7F" w14:textId="77777777" w:rsidR="00716DF4" w:rsidRDefault="00716DF4">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C89996" w14:textId="77777777" w:rsidR="00716DF4" w:rsidRDefault="00716DF4">
            <w:pPr>
              <w:pStyle w:val="TAC"/>
              <w:keepNext w:val="0"/>
              <w:keepLines w:val="0"/>
              <w:widowControl w:val="0"/>
              <w:rPr>
                <w:lang w:eastAsia="ja-JP"/>
              </w:rPr>
            </w:pPr>
            <w:r>
              <w:t>ignore</w:t>
            </w:r>
          </w:p>
        </w:tc>
      </w:tr>
      <w:tr w:rsidR="00716DF4" w14:paraId="173C4153"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20CE5D8" w14:textId="77777777" w:rsidR="00716DF4" w:rsidRDefault="00716DF4">
            <w:pPr>
              <w:pStyle w:val="TAL"/>
              <w:keepNext w:val="0"/>
              <w:keepLines w:val="0"/>
              <w:widowControl w:val="0"/>
              <w:ind w:left="113"/>
              <w:rPr>
                <w:b/>
                <w:bCs/>
                <w:lang w:eastAsia="ko-KR"/>
              </w:rPr>
            </w:pPr>
            <w:r>
              <w:rPr>
                <w:b/>
                <w:bCs/>
                <w:lang w:eastAsia="ja-JP"/>
              </w:rPr>
              <w:t xml:space="preserve">&gt;Candidate </w:t>
            </w:r>
            <w:proofErr w:type="spellStart"/>
            <w:r>
              <w:rPr>
                <w:b/>
                <w:bCs/>
                <w:lang w:eastAsia="ja-JP"/>
              </w:rPr>
              <w:t>PSCell</w:t>
            </w:r>
            <w:proofErr w:type="spellEnd"/>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DA5A07" w14:textId="77777777" w:rsidR="00716DF4" w:rsidRDefault="00716D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ABC67C0" w14:textId="77777777" w:rsidR="00716DF4" w:rsidRDefault="00716DF4">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8E52D34" w14:textId="77777777" w:rsidR="00716DF4" w:rsidRDefault="00716D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B0418C7" w14:textId="77777777" w:rsidR="00716DF4" w:rsidRDefault="00716DF4">
            <w:pPr>
              <w:pStyle w:val="TAL"/>
              <w:keepNext w:val="0"/>
              <w:keepLines w:val="0"/>
              <w:widowControl w:val="0"/>
              <w:rPr>
                <w:szCs w:val="18"/>
                <w:lang w:eastAsia="ja-JP"/>
              </w:rPr>
            </w:pPr>
            <w:r>
              <w:rPr>
                <w:szCs w:val="18"/>
                <w:lang w:eastAsia="ja-JP"/>
              </w:rPr>
              <w:t xml:space="preserve">Ignored, if the </w:t>
            </w:r>
            <w:r>
              <w:rPr>
                <w:i/>
                <w:iCs/>
                <w:szCs w:val="18"/>
                <w:lang w:eastAsia="ja-JP"/>
              </w:rPr>
              <w:t xml:space="preserve">Candidate </w:t>
            </w:r>
            <w:proofErr w:type="spellStart"/>
            <w:r>
              <w:rPr>
                <w:i/>
                <w:iCs/>
                <w:szCs w:val="18"/>
                <w:lang w:eastAsia="ja-JP"/>
              </w:rPr>
              <w:t>PSCell</w:t>
            </w:r>
            <w:proofErr w:type="spellEnd"/>
            <w:r>
              <w:rPr>
                <w:i/>
                <w:iCs/>
                <w:szCs w:val="18"/>
                <w:lang w:eastAsia="ja-JP"/>
              </w:rPr>
              <w:t xml:space="preserve">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hideMark/>
          </w:tcPr>
          <w:p w14:paraId="173771EC" w14:textId="77777777" w:rsidR="00716DF4" w:rsidRDefault="00716DF4">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1A264D" w14:textId="77777777" w:rsidR="00716DF4" w:rsidRDefault="00716DF4">
            <w:pPr>
              <w:pStyle w:val="TAC"/>
              <w:keepNext w:val="0"/>
              <w:keepLines w:val="0"/>
              <w:widowControl w:val="0"/>
              <w:rPr>
                <w:lang w:eastAsia="ja-JP"/>
              </w:rPr>
            </w:pPr>
          </w:p>
        </w:tc>
      </w:tr>
      <w:tr w:rsidR="00716DF4" w14:paraId="095B6864"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DA2CF76" w14:textId="77777777" w:rsidR="00716DF4" w:rsidRDefault="00716DF4">
            <w:pPr>
              <w:pStyle w:val="TAL"/>
              <w:keepNext w:val="0"/>
              <w:keepLines w:val="0"/>
              <w:widowControl w:val="0"/>
              <w:ind w:left="227"/>
              <w:rPr>
                <w:b/>
                <w:bCs/>
                <w:lang w:eastAsia="ko-KR"/>
              </w:rPr>
            </w:pPr>
            <w:r>
              <w:rPr>
                <w:b/>
                <w:bCs/>
              </w:rPr>
              <w:t xml:space="preserve">&gt;&gt;Candidate </w:t>
            </w:r>
            <w:proofErr w:type="spellStart"/>
            <w:r>
              <w:rPr>
                <w:b/>
                <w:bCs/>
              </w:rPr>
              <w:t>PSCell</w:t>
            </w:r>
            <w:proofErr w:type="spellEnd"/>
            <w:r>
              <w:rPr>
                <w:b/>
                <w:bCs/>
              </w:rPr>
              <w:t xml:space="preserve"> </w:t>
            </w:r>
            <w:r>
              <w:rPr>
                <w:b/>
                <w:bCs/>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69FDD88D" w14:textId="77777777" w:rsidR="00716DF4" w:rsidRDefault="00716DF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A698EA3" w14:textId="77777777" w:rsidR="00716DF4" w:rsidRDefault="00716DF4">
            <w:pPr>
              <w:pStyle w:val="TAL"/>
              <w:keepNext w:val="0"/>
              <w:keepLines w:val="0"/>
              <w:widowControl w:val="0"/>
              <w:rPr>
                <w:i/>
                <w:szCs w:val="18"/>
                <w:lang w:eastAsia="ja-JP"/>
              </w:rPr>
            </w:pPr>
            <w:r>
              <w:rPr>
                <w:i/>
                <w:szCs w:val="18"/>
                <w:lang w:eastAsia="ja-JP"/>
              </w:rPr>
              <w:t xml:space="preserve">1 .. </w:t>
            </w:r>
            <w:r>
              <w:rPr>
                <w:i/>
                <w:szCs w:val="18"/>
                <w:lang w:eastAsia="ja-JP"/>
              </w:rPr>
              <w:lastRenderedPageBreak/>
              <w:t>&lt;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91CEE4" w14:textId="77777777" w:rsidR="00716DF4" w:rsidRDefault="00716DF4">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BAEC33"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044589" w14:textId="77777777" w:rsidR="00716DF4" w:rsidRDefault="00716DF4">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C468D" w14:textId="77777777" w:rsidR="00716DF4" w:rsidRDefault="00716DF4">
            <w:pPr>
              <w:pStyle w:val="TAC"/>
              <w:keepNext w:val="0"/>
              <w:keepLines w:val="0"/>
              <w:widowControl w:val="0"/>
              <w:rPr>
                <w:lang w:eastAsia="ja-JP"/>
              </w:rPr>
            </w:pPr>
          </w:p>
        </w:tc>
      </w:tr>
      <w:tr w:rsidR="00716DF4" w14:paraId="3E3A01CF"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2C08B83" w14:textId="77777777" w:rsidR="00716DF4" w:rsidRDefault="00716DF4">
            <w:pPr>
              <w:pStyle w:val="TAL"/>
              <w:keepNext w:val="0"/>
              <w:keepLines w:val="0"/>
              <w:widowControl w:val="0"/>
              <w:ind w:left="340"/>
              <w:rPr>
                <w:lang w:eastAsia="ko-KR"/>
              </w:rPr>
            </w:pPr>
            <w:r>
              <w:rPr>
                <w:lang w:eastAsia="ja-JP"/>
              </w:rPr>
              <w:t>&gt;&gt;&gt;</w:t>
            </w:r>
            <w:proofErr w:type="spellStart"/>
            <w:r>
              <w:rPr>
                <w:lang w:eastAsia="ja-JP"/>
              </w:rPr>
              <w:t>PSCell</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7FB4E97E" w14:textId="77777777" w:rsidR="00716DF4" w:rsidRDefault="00716DF4">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6E7CDC"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B8E7F3" w14:textId="77777777" w:rsidR="00716DF4" w:rsidRDefault="00716DF4">
            <w:pPr>
              <w:pStyle w:val="TAL"/>
              <w:keepNext w:val="0"/>
              <w:keepLines w:val="0"/>
              <w:widowControl w:val="0"/>
              <w:rPr>
                <w:lang w:eastAsia="ko-KR"/>
              </w:rPr>
            </w:pPr>
            <w:r>
              <w:t>NR CGI</w:t>
            </w:r>
          </w:p>
          <w:p w14:paraId="5FA741EC" w14:textId="77777777" w:rsidR="00716DF4" w:rsidRDefault="00716DF4">
            <w:pPr>
              <w:pStyle w:val="TAL"/>
              <w:keepNext w:val="0"/>
              <w:keepLines w:val="0"/>
              <w:widowControl w:val="0"/>
            </w:pPr>
            <w:r>
              <w:t>9.2.2.7</w:t>
            </w:r>
          </w:p>
        </w:tc>
        <w:tc>
          <w:tcPr>
            <w:tcW w:w="1728" w:type="dxa"/>
            <w:tcBorders>
              <w:top w:val="single" w:sz="4" w:space="0" w:color="auto"/>
              <w:left w:val="single" w:sz="4" w:space="0" w:color="auto"/>
              <w:bottom w:val="single" w:sz="4" w:space="0" w:color="auto"/>
              <w:right w:val="single" w:sz="4" w:space="0" w:color="auto"/>
            </w:tcBorders>
          </w:tcPr>
          <w:p w14:paraId="2E98E31C"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D83FC" w14:textId="77777777" w:rsidR="00716DF4" w:rsidRDefault="00716DF4">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CD3A15" w14:textId="77777777" w:rsidR="00716DF4" w:rsidRDefault="00716DF4">
            <w:pPr>
              <w:pStyle w:val="TAC"/>
              <w:keepNext w:val="0"/>
              <w:keepLines w:val="0"/>
              <w:widowControl w:val="0"/>
              <w:rPr>
                <w:lang w:eastAsia="ja-JP"/>
              </w:rPr>
            </w:pPr>
          </w:p>
        </w:tc>
      </w:tr>
      <w:tr w:rsidR="00716DF4" w14:paraId="462D6526"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264354B" w14:textId="77777777" w:rsidR="00716DF4" w:rsidRDefault="00716DF4">
            <w:pPr>
              <w:pStyle w:val="TAL"/>
              <w:ind w:left="113"/>
              <w:rPr>
                <w:b/>
                <w:bCs/>
                <w:lang w:eastAsia="ja-JP"/>
              </w:rPr>
            </w:pPr>
            <w:r>
              <w:rPr>
                <w:rFonts w:cs="Arial"/>
                <w:b/>
                <w:bCs/>
                <w:szCs w:val="18"/>
              </w:rPr>
              <w:t>&gt;</w:t>
            </w:r>
            <w:r>
              <w:rPr>
                <w:rFonts w:eastAsiaTheme="minorEastAsia" w:cs="Arial"/>
                <w:b/>
                <w:bCs/>
                <w:szCs w:val="18"/>
                <w:lang w:eastAsia="en-US"/>
              </w:rPr>
              <w:t>Candidate</w:t>
            </w:r>
            <w:r>
              <w:rPr>
                <w:rFonts w:cs="Arial"/>
                <w:b/>
                <w:bCs/>
                <w:szCs w:val="18"/>
              </w:rPr>
              <w:t xml:space="preserve"> </w:t>
            </w:r>
            <w:proofErr w:type="spellStart"/>
            <w:r>
              <w:rPr>
                <w:rFonts w:cs="Arial"/>
                <w:b/>
                <w:bCs/>
                <w:szCs w:val="18"/>
              </w:rPr>
              <w:t>PSCell</w:t>
            </w:r>
            <w:proofErr w:type="spellEnd"/>
            <w:r>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695D68F1"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8FD891" w14:textId="77777777" w:rsidR="00716DF4" w:rsidRDefault="00716DF4">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74058D" w14:textId="77777777" w:rsidR="00716DF4" w:rsidRDefault="00716DF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5A05A1A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175CAF" w14:textId="77777777" w:rsidR="00716DF4" w:rsidRDefault="00716DF4">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4B7753" w14:textId="77777777" w:rsidR="00716DF4" w:rsidRDefault="00716DF4">
            <w:pPr>
              <w:pStyle w:val="TAC"/>
              <w:keepNext w:val="0"/>
              <w:keepLines w:val="0"/>
              <w:widowControl w:val="0"/>
              <w:rPr>
                <w:lang w:eastAsia="ja-JP"/>
              </w:rPr>
            </w:pPr>
            <w:r>
              <w:rPr>
                <w:rFonts w:cs="Arial"/>
                <w:szCs w:val="18"/>
                <w:lang w:val="en-US"/>
              </w:rPr>
              <w:t>reject</w:t>
            </w:r>
          </w:p>
        </w:tc>
      </w:tr>
      <w:tr w:rsidR="00716DF4" w14:paraId="04F6381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568E2CE8" w14:textId="77777777" w:rsidR="00716DF4" w:rsidRDefault="00716DF4">
            <w:pPr>
              <w:pStyle w:val="TAL"/>
              <w:ind w:left="227"/>
              <w:rPr>
                <w:b/>
                <w:bCs/>
                <w:lang w:eastAsia="ja-JP"/>
              </w:rPr>
            </w:pPr>
            <w:r>
              <w:rPr>
                <w:rFonts w:cs="Arial"/>
                <w:b/>
                <w:bCs/>
                <w:szCs w:val="18"/>
              </w:rPr>
              <w:t xml:space="preserve">&gt;&gt;Candidate </w:t>
            </w:r>
            <w:proofErr w:type="spellStart"/>
            <w:r>
              <w:rPr>
                <w:rFonts w:eastAsiaTheme="minorEastAsia" w:cs="Arial"/>
                <w:b/>
                <w:bCs/>
                <w:szCs w:val="18"/>
                <w:lang w:eastAsia="en-US"/>
              </w:rPr>
              <w:t>PSCell</w:t>
            </w:r>
            <w:proofErr w:type="spellEnd"/>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275DB2C6" w14:textId="77777777" w:rsidR="00716DF4" w:rsidRDefault="00716DF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01E62" w14:textId="77777777" w:rsidR="00716DF4" w:rsidRDefault="00716DF4">
            <w:pPr>
              <w:pStyle w:val="TAL"/>
              <w:keepNext w:val="0"/>
              <w:keepLines w:val="0"/>
              <w:widowControl w:val="0"/>
              <w:rPr>
                <w:i/>
                <w:szCs w:val="18"/>
                <w:lang w:eastAsia="ja-JP"/>
              </w:rPr>
            </w:pPr>
            <w:r>
              <w:rPr>
                <w:rFonts w:cs="Arial"/>
                <w:i/>
                <w:iCs/>
                <w:szCs w:val="18"/>
              </w:rPr>
              <w:t>1 ..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29BA883E" w14:textId="77777777" w:rsidR="00716DF4" w:rsidRDefault="00716DF4">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740988EA"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D66368" w14:textId="77777777" w:rsidR="00716DF4" w:rsidRDefault="00716DF4">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B063EC" w14:textId="77777777" w:rsidR="00716DF4" w:rsidRDefault="00716DF4">
            <w:pPr>
              <w:pStyle w:val="TAC"/>
              <w:keepNext w:val="0"/>
              <w:keepLines w:val="0"/>
              <w:widowControl w:val="0"/>
              <w:rPr>
                <w:lang w:eastAsia="ja-JP"/>
              </w:rPr>
            </w:pPr>
          </w:p>
        </w:tc>
      </w:tr>
      <w:tr w:rsidR="00716DF4" w14:paraId="3995CAD5"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74D29EA6" w14:textId="77777777" w:rsidR="00716DF4" w:rsidRDefault="00716DF4">
            <w:pPr>
              <w:pStyle w:val="TAL"/>
              <w:ind w:left="340"/>
              <w:rPr>
                <w:lang w:eastAsia="ko-KR"/>
              </w:rPr>
            </w:pPr>
            <w:r>
              <w:t>&gt;&gt;&gt;</w:t>
            </w:r>
            <w:proofErr w:type="spellStart"/>
            <w:r>
              <w:rPr>
                <w:rFonts w:eastAsiaTheme="minorEastAsia"/>
              </w:rP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F1D2D68" w14:textId="77777777" w:rsidR="00716DF4" w:rsidRDefault="00716DF4">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D63C639"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B85192" w14:textId="77777777" w:rsidR="00716DF4" w:rsidRDefault="00716DF4">
            <w:pPr>
              <w:pStyle w:val="TAL"/>
              <w:keepNext w:val="0"/>
              <w:keepLines w:val="0"/>
              <w:widowControl w:val="0"/>
              <w:rPr>
                <w:rFonts w:cs="Arial"/>
                <w:szCs w:val="18"/>
                <w:lang w:eastAsia="ko-KR"/>
              </w:rPr>
            </w:pPr>
            <w:r>
              <w:rPr>
                <w:rFonts w:cs="Arial"/>
                <w:szCs w:val="18"/>
              </w:rPr>
              <w:t>NR CGI</w:t>
            </w:r>
          </w:p>
          <w:p w14:paraId="251E3837" w14:textId="77777777" w:rsidR="00716DF4" w:rsidRDefault="00716DF4">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35F5838"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C825B3" w14:textId="77777777" w:rsidR="00716DF4" w:rsidRDefault="00716DF4">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85B1732" w14:textId="77777777" w:rsidR="00716DF4" w:rsidRDefault="00716DF4">
            <w:pPr>
              <w:pStyle w:val="TAC"/>
              <w:keepNext w:val="0"/>
              <w:keepLines w:val="0"/>
              <w:widowControl w:val="0"/>
              <w:rPr>
                <w:lang w:eastAsia="ja-JP"/>
              </w:rPr>
            </w:pPr>
          </w:p>
        </w:tc>
      </w:tr>
      <w:tr w:rsidR="00716DF4" w14:paraId="5298BD3C"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29315E9" w14:textId="77777777" w:rsidR="00716DF4" w:rsidRDefault="00716DF4">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1FBC5EE4" w14:textId="77777777" w:rsidR="00716DF4" w:rsidRDefault="00716DF4">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91231A"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FC60DC" w14:textId="77777777" w:rsidR="00716DF4" w:rsidRDefault="00716DF4">
            <w:pPr>
              <w:pStyle w:val="TAL"/>
              <w:keepNext w:val="0"/>
              <w:keepLines w:val="0"/>
              <w:widowControl w:val="0"/>
              <w:rPr>
                <w:rFonts w:cs="Arial"/>
                <w:szCs w:val="18"/>
                <w:lang w:eastAsia="ja-JP"/>
              </w:rPr>
            </w:pPr>
            <w:r>
              <w:rPr>
                <w:rFonts w:cs="Arial"/>
                <w:szCs w:val="18"/>
                <w:lang w:eastAsia="ja-JP"/>
              </w:rPr>
              <w:t>Complete Configuration Indicator</w:t>
            </w:r>
          </w:p>
          <w:p w14:paraId="771C852D" w14:textId="77777777" w:rsidR="00716DF4" w:rsidRDefault="00716DF4">
            <w:pPr>
              <w:pStyle w:val="TAL"/>
              <w:keepNext w:val="0"/>
              <w:keepLines w:val="0"/>
              <w:widowControl w:val="0"/>
              <w:rPr>
                <w:lang w:eastAsia="ko-KR"/>
              </w:rPr>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1C2E0477" w14:textId="77777777" w:rsidR="00716DF4" w:rsidRDefault="00716DF4">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6DF91C" w14:textId="77777777" w:rsidR="00716DF4" w:rsidRDefault="00716DF4">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FA83A3" w14:textId="77777777" w:rsidR="00716DF4" w:rsidRDefault="00716DF4">
            <w:pPr>
              <w:pStyle w:val="TAC"/>
              <w:keepNext w:val="0"/>
              <w:keepLines w:val="0"/>
              <w:widowControl w:val="0"/>
              <w:rPr>
                <w:lang w:eastAsia="ja-JP"/>
              </w:rPr>
            </w:pPr>
          </w:p>
        </w:tc>
      </w:tr>
      <w:tr w:rsidR="00716DF4" w14:paraId="11770FC8"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48A08967" w14:textId="77777777" w:rsidR="00716DF4" w:rsidRDefault="00716DF4">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hideMark/>
          </w:tcPr>
          <w:p w14:paraId="51C40FC1" w14:textId="77777777" w:rsidR="00716DF4" w:rsidRDefault="00716DF4">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9D490F"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08BE82" w14:textId="77777777" w:rsidR="00716DF4" w:rsidRDefault="00716DF4">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hideMark/>
          </w:tcPr>
          <w:p w14:paraId="348156F2" w14:textId="77777777" w:rsidR="00716DF4" w:rsidRDefault="00716DF4">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hideMark/>
          </w:tcPr>
          <w:p w14:paraId="60F153F5" w14:textId="77777777" w:rsidR="00716DF4" w:rsidRDefault="00716DF4">
            <w:pPr>
              <w:pStyle w:val="TAC"/>
              <w:keepNext w:val="0"/>
              <w:keepLines w:val="0"/>
              <w:widowControl w:val="0"/>
              <w:rPr>
                <w:rFonts w:cs="Arial"/>
                <w:szCs w:val="18"/>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52EDA3D" w14:textId="77777777" w:rsidR="00716DF4" w:rsidRDefault="00716DF4">
            <w:pPr>
              <w:pStyle w:val="TAC"/>
              <w:keepNext w:val="0"/>
              <w:keepLines w:val="0"/>
              <w:widowControl w:val="0"/>
              <w:rPr>
                <w:lang w:eastAsia="ja-JP"/>
              </w:rPr>
            </w:pPr>
            <w:r>
              <w:t>ignore</w:t>
            </w:r>
          </w:p>
        </w:tc>
      </w:tr>
      <w:tr w:rsidR="00716DF4" w14:paraId="4E9F5053" w14:textId="77777777" w:rsidTr="002073BA">
        <w:tc>
          <w:tcPr>
            <w:tcW w:w="2160" w:type="dxa"/>
            <w:tcBorders>
              <w:top w:val="single" w:sz="4" w:space="0" w:color="auto"/>
              <w:left w:val="single" w:sz="4" w:space="0" w:color="auto"/>
              <w:bottom w:val="single" w:sz="4" w:space="0" w:color="auto"/>
              <w:right w:val="single" w:sz="4" w:space="0" w:color="auto"/>
            </w:tcBorders>
            <w:hideMark/>
          </w:tcPr>
          <w:p w14:paraId="1FA53949" w14:textId="77777777" w:rsidR="00716DF4" w:rsidRDefault="00716DF4">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20935FE4" w14:textId="77777777" w:rsidR="00716DF4" w:rsidRDefault="00716DF4">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0D27469" w14:textId="77777777" w:rsidR="00716DF4" w:rsidRDefault="00716DF4">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C8BE08" w14:textId="77777777" w:rsidR="00716DF4" w:rsidRDefault="00716DF4">
            <w:pPr>
              <w:pStyle w:val="TAL"/>
              <w:rPr>
                <w:lang w:eastAsia="ko-KR"/>
              </w:rPr>
            </w:pPr>
            <w:r>
              <w:t>QMC Configuration Information</w:t>
            </w:r>
          </w:p>
          <w:p w14:paraId="142F033D" w14:textId="77777777" w:rsidR="00716DF4" w:rsidRDefault="00716DF4">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hideMark/>
          </w:tcPr>
          <w:p w14:paraId="6A9BF5D4" w14:textId="77777777" w:rsidR="00716DF4" w:rsidRDefault="00716DF4">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7C32A878" w14:textId="77777777" w:rsidR="00716DF4" w:rsidRDefault="00716DF4">
            <w:pPr>
              <w:pStyle w:val="TAC"/>
              <w:keepNext w:val="0"/>
              <w:keepLines w:val="0"/>
              <w:widowControl w:val="0"/>
              <w:rPr>
                <w:rFonts w:cs="Arial"/>
                <w:szCs w:val="18"/>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E75F75C" w14:textId="77777777" w:rsidR="00716DF4" w:rsidRDefault="00716DF4">
            <w:pPr>
              <w:pStyle w:val="TAC"/>
              <w:keepNext w:val="0"/>
              <w:keepLines w:val="0"/>
              <w:widowControl w:val="0"/>
              <w:rPr>
                <w:lang w:eastAsia="ja-JP"/>
              </w:rPr>
            </w:pPr>
            <w:r>
              <w:t>ignore</w:t>
            </w:r>
          </w:p>
        </w:tc>
      </w:tr>
      <w:tr w:rsidR="002073BA" w14:paraId="02B3C31F" w14:textId="77777777" w:rsidTr="002073BA">
        <w:trPr>
          <w:ins w:id="199" w:author="Huawei" w:date="2024-05-07T20:15:00Z"/>
        </w:trPr>
        <w:tc>
          <w:tcPr>
            <w:tcW w:w="2160" w:type="dxa"/>
            <w:tcBorders>
              <w:top w:val="single" w:sz="4" w:space="0" w:color="auto"/>
              <w:left w:val="single" w:sz="4" w:space="0" w:color="auto"/>
              <w:bottom w:val="single" w:sz="4" w:space="0" w:color="auto"/>
              <w:right w:val="single" w:sz="4" w:space="0" w:color="auto"/>
            </w:tcBorders>
            <w:hideMark/>
          </w:tcPr>
          <w:p w14:paraId="3C129629" w14:textId="77777777" w:rsidR="002073BA" w:rsidRDefault="002073BA" w:rsidP="00C66B99">
            <w:pPr>
              <w:pStyle w:val="TAL"/>
              <w:keepNext w:val="0"/>
              <w:keepLines w:val="0"/>
              <w:widowControl w:val="0"/>
              <w:rPr>
                <w:ins w:id="200" w:author="Huawei" w:date="2024-05-07T20:15:00Z"/>
              </w:rPr>
            </w:pPr>
            <w:ins w:id="201" w:author="Huawei" w:date="2024-05-07T20:15:00Z">
              <w:r>
                <w:rPr>
                  <w:rFonts w:hint="eastAsia"/>
                </w:rPr>
                <w:t>P</w:t>
              </w:r>
              <w:r>
                <w:t>DU Set based Handling Indicator</w:t>
              </w:r>
            </w:ins>
          </w:p>
        </w:tc>
        <w:tc>
          <w:tcPr>
            <w:tcW w:w="1080" w:type="dxa"/>
            <w:tcBorders>
              <w:top w:val="single" w:sz="4" w:space="0" w:color="auto"/>
              <w:left w:val="single" w:sz="4" w:space="0" w:color="auto"/>
              <w:bottom w:val="single" w:sz="4" w:space="0" w:color="auto"/>
              <w:right w:val="single" w:sz="4" w:space="0" w:color="auto"/>
            </w:tcBorders>
            <w:hideMark/>
          </w:tcPr>
          <w:p w14:paraId="301782CE" w14:textId="77777777" w:rsidR="002073BA" w:rsidRDefault="002073BA" w:rsidP="00C66B99">
            <w:pPr>
              <w:pStyle w:val="TAL"/>
              <w:keepNext w:val="0"/>
              <w:keepLines w:val="0"/>
              <w:widowControl w:val="0"/>
              <w:rPr>
                <w:ins w:id="202" w:author="Huawei" w:date="2024-05-07T20:15:00Z"/>
              </w:rPr>
            </w:pPr>
            <w:ins w:id="203" w:author="Huawei" w:date="2024-05-07T20:15:00Z">
              <w:r>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1101DF7F" w14:textId="77777777" w:rsidR="002073BA" w:rsidRPr="002073BA" w:rsidRDefault="002073BA" w:rsidP="00C66B99">
            <w:pPr>
              <w:pStyle w:val="TAL"/>
              <w:keepNext w:val="0"/>
              <w:keepLines w:val="0"/>
              <w:widowControl w:val="0"/>
              <w:rPr>
                <w:ins w:id="204" w:author="Huawei" w:date="2024-05-07T20:15:00Z"/>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E7C9A1" w14:textId="77777777" w:rsidR="002073BA" w:rsidRDefault="002073BA" w:rsidP="002073BA">
            <w:pPr>
              <w:pStyle w:val="TAL"/>
              <w:rPr>
                <w:ins w:id="205" w:author="Huawei" w:date="2024-05-07T20:15:00Z"/>
              </w:rPr>
            </w:pPr>
            <w:ins w:id="206" w:author="Huawei" w:date="2024-05-07T20:15:00Z">
              <w:r>
                <w:rPr>
                  <w:rFonts w:hint="eastAsia"/>
                </w:rPr>
                <w:t>9</w:t>
              </w:r>
              <w:r>
                <w:t>.2.3.206</w:t>
              </w:r>
            </w:ins>
          </w:p>
        </w:tc>
        <w:tc>
          <w:tcPr>
            <w:tcW w:w="1728" w:type="dxa"/>
            <w:tcBorders>
              <w:top w:val="single" w:sz="4" w:space="0" w:color="auto"/>
              <w:left w:val="single" w:sz="4" w:space="0" w:color="auto"/>
              <w:bottom w:val="single" w:sz="4" w:space="0" w:color="auto"/>
              <w:right w:val="single" w:sz="4" w:space="0" w:color="auto"/>
            </w:tcBorders>
            <w:hideMark/>
          </w:tcPr>
          <w:p w14:paraId="4A2EEBB2" w14:textId="77777777" w:rsidR="002073BA" w:rsidRPr="002073BA" w:rsidRDefault="002073BA" w:rsidP="00C66B99">
            <w:pPr>
              <w:pStyle w:val="TAL"/>
              <w:keepNext w:val="0"/>
              <w:keepLines w:val="0"/>
              <w:widowControl w:val="0"/>
              <w:rPr>
                <w:ins w:id="207" w:author="Huawei" w:date="2024-05-07T20:15:00Z"/>
                <w:szCs w:val="21"/>
              </w:rPr>
            </w:pPr>
            <w:ins w:id="208" w:author="Huawei" w:date="2024-05-07T20:15:00Z">
              <w:r w:rsidRPr="002073BA">
                <w:rPr>
                  <w:rFonts w:hint="eastAsia"/>
                  <w:szCs w:val="21"/>
                </w:rPr>
                <w:t>I</w:t>
              </w:r>
              <w:r w:rsidRPr="002073BA">
                <w:rPr>
                  <w:szCs w:val="21"/>
                </w:rPr>
                <w:t>ndicates whether the S-NG-RAN node supports PDU set based handling.</w:t>
              </w:r>
            </w:ins>
          </w:p>
        </w:tc>
        <w:tc>
          <w:tcPr>
            <w:tcW w:w="1080" w:type="dxa"/>
            <w:tcBorders>
              <w:top w:val="single" w:sz="4" w:space="0" w:color="auto"/>
              <w:left w:val="single" w:sz="4" w:space="0" w:color="auto"/>
              <w:bottom w:val="single" w:sz="4" w:space="0" w:color="auto"/>
              <w:right w:val="single" w:sz="4" w:space="0" w:color="auto"/>
            </w:tcBorders>
            <w:hideMark/>
          </w:tcPr>
          <w:p w14:paraId="0514ED13" w14:textId="77777777" w:rsidR="002073BA" w:rsidRDefault="002073BA" w:rsidP="00C66B99">
            <w:pPr>
              <w:pStyle w:val="TAC"/>
              <w:keepNext w:val="0"/>
              <w:keepLines w:val="0"/>
              <w:widowControl w:val="0"/>
              <w:rPr>
                <w:ins w:id="209" w:author="Huawei" w:date="2024-05-07T20:15:00Z"/>
              </w:rPr>
            </w:pPr>
            <w:ins w:id="210" w:author="Huawei" w:date="2024-05-07T20:15:00Z">
              <w:r>
                <w:rPr>
                  <w:rFonts w:hint="eastAsia"/>
                </w:rPr>
                <w:t>Y</w:t>
              </w:r>
              <w:r>
                <w:t>ES</w:t>
              </w:r>
            </w:ins>
          </w:p>
        </w:tc>
        <w:tc>
          <w:tcPr>
            <w:tcW w:w="1080" w:type="dxa"/>
            <w:tcBorders>
              <w:top w:val="single" w:sz="4" w:space="0" w:color="auto"/>
              <w:left w:val="single" w:sz="4" w:space="0" w:color="auto"/>
              <w:bottom w:val="single" w:sz="4" w:space="0" w:color="auto"/>
              <w:right w:val="single" w:sz="4" w:space="0" w:color="auto"/>
            </w:tcBorders>
            <w:hideMark/>
          </w:tcPr>
          <w:p w14:paraId="0ED7AA7A" w14:textId="77777777" w:rsidR="002073BA" w:rsidRDefault="002073BA" w:rsidP="00C66B99">
            <w:pPr>
              <w:pStyle w:val="TAC"/>
              <w:keepNext w:val="0"/>
              <w:keepLines w:val="0"/>
              <w:widowControl w:val="0"/>
              <w:rPr>
                <w:ins w:id="211" w:author="Huawei" w:date="2024-05-07T20:15:00Z"/>
              </w:rPr>
            </w:pPr>
            <w:ins w:id="212" w:author="Huawei" w:date="2024-05-07T20:15:00Z">
              <w:r>
                <w:rPr>
                  <w:rFonts w:hint="eastAsia"/>
                </w:rPr>
                <w:t>i</w:t>
              </w:r>
              <w:r>
                <w:t>gnore</w:t>
              </w:r>
            </w:ins>
          </w:p>
        </w:tc>
      </w:tr>
    </w:tbl>
    <w:p w14:paraId="2F3AB09A" w14:textId="77777777" w:rsidR="00716DF4" w:rsidRDefault="00716DF4" w:rsidP="00716DF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BE1E7F0" w14:textId="77777777" w:rsidR="00553A6E" w:rsidRPr="00647687" w:rsidRDefault="00553A6E" w:rsidP="00553A6E">
      <w:pPr>
        <w:widowControl w:val="0"/>
        <w:spacing w:before="120"/>
        <w:ind w:left="1418" w:hanging="1418"/>
        <w:outlineLvl w:val="3"/>
        <w:rPr>
          <w:rFonts w:ascii="Arial" w:hAnsi="Arial"/>
          <w:sz w:val="24"/>
          <w:lang w:eastAsia="ko-KR"/>
        </w:rPr>
      </w:pPr>
      <w:r w:rsidRPr="00647687">
        <w:rPr>
          <w:rFonts w:ascii="Arial" w:hAnsi="Arial"/>
          <w:sz w:val="24"/>
          <w:lang w:eastAsia="ko-KR"/>
        </w:rPr>
        <w:t>9.2.1.5</w:t>
      </w:r>
      <w:r w:rsidRPr="00647687">
        <w:rPr>
          <w:rFonts w:ascii="Arial" w:hAnsi="Arial"/>
          <w:sz w:val="24"/>
          <w:lang w:eastAsia="ko-KR"/>
        </w:rPr>
        <w:tab/>
        <w:t>PDU Session Resource Setup Info – SN terminated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48BC9D1" w14:textId="77777777" w:rsidR="00553A6E" w:rsidRPr="00647687" w:rsidRDefault="00553A6E" w:rsidP="00553A6E">
      <w:pPr>
        <w:widowControl w:val="0"/>
        <w:rPr>
          <w:lang w:eastAsia="ko-KR"/>
        </w:rPr>
      </w:pPr>
      <w:r w:rsidRPr="00647687">
        <w:rPr>
          <w:lang w:eastAsia="ko-KR"/>
        </w:rP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3A6E" w:rsidRPr="00647687" w14:paraId="55DB844A" w14:textId="77777777" w:rsidTr="000B4E42">
        <w:trPr>
          <w:tblHeader/>
          <w:jc w:val="center"/>
        </w:trPr>
        <w:tc>
          <w:tcPr>
            <w:tcW w:w="2160" w:type="dxa"/>
          </w:tcPr>
          <w:p w14:paraId="21CA127F"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6034551F"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52B26EF0"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2256BD83"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74B119A3"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49317441"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0945CD24"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en-US"/>
              </w:rPr>
              <w:t>Assigned Criticality</w:t>
            </w:r>
          </w:p>
        </w:tc>
      </w:tr>
      <w:tr w:rsidR="00553A6E" w:rsidRPr="00647687" w14:paraId="7FC899C4" w14:textId="77777777" w:rsidTr="000B4E42">
        <w:trPr>
          <w:jc w:val="center"/>
        </w:trPr>
        <w:tc>
          <w:tcPr>
            <w:tcW w:w="2160" w:type="dxa"/>
          </w:tcPr>
          <w:p w14:paraId="616EFD26"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UL NG-U </w:t>
            </w:r>
            <w:r w:rsidRPr="00647687">
              <w:rPr>
                <w:rFonts w:ascii="Arial" w:hAnsi="Arial" w:cs="Arial"/>
                <w:sz w:val="18"/>
                <w:lang w:eastAsia="ko-KR"/>
              </w:rPr>
              <w:t xml:space="preserve">UP </w:t>
            </w:r>
            <w:r w:rsidRPr="00647687">
              <w:rPr>
                <w:rFonts w:ascii="Arial" w:hAnsi="Arial" w:cs="Arial"/>
                <w:sz w:val="18"/>
              </w:rPr>
              <w:t>TNL Information</w:t>
            </w:r>
            <w:r w:rsidRPr="00647687">
              <w:rPr>
                <w:rFonts w:ascii="Arial" w:hAnsi="Arial"/>
                <w:sz w:val="18"/>
                <w:lang w:eastAsia="ja-JP"/>
              </w:rPr>
              <w:t xml:space="preserve"> at UPF</w:t>
            </w:r>
          </w:p>
        </w:tc>
        <w:tc>
          <w:tcPr>
            <w:tcW w:w="1080" w:type="dxa"/>
          </w:tcPr>
          <w:p w14:paraId="79F274B7"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5748F7B"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3B15D64" w14:textId="77777777" w:rsidR="00553A6E" w:rsidRPr="00647687" w:rsidRDefault="00553A6E" w:rsidP="000B4E42">
            <w:pPr>
              <w:widowControl w:val="0"/>
              <w:spacing w:after="0"/>
              <w:rPr>
                <w:rFonts w:ascii="Arial" w:hAnsi="Arial"/>
                <w:sz w:val="18"/>
                <w:lang w:val="sv-SE" w:eastAsia="ja-JP"/>
              </w:rPr>
            </w:pPr>
            <w:r w:rsidRPr="00647687">
              <w:rPr>
                <w:rFonts w:ascii="Arial" w:hAnsi="Arial"/>
                <w:sz w:val="18"/>
                <w:lang w:eastAsia="ja-JP"/>
              </w:rPr>
              <w:t>UP Transport Layer Information</w:t>
            </w:r>
          </w:p>
          <w:p w14:paraId="06589AE6"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103B2DAB"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rPr>
              <w:t>UPF</w:t>
            </w:r>
            <w:r w:rsidRPr="00647687">
              <w:rPr>
                <w:rFonts w:ascii="Arial" w:hAnsi="Arial"/>
                <w:sz w:val="18"/>
                <w:lang w:eastAsia="ja-JP"/>
              </w:rPr>
              <w:t xml:space="preserve"> endpoint of the </w:t>
            </w:r>
            <w:r w:rsidRPr="00647687">
              <w:rPr>
                <w:rFonts w:ascii="Arial" w:hAnsi="Arial" w:hint="eastAsia"/>
                <w:sz w:val="18"/>
              </w:rPr>
              <w:t>NG-U</w:t>
            </w:r>
            <w:r w:rsidRPr="00647687">
              <w:rPr>
                <w:rFonts w:ascii="Arial" w:hAnsi="Arial"/>
                <w:sz w:val="18"/>
                <w:lang w:eastAsia="ja-JP"/>
              </w:rPr>
              <w:t xml:space="preserve"> transport bearer. For delivery of UL PDUs</w:t>
            </w:r>
          </w:p>
        </w:tc>
        <w:tc>
          <w:tcPr>
            <w:tcW w:w="1080" w:type="dxa"/>
          </w:tcPr>
          <w:p w14:paraId="4953B0DE" w14:textId="77777777" w:rsidR="00553A6E" w:rsidRPr="00647687" w:rsidRDefault="00553A6E" w:rsidP="000B4E42">
            <w:pPr>
              <w:widowControl w:val="0"/>
              <w:spacing w:after="0"/>
              <w:jc w:val="center"/>
              <w:rPr>
                <w:rFonts w:ascii="Arial" w:hAnsi="Arial"/>
                <w:sz w:val="18"/>
              </w:rPr>
            </w:pPr>
            <w:r w:rsidRPr="00647687">
              <w:rPr>
                <w:rFonts w:ascii="Arial" w:hAnsi="Arial"/>
                <w:sz w:val="18"/>
                <w:lang w:eastAsia="ja-JP"/>
              </w:rPr>
              <w:t>–</w:t>
            </w:r>
          </w:p>
        </w:tc>
        <w:tc>
          <w:tcPr>
            <w:tcW w:w="1080" w:type="dxa"/>
          </w:tcPr>
          <w:p w14:paraId="2AB513E2" w14:textId="77777777" w:rsidR="00553A6E" w:rsidRPr="00647687" w:rsidRDefault="00553A6E" w:rsidP="000B4E42">
            <w:pPr>
              <w:widowControl w:val="0"/>
              <w:spacing w:after="0"/>
              <w:jc w:val="center"/>
              <w:rPr>
                <w:rFonts w:ascii="Arial" w:hAnsi="Arial"/>
                <w:sz w:val="18"/>
              </w:rPr>
            </w:pPr>
          </w:p>
        </w:tc>
      </w:tr>
      <w:tr w:rsidR="00553A6E" w:rsidRPr="00647687" w14:paraId="6F72324C" w14:textId="77777777" w:rsidTr="000B4E42">
        <w:trPr>
          <w:jc w:val="center"/>
        </w:trPr>
        <w:tc>
          <w:tcPr>
            <w:tcW w:w="2160" w:type="dxa"/>
          </w:tcPr>
          <w:p w14:paraId="4DBFFE25"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PDU Session Type</w:t>
            </w:r>
          </w:p>
        </w:tc>
        <w:tc>
          <w:tcPr>
            <w:tcW w:w="1080" w:type="dxa"/>
          </w:tcPr>
          <w:p w14:paraId="5985BAB7"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A58E02F"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3E9D65E2"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9.2.3.19</w:t>
            </w:r>
          </w:p>
        </w:tc>
        <w:tc>
          <w:tcPr>
            <w:tcW w:w="1728" w:type="dxa"/>
          </w:tcPr>
          <w:p w14:paraId="375A5DDA" w14:textId="77777777" w:rsidR="00553A6E" w:rsidRPr="00647687" w:rsidRDefault="00553A6E" w:rsidP="000B4E42">
            <w:pPr>
              <w:widowControl w:val="0"/>
              <w:spacing w:after="0"/>
              <w:rPr>
                <w:rFonts w:ascii="Arial" w:hAnsi="Arial"/>
                <w:sz w:val="18"/>
                <w:lang w:eastAsia="ja-JP"/>
              </w:rPr>
            </w:pPr>
          </w:p>
        </w:tc>
        <w:tc>
          <w:tcPr>
            <w:tcW w:w="1080" w:type="dxa"/>
          </w:tcPr>
          <w:p w14:paraId="20CF4A5D"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B64A747" w14:textId="77777777" w:rsidR="00553A6E" w:rsidRPr="00647687" w:rsidRDefault="00553A6E" w:rsidP="000B4E42">
            <w:pPr>
              <w:widowControl w:val="0"/>
              <w:spacing w:after="0"/>
              <w:jc w:val="center"/>
              <w:rPr>
                <w:rFonts w:ascii="Arial" w:hAnsi="Arial"/>
                <w:sz w:val="18"/>
                <w:lang w:eastAsia="ja-JP"/>
              </w:rPr>
            </w:pPr>
          </w:p>
        </w:tc>
      </w:tr>
      <w:tr w:rsidR="00553A6E" w:rsidRPr="00647687" w14:paraId="5AA1DE95" w14:textId="77777777" w:rsidTr="000B4E42">
        <w:trPr>
          <w:jc w:val="center"/>
        </w:trPr>
        <w:tc>
          <w:tcPr>
            <w:tcW w:w="2160" w:type="dxa"/>
          </w:tcPr>
          <w:p w14:paraId="0B006FD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Network Instance</w:t>
            </w:r>
          </w:p>
        </w:tc>
        <w:tc>
          <w:tcPr>
            <w:tcW w:w="1080" w:type="dxa"/>
          </w:tcPr>
          <w:p w14:paraId="2ACF6A0B"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7223E0C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5739972"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9.2.3.85</w:t>
            </w:r>
          </w:p>
        </w:tc>
        <w:tc>
          <w:tcPr>
            <w:tcW w:w="1728" w:type="dxa"/>
          </w:tcPr>
          <w:p w14:paraId="1ED2923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This IE shall be ignored if the </w:t>
            </w:r>
            <w:r w:rsidRPr="00647687">
              <w:rPr>
                <w:rFonts w:ascii="Arial" w:hAnsi="Arial"/>
                <w:i/>
                <w:iCs/>
                <w:sz w:val="18"/>
                <w:lang w:eastAsia="ja-JP"/>
              </w:rPr>
              <w:t>Common Network Instance</w:t>
            </w:r>
            <w:r w:rsidRPr="00647687">
              <w:rPr>
                <w:rFonts w:ascii="Arial" w:hAnsi="Arial"/>
                <w:iCs/>
                <w:sz w:val="18"/>
                <w:lang w:eastAsia="ja-JP"/>
              </w:rPr>
              <w:t xml:space="preserve"> IE is present.</w:t>
            </w:r>
          </w:p>
        </w:tc>
        <w:tc>
          <w:tcPr>
            <w:tcW w:w="1080" w:type="dxa"/>
          </w:tcPr>
          <w:p w14:paraId="0F3F2B3C"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56A5094" w14:textId="77777777" w:rsidR="00553A6E" w:rsidRPr="00647687" w:rsidRDefault="00553A6E" w:rsidP="000B4E42">
            <w:pPr>
              <w:widowControl w:val="0"/>
              <w:spacing w:after="0"/>
              <w:jc w:val="center"/>
              <w:rPr>
                <w:rFonts w:ascii="Arial" w:hAnsi="Arial"/>
                <w:sz w:val="18"/>
                <w:lang w:eastAsia="ja-JP"/>
              </w:rPr>
            </w:pPr>
          </w:p>
        </w:tc>
      </w:tr>
      <w:tr w:rsidR="00553A6E" w:rsidRPr="00647687" w14:paraId="22D2D3C8" w14:textId="77777777" w:rsidTr="000B4E42">
        <w:trPr>
          <w:jc w:val="center"/>
        </w:trPr>
        <w:tc>
          <w:tcPr>
            <w:tcW w:w="2160" w:type="dxa"/>
          </w:tcPr>
          <w:p w14:paraId="0EE4E967" w14:textId="77777777" w:rsidR="00553A6E" w:rsidRPr="00647687" w:rsidRDefault="00553A6E" w:rsidP="000B4E42">
            <w:pPr>
              <w:widowControl w:val="0"/>
              <w:spacing w:after="0"/>
              <w:rPr>
                <w:rFonts w:ascii="Arial" w:hAnsi="Arial"/>
                <w:b/>
                <w:sz w:val="18"/>
                <w:lang w:eastAsia="ja-JP"/>
              </w:rPr>
            </w:pPr>
            <w:r w:rsidRPr="00647687">
              <w:rPr>
                <w:rFonts w:ascii="Arial" w:eastAsia="Batang" w:hAnsi="Arial"/>
                <w:b/>
                <w:sz w:val="18"/>
                <w:lang w:eastAsia="ja-JP"/>
              </w:rPr>
              <w:t>QoS Flows To Be Setup List</w:t>
            </w:r>
          </w:p>
        </w:tc>
        <w:tc>
          <w:tcPr>
            <w:tcW w:w="1080" w:type="dxa"/>
          </w:tcPr>
          <w:p w14:paraId="7EDABDC6"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28AF5F53"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ja-JP"/>
              </w:rPr>
              <w:t>1</w:t>
            </w:r>
          </w:p>
        </w:tc>
        <w:tc>
          <w:tcPr>
            <w:tcW w:w="1512" w:type="dxa"/>
          </w:tcPr>
          <w:p w14:paraId="6AE8B982" w14:textId="77777777" w:rsidR="00553A6E" w:rsidRPr="00647687" w:rsidRDefault="00553A6E" w:rsidP="000B4E42">
            <w:pPr>
              <w:widowControl w:val="0"/>
              <w:spacing w:after="0"/>
              <w:rPr>
                <w:rFonts w:ascii="Arial" w:hAnsi="Arial"/>
                <w:sz w:val="18"/>
                <w:lang w:eastAsia="ja-JP"/>
              </w:rPr>
            </w:pPr>
          </w:p>
        </w:tc>
        <w:tc>
          <w:tcPr>
            <w:tcW w:w="1728" w:type="dxa"/>
          </w:tcPr>
          <w:p w14:paraId="7D219F91" w14:textId="77777777" w:rsidR="00553A6E" w:rsidRPr="00647687" w:rsidRDefault="00553A6E" w:rsidP="000B4E42">
            <w:pPr>
              <w:widowControl w:val="0"/>
              <w:spacing w:after="0"/>
              <w:rPr>
                <w:rFonts w:ascii="Arial" w:hAnsi="Arial"/>
                <w:iCs/>
                <w:sz w:val="18"/>
                <w:lang w:eastAsia="ja-JP"/>
              </w:rPr>
            </w:pPr>
          </w:p>
        </w:tc>
        <w:tc>
          <w:tcPr>
            <w:tcW w:w="1080" w:type="dxa"/>
          </w:tcPr>
          <w:p w14:paraId="0DF37AE2"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0BDF7A8"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50503C2" w14:textId="77777777" w:rsidTr="000B4E42">
        <w:trPr>
          <w:jc w:val="center"/>
        </w:trPr>
        <w:tc>
          <w:tcPr>
            <w:tcW w:w="2160" w:type="dxa"/>
          </w:tcPr>
          <w:p w14:paraId="0D135AC7" w14:textId="77777777" w:rsidR="00553A6E" w:rsidRPr="00647687" w:rsidRDefault="00553A6E" w:rsidP="000B4E42">
            <w:pPr>
              <w:widowControl w:val="0"/>
              <w:spacing w:after="0"/>
              <w:ind w:left="113"/>
              <w:rPr>
                <w:rFonts w:ascii="Arial" w:eastAsia="Batang" w:hAnsi="Arial"/>
                <w:sz w:val="18"/>
                <w:lang w:eastAsia="ja-JP"/>
              </w:rPr>
            </w:pPr>
            <w:r w:rsidRPr="00647687">
              <w:rPr>
                <w:rFonts w:ascii="Arial" w:eastAsia="Batang" w:hAnsi="Arial"/>
                <w:sz w:val="18"/>
                <w:lang w:eastAsia="ja-JP"/>
              </w:rPr>
              <w:t>&gt;</w:t>
            </w:r>
            <w:r w:rsidRPr="00647687">
              <w:rPr>
                <w:rFonts w:ascii="Arial" w:eastAsia="Batang" w:hAnsi="Arial"/>
                <w:b/>
                <w:sz w:val="18"/>
                <w:lang w:eastAsia="ja-JP"/>
              </w:rPr>
              <w:t>QoS Flow To Be Setup Item</w:t>
            </w:r>
          </w:p>
        </w:tc>
        <w:tc>
          <w:tcPr>
            <w:tcW w:w="1080" w:type="dxa"/>
          </w:tcPr>
          <w:p w14:paraId="3A8E43D5"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7ECD1D6A" w14:textId="77777777" w:rsidR="00553A6E" w:rsidRPr="00647687" w:rsidRDefault="00553A6E" w:rsidP="000B4E42">
            <w:pPr>
              <w:widowControl w:val="0"/>
              <w:spacing w:after="0"/>
              <w:rPr>
                <w:rFonts w:ascii="Arial" w:hAnsi="Arial"/>
                <w:sz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maxnoofQoSFlows</w:t>
            </w:r>
            <w:proofErr w:type="spellEnd"/>
            <w:r w:rsidRPr="00647687">
              <w:rPr>
                <w:rFonts w:ascii="Arial" w:hAnsi="Arial"/>
                <w:bCs/>
                <w:i/>
                <w:sz w:val="18"/>
                <w:szCs w:val="18"/>
                <w:lang w:eastAsia="ja-JP"/>
              </w:rPr>
              <w:t>&gt;</w:t>
            </w:r>
          </w:p>
        </w:tc>
        <w:tc>
          <w:tcPr>
            <w:tcW w:w="1512" w:type="dxa"/>
          </w:tcPr>
          <w:p w14:paraId="1DEE5FF3" w14:textId="77777777" w:rsidR="00553A6E" w:rsidRPr="00647687" w:rsidRDefault="00553A6E" w:rsidP="000B4E42">
            <w:pPr>
              <w:widowControl w:val="0"/>
              <w:spacing w:after="0"/>
              <w:rPr>
                <w:rFonts w:ascii="Arial" w:hAnsi="Arial"/>
                <w:sz w:val="18"/>
                <w:lang w:eastAsia="ja-JP"/>
              </w:rPr>
            </w:pPr>
          </w:p>
        </w:tc>
        <w:tc>
          <w:tcPr>
            <w:tcW w:w="1728" w:type="dxa"/>
          </w:tcPr>
          <w:p w14:paraId="5CE3AB3E" w14:textId="77777777" w:rsidR="00553A6E" w:rsidRPr="00647687" w:rsidRDefault="00553A6E" w:rsidP="000B4E42">
            <w:pPr>
              <w:widowControl w:val="0"/>
              <w:spacing w:after="0"/>
              <w:rPr>
                <w:rFonts w:ascii="Arial" w:hAnsi="Arial"/>
                <w:iCs/>
                <w:sz w:val="18"/>
                <w:lang w:eastAsia="ja-JP"/>
              </w:rPr>
            </w:pPr>
          </w:p>
        </w:tc>
        <w:tc>
          <w:tcPr>
            <w:tcW w:w="1080" w:type="dxa"/>
          </w:tcPr>
          <w:p w14:paraId="252D4BAE"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5BD2A1A"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CA68A68" w14:textId="77777777" w:rsidTr="000B4E42">
        <w:trPr>
          <w:jc w:val="center"/>
        </w:trPr>
        <w:tc>
          <w:tcPr>
            <w:tcW w:w="2160" w:type="dxa"/>
          </w:tcPr>
          <w:p w14:paraId="3C6DFAED"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&gt;&gt;QoS Flow </w:t>
            </w:r>
            <w:r w:rsidRPr="00647687">
              <w:rPr>
                <w:rFonts w:ascii="Arial" w:hAnsi="Arial" w:cs="Arial"/>
                <w:bCs/>
                <w:iCs/>
                <w:sz w:val="18"/>
                <w:lang w:eastAsia="ja-JP"/>
              </w:rPr>
              <w:lastRenderedPageBreak/>
              <w:t>Identifier</w:t>
            </w:r>
          </w:p>
        </w:tc>
        <w:tc>
          <w:tcPr>
            <w:tcW w:w="1080" w:type="dxa"/>
          </w:tcPr>
          <w:p w14:paraId="62401A95"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lastRenderedPageBreak/>
              <w:t>M</w:t>
            </w:r>
          </w:p>
        </w:tc>
        <w:tc>
          <w:tcPr>
            <w:tcW w:w="1080" w:type="dxa"/>
          </w:tcPr>
          <w:p w14:paraId="5048A0B7"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0D4A7D7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7DBC617F" w14:textId="77777777" w:rsidR="00553A6E" w:rsidRPr="00647687" w:rsidRDefault="00553A6E" w:rsidP="000B4E42">
            <w:pPr>
              <w:widowControl w:val="0"/>
              <w:spacing w:after="0"/>
              <w:rPr>
                <w:rFonts w:ascii="Arial" w:hAnsi="Arial"/>
                <w:iCs/>
                <w:sz w:val="18"/>
                <w:lang w:eastAsia="ja-JP"/>
              </w:rPr>
            </w:pPr>
          </w:p>
        </w:tc>
        <w:tc>
          <w:tcPr>
            <w:tcW w:w="1080" w:type="dxa"/>
          </w:tcPr>
          <w:p w14:paraId="3EF53D79"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1441A01"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4E575F3" w14:textId="77777777" w:rsidTr="000B4E42">
        <w:trPr>
          <w:jc w:val="center"/>
        </w:trPr>
        <w:tc>
          <w:tcPr>
            <w:tcW w:w="2160" w:type="dxa"/>
          </w:tcPr>
          <w:p w14:paraId="6C187CCA"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&gt;&gt;QoS Flow Level</w:t>
            </w:r>
            <w:r w:rsidRPr="00647687">
              <w:rPr>
                <w:rFonts w:ascii="Arial" w:hAnsi="Arial"/>
                <w:sz w:val="18"/>
                <w:lang w:eastAsia="ja-JP"/>
              </w:rPr>
              <w:t xml:space="preserve"> QoS Parameters</w:t>
            </w:r>
          </w:p>
        </w:tc>
        <w:tc>
          <w:tcPr>
            <w:tcW w:w="1080" w:type="dxa"/>
          </w:tcPr>
          <w:p w14:paraId="02783664"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58CB481C"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099A335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7BB060E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For GBR QoS flows, this IE contains GBR QoS flow information as received at NG-C </w:t>
            </w:r>
          </w:p>
        </w:tc>
        <w:tc>
          <w:tcPr>
            <w:tcW w:w="1080" w:type="dxa"/>
          </w:tcPr>
          <w:p w14:paraId="3883598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20DC258"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E0D2501" w14:textId="77777777" w:rsidTr="000B4E42">
        <w:trPr>
          <w:jc w:val="center"/>
        </w:trPr>
        <w:tc>
          <w:tcPr>
            <w:tcW w:w="2160" w:type="dxa"/>
          </w:tcPr>
          <w:p w14:paraId="71EAA5CB"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&gt;&gt;Offered GBR QoS Flow Information</w:t>
            </w:r>
          </w:p>
        </w:tc>
        <w:tc>
          <w:tcPr>
            <w:tcW w:w="1080" w:type="dxa"/>
          </w:tcPr>
          <w:p w14:paraId="51E757A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33199122"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6E1906D"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GBR QoS Flow Information</w:t>
            </w:r>
          </w:p>
          <w:p w14:paraId="466EA5F3"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1DE13AF7"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This IE contains M-Node offered GBR QoS Flow Information. </w:t>
            </w:r>
          </w:p>
        </w:tc>
        <w:tc>
          <w:tcPr>
            <w:tcW w:w="1080" w:type="dxa"/>
          </w:tcPr>
          <w:p w14:paraId="649FC77B"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0B4AAE6"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3052170" w14:textId="77777777" w:rsidTr="000B4E42">
        <w:trPr>
          <w:jc w:val="center"/>
        </w:trPr>
        <w:tc>
          <w:tcPr>
            <w:tcW w:w="2160" w:type="dxa"/>
          </w:tcPr>
          <w:p w14:paraId="29515CF9"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ko-KR"/>
              </w:rPr>
              <w:t>&gt;&gt;TSC Traffic Characteristics</w:t>
            </w:r>
          </w:p>
        </w:tc>
        <w:tc>
          <w:tcPr>
            <w:tcW w:w="1080" w:type="dxa"/>
          </w:tcPr>
          <w:p w14:paraId="31688C7B"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12E2243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08947ADF"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9.2.3.114</w:t>
            </w:r>
          </w:p>
        </w:tc>
        <w:tc>
          <w:tcPr>
            <w:tcW w:w="1728" w:type="dxa"/>
          </w:tcPr>
          <w:p w14:paraId="433A8086"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Traffic pattern information associated with the QFI. Details in TS 23.501 [7].</w:t>
            </w:r>
          </w:p>
        </w:tc>
        <w:tc>
          <w:tcPr>
            <w:tcW w:w="1080" w:type="dxa"/>
          </w:tcPr>
          <w:p w14:paraId="36616168" w14:textId="77777777" w:rsidR="00553A6E" w:rsidRPr="00647687" w:rsidRDefault="00553A6E" w:rsidP="000B4E42">
            <w:pPr>
              <w:widowControl w:val="0"/>
              <w:spacing w:after="0"/>
              <w:jc w:val="center"/>
              <w:rPr>
                <w:rFonts w:ascii="Arial" w:hAnsi="Arial"/>
                <w:sz w:val="18"/>
                <w:lang w:eastAsia="ja-JP"/>
              </w:rPr>
            </w:pPr>
            <w:r w:rsidRPr="00647687">
              <w:rPr>
                <w:rFonts w:ascii="Arial" w:eastAsia="Malgun Gothic" w:hAnsi="Arial"/>
                <w:sz w:val="18"/>
                <w:lang w:eastAsia="ko-KR"/>
              </w:rPr>
              <w:t>YES</w:t>
            </w:r>
          </w:p>
        </w:tc>
        <w:tc>
          <w:tcPr>
            <w:tcW w:w="1080" w:type="dxa"/>
          </w:tcPr>
          <w:p w14:paraId="50E2AC9F" w14:textId="77777777" w:rsidR="00553A6E" w:rsidRPr="00647687" w:rsidRDefault="00553A6E" w:rsidP="000B4E42">
            <w:pPr>
              <w:widowControl w:val="0"/>
              <w:spacing w:after="0"/>
              <w:jc w:val="center"/>
              <w:rPr>
                <w:rFonts w:ascii="Arial" w:hAnsi="Arial"/>
                <w:iCs/>
                <w:sz w:val="18"/>
                <w:lang w:eastAsia="ja-JP"/>
              </w:rPr>
            </w:pPr>
            <w:r w:rsidRPr="00647687">
              <w:rPr>
                <w:rFonts w:ascii="Arial" w:eastAsia="Malgun Gothic" w:hAnsi="Arial"/>
                <w:sz w:val="18"/>
                <w:lang w:eastAsia="ko-KR"/>
              </w:rPr>
              <w:t>ignore</w:t>
            </w:r>
          </w:p>
        </w:tc>
      </w:tr>
      <w:tr w:rsidR="00553A6E" w:rsidRPr="00647687" w14:paraId="0C600651" w14:textId="77777777" w:rsidTr="000B4E42">
        <w:trPr>
          <w:jc w:val="center"/>
        </w:trPr>
        <w:tc>
          <w:tcPr>
            <w:tcW w:w="2160" w:type="dxa"/>
          </w:tcPr>
          <w:p w14:paraId="16E078B7"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hint="eastAsia"/>
                <w:sz w:val="18"/>
                <w:lang w:eastAsia="ko-KR"/>
              </w:rPr>
              <w:t>&gt;&gt;</w:t>
            </w:r>
            <w:r w:rsidRPr="00647687">
              <w:rPr>
                <w:rFonts w:ascii="Arial" w:eastAsia="Batang" w:hAnsi="Arial"/>
                <w:sz w:val="18"/>
                <w:lang w:eastAsia="ko-KR"/>
              </w:rPr>
              <w:t>Redundant QoS Flow Indicator</w:t>
            </w:r>
          </w:p>
        </w:tc>
        <w:tc>
          <w:tcPr>
            <w:tcW w:w="1080" w:type="dxa"/>
          </w:tcPr>
          <w:p w14:paraId="3C83D2B5"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28373582"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90C8834" w14:textId="77777777" w:rsidR="00553A6E" w:rsidRPr="00647687" w:rsidRDefault="00553A6E" w:rsidP="000B4E42">
            <w:pPr>
              <w:widowControl w:val="0"/>
              <w:spacing w:after="0"/>
              <w:rPr>
                <w:rFonts w:ascii="Arial" w:hAnsi="Arial"/>
                <w:sz w:val="18"/>
                <w:lang w:eastAsia="ko-KR"/>
              </w:rPr>
            </w:pPr>
            <w:bookmarkStart w:id="213" w:name="_Hlk44431615"/>
            <w:r w:rsidRPr="00647687">
              <w:rPr>
                <w:rFonts w:ascii="Arial" w:hAnsi="Arial"/>
                <w:sz w:val="18"/>
                <w:lang w:eastAsia="ko-KR"/>
              </w:rPr>
              <w:t>9.2.3.</w:t>
            </w:r>
            <w:bookmarkEnd w:id="213"/>
            <w:r w:rsidRPr="00647687">
              <w:rPr>
                <w:rFonts w:ascii="Arial" w:hAnsi="Arial"/>
                <w:sz w:val="18"/>
                <w:lang w:eastAsia="ko-KR"/>
              </w:rPr>
              <w:t>118</w:t>
            </w:r>
          </w:p>
        </w:tc>
        <w:tc>
          <w:tcPr>
            <w:tcW w:w="1728" w:type="dxa"/>
          </w:tcPr>
          <w:p w14:paraId="20D213C6" w14:textId="77777777" w:rsidR="00553A6E" w:rsidRPr="00647687" w:rsidRDefault="00553A6E" w:rsidP="000B4E42">
            <w:pPr>
              <w:widowControl w:val="0"/>
              <w:spacing w:after="0"/>
              <w:rPr>
                <w:rFonts w:ascii="Arial" w:hAnsi="Arial"/>
                <w:iCs/>
                <w:sz w:val="18"/>
                <w:lang w:eastAsia="ja-JP"/>
              </w:rPr>
            </w:pPr>
          </w:p>
        </w:tc>
        <w:tc>
          <w:tcPr>
            <w:tcW w:w="1080" w:type="dxa"/>
          </w:tcPr>
          <w:p w14:paraId="364D6773"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Pr>
          <w:p w14:paraId="52867C6B"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ko-KR"/>
              </w:rPr>
              <w:t>ignore</w:t>
            </w:r>
          </w:p>
        </w:tc>
      </w:tr>
      <w:tr w:rsidR="00553A6E" w:rsidRPr="00647687" w14:paraId="295E3734" w14:textId="77777777" w:rsidTr="000B4E42">
        <w:trPr>
          <w:jc w:val="center"/>
          <w:ins w:id="214" w:author="Huawei" w:date="2024-03-29T15:04:00Z"/>
        </w:trPr>
        <w:tc>
          <w:tcPr>
            <w:tcW w:w="2160" w:type="dxa"/>
          </w:tcPr>
          <w:p w14:paraId="5ADF050D" w14:textId="77777777" w:rsidR="00553A6E" w:rsidRPr="00647687" w:rsidRDefault="00553A6E" w:rsidP="000B4E42">
            <w:pPr>
              <w:widowControl w:val="0"/>
              <w:spacing w:after="0"/>
              <w:ind w:left="227"/>
              <w:rPr>
                <w:ins w:id="215" w:author="Huawei" w:date="2024-03-29T15:04:00Z"/>
                <w:rFonts w:ascii="Arial" w:eastAsiaTheme="minorEastAsia" w:hAnsi="Arial"/>
                <w:sz w:val="18"/>
              </w:rPr>
            </w:pPr>
            <w:ins w:id="216" w:author="Huawei" w:date="2024-03-29T15:04:00Z">
              <w:r w:rsidRPr="00647687">
                <w:rPr>
                  <w:rFonts w:ascii="Arial" w:eastAsiaTheme="minorEastAsia" w:hAnsi="Arial" w:hint="eastAsia"/>
                  <w:sz w:val="18"/>
                </w:rPr>
                <w:t>&gt;</w:t>
              </w:r>
            </w:ins>
            <w:ins w:id="217" w:author="Huawei" w:date="2024-03-29T15:06:00Z">
              <w:r w:rsidRPr="00647687">
                <w:rPr>
                  <w:rFonts w:ascii="Arial" w:eastAsiaTheme="minorEastAsia" w:hAnsi="Arial"/>
                  <w:sz w:val="18"/>
                </w:rPr>
                <w:t>&gt;</w:t>
              </w:r>
              <w:r w:rsidRPr="00647687">
                <w:rPr>
                  <w:rFonts w:ascii="Arial" w:eastAsia="Batang" w:hAnsi="Arial"/>
                  <w:sz w:val="18"/>
                  <w:lang w:eastAsia="ko-KR"/>
                </w:rPr>
                <w:t>ECN Marking or Congestion Information Reporting Request</w:t>
              </w:r>
            </w:ins>
          </w:p>
        </w:tc>
        <w:tc>
          <w:tcPr>
            <w:tcW w:w="1080" w:type="dxa"/>
          </w:tcPr>
          <w:p w14:paraId="38D1A355" w14:textId="77777777" w:rsidR="00553A6E" w:rsidRPr="00647687" w:rsidRDefault="00553A6E" w:rsidP="000B4E42">
            <w:pPr>
              <w:widowControl w:val="0"/>
              <w:spacing w:after="0"/>
              <w:rPr>
                <w:ins w:id="218" w:author="Huawei" w:date="2024-03-29T15:04:00Z"/>
                <w:rFonts w:ascii="Arial" w:eastAsia="Batang" w:hAnsi="Arial"/>
                <w:sz w:val="18"/>
                <w:lang w:eastAsia="ko-KR"/>
              </w:rPr>
            </w:pPr>
            <w:ins w:id="219" w:author="Huawei" w:date="2024-03-29T15:04:00Z">
              <w:r w:rsidRPr="00647687">
                <w:rPr>
                  <w:rFonts w:ascii="Arial" w:eastAsia="Batang" w:hAnsi="Arial"/>
                  <w:sz w:val="18"/>
                  <w:lang w:eastAsia="ko-KR"/>
                </w:rPr>
                <w:t>O</w:t>
              </w:r>
            </w:ins>
          </w:p>
        </w:tc>
        <w:tc>
          <w:tcPr>
            <w:tcW w:w="1080" w:type="dxa"/>
          </w:tcPr>
          <w:p w14:paraId="5D73C506" w14:textId="77777777" w:rsidR="00553A6E" w:rsidRPr="00647687" w:rsidRDefault="00553A6E" w:rsidP="000B4E42">
            <w:pPr>
              <w:widowControl w:val="0"/>
              <w:spacing w:after="0"/>
              <w:rPr>
                <w:ins w:id="220" w:author="Huawei" w:date="2024-03-29T15:04:00Z"/>
                <w:rFonts w:ascii="Arial" w:hAnsi="Arial"/>
                <w:bCs/>
                <w:i/>
                <w:sz w:val="18"/>
                <w:szCs w:val="18"/>
                <w:lang w:eastAsia="ja-JP"/>
              </w:rPr>
            </w:pPr>
          </w:p>
        </w:tc>
        <w:tc>
          <w:tcPr>
            <w:tcW w:w="1512" w:type="dxa"/>
          </w:tcPr>
          <w:p w14:paraId="3D5A6C85" w14:textId="77777777" w:rsidR="00553A6E" w:rsidRPr="00647687" w:rsidRDefault="00553A6E" w:rsidP="000B4E42">
            <w:pPr>
              <w:widowControl w:val="0"/>
              <w:spacing w:after="0"/>
              <w:rPr>
                <w:ins w:id="221" w:author="Huawei" w:date="2024-03-29T15:04:00Z"/>
                <w:rFonts w:ascii="Arial" w:hAnsi="Arial"/>
                <w:sz w:val="18"/>
              </w:rPr>
            </w:pPr>
            <w:ins w:id="222" w:author="Huawei" w:date="2024-03-29T15:04:00Z">
              <w:r w:rsidRPr="00647687">
                <w:rPr>
                  <w:rFonts w:ascii="Arial" w:hAnsi="Arial" w:hint="eastAsia"/>
                  <w:sz w:val="18"/>
                </w:rPr>
                <w:t>9</w:t>
              </w:r>
            </w:ins>
            <w:ins w:id="223" w:author="Huawei" w:date="2024-03-29T15:10:00Z">
              <w:r w:rsidRPr="00647687">
                <w:rPr>
                  <w:rFonts w:ascii="Arial" w:hAnsi="Arial"/>
                  <w:sz w:val="18"/>
                </w:rPr>
                <w:t>.2</w:t>
              </w:r>
            </w:ins>
            <w:ins w:id="224" w:author="Huawei" w:date="2024-03-29T15:11:00Z">
              <w:r w:rsidRPr="00647687">
                <w:rPr>
                  <w:rFonts w:ascii="Arial" w:hAnsi="Arial"/>
                  <w:sz w:val="18"/>
                </w:rPr>
                <w:t>.3.205</w:t>
              </w:r>
            </w:ins>
          </w:p>
        </w:tc>
        <w:tc>
          <w:tcPr>
            <w:tcW w:w="1728" w:type="dxa"/>
          </w:tcPr>
          <w:p w14:paraId="5101EF06" w14:textId="77777777" w:rsidR="00553A6E" w:rsidRPr="00647687" w:rsidRDefault="00553A6E" w:rsidP="000B4E42">
            <w:pPr>
              <w:widowControl w:val="0"/>
              <w:spacing w:after="0"/>
              <w:rPr>
                <w:ins w:id="225" w:author="Huawei" w:date="2024-03-29T15:04:00Z"/>
                <w:rFonts w:ascii="Arial" w:hAnsi="Arial"/>
                <w:iCs/>
                <w:sz w:val="18"/>
                <w:lang w:eastAsia="ja-JP"/>
              </w:rPr>
            </w:pPr>
          </w:p>
        </w:tc>
        <w:tc>
          <w:tcPr>
            <w:tcW w:w="1080" w:type="dxa"/>
          </w:tcPr>
          <w:p w14:paraId="523BA8AC" w14:textId="77777777" w:rsidR="00553A6E" w:rsidRPr="00647687" w:rsidRDefault="00553A6E" w:rsidP="000B4E42">
            <w:pPr>
              <w:widowControl w:val="0"/>
              <w:spacing w:after="0"/>
              <w:jc w:val="center"/>
              <w:rPr>
                <w:ins w:id="226" w:author="Huawei" w:date="2024-03-29T15:04:00Z"/>
                <w:rFonts w:ascii="Arial" w:hAnsi="Arial"/>
                <w:sz w:val="18"/>
              </w:rPr>
            </w:pPr>
            <w:ins w:id="227" w:author="Huawei" w:date="2024-03-29T15:04:00Z">
              <w:r w:rsidRPr="00647687">
                <w:rPr>
                  <w:rFonts w:ascii="Arial" w:hAnsi="Arial" w:hint="eastAsia"/>
                  <w:sz w:val="18"/>
                </w:rPr>
                <w:t>Y</w:t>
              </w:r>
            </w:ins>
            <w:ins w:id="228" w:author="Huawei" w:date="2024-03-29T15:12:00Z">
              <w:r w:rsidRPr="00647687">
                <w:rPr>
                  <w:rFonts w:ascii="Arial" w:hAnsi="Arial"/>
                  <w:sz w:val="18"/>
                </w:rPr>
                <w:t>ES</w:t>
              </w:r>
            </w:ins>
          </w:p>
        </w:tc>
        <w:tc>
          <w:tcPr>
            <w:tcW w:w="1080" w:type="dxa"/>
          </w:tcPr>
          <w:p w14:paraId="55C2B31D" w14:textId="77777777" w:rsidR="00553A6E" w:rsidRPr="00647687" w:rsidRDefault="00553A6E" w:rsidP="000B4E42">
            <w:pPr>
              <w:widowControl w:val="0"/>
              <w:spacing w:after="0"/>
              <w:jc w:val="center"/>
              <w:rPr>
                <w:ins w:id="229" w:author="Huawei" w:date="2024-03-29T15:04:00Z"/>
                <w:rFonts w:ascii="Arial" w:hAnsi="Arial"/>
                <w:sz w:val="18"/>
              </w:rPr>
            </w:pPr>
            <w:ins w:id="230" w:author="Huawei" w:date="2024-03-29T15:04:00Z">
              <w:r w:rsidRPr="00647687">
                <w:rPr>
                  <w:rFonts w:ascii="Arial" w:hAnsi="Arial" w:hint="eastAsia"/>
                  <w:sz w:val="18"/>
                </w:rPr>
                <w:t>i</w:t>
              </w:r>
            </w:ins>
            <w:ins w:id="231" w:author="Huawei" w:date="2024-03-29T15:12:00Z">
              <w:r w:rsidRPr="00647687">
                <w:rPr>
                  <w:rFonts w:ascii="Arial" w:hAnsi="Arial"/>
                  <w:sz w:val="18"/>
                </w:rPr>
                <w:t>gnore</w:t>
              </w:r>
            </w:ins>
          </w:p>
        </w:tc>
      </w:tr>
      <w:tr w:rsidR="00553A6E" w:rsidRPr="00647687" w14:paraId="30D63B8E" w14:textId="77777777" w:rsidTr="000B4E42">
        <w:trPr>
          <w:jc w:val="center"/>
        </w:trPr>
        <w:tc>
          <w:tcPr>
            <w:tcW w:w="2160" w:type="dxa"/>
          </w:tcPr>
          <w:p w14:paraId="1E788D4D"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Data Forwarding and Offloading Info from source NG-RAN node</w:t>
            </w:r>
          </w:p>
        </w:tc>
        <w:tc>
          <w:tcPr>
            <w:tcW w:w="1080" w:type="dxa"/>
          </w:tcPr>
          <w:p w14:paraId="11D17A6C"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C524499"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B1E605F"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9.2.1.17</w:t>
            </w:r>
          </w:p>
        </w:tc>
        <w:tc>
          <w:tcPr>
            <w:tcW w:w="1728" w:type="dxa"/>
          </w:tcPr>
          <w:p w14:paraId="0763FE99" w14:textId="77777777" w:rsidR="00553A6E" w:rsidRPr="00647687" w:rsidRDefault="00553A6E" w:rsidP="000B4E42">
            <w:pPr>
              <w:widowControl w:val="0"/>
              <w:spacing w:after="0"/>
              <w:rPr>
                <w:rFonts w:ascii="Arial" w:hAnsi="Arial"/>
                <w:iCs/>
                <w:sz w:val="18"/>
                <w:lang w:eastAsia="ja-JP"/>
              </w:rPr>
            </w:pPr>
          </w:p>
        </w:tc>
        <w:tc>
          <w:tcPr>
            <w:tcW w:w="1080" w:type="dxa"/>
          </w:tcPr>
          <w:p w14:paraId="222ADE3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19BCB61"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75189677"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25B77EF8"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0B8EB568"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D20AEE"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FA367D" w14:textId="77777777" w:rsidR="00553A6E" w:rsidRPr="00647687" w:rsidRDefault="00553A6E" w:rsidP="000B4E42">
            <w:pPr>
              <w:widowControl w:val="0"/>
              <w:spacing w:after="0"/>
              <w:rPr>
                <w:rFonts w:ascii="Arial" w:hAnsi="Arial"/>
                <w:sz w:val="18"/>
                <w:lang w:eastAsia="ko-KR"/>
              </w:rPr>
            </w:pPr>
            <w:r w:rsidRPr="00647687">
              <w:rPr>
                <w:rFonts w:ascii="Arial" w:hAnsi="Arial" w:cs="Arial" w:hint="eastAsia"/>
                <w:sz w:val="18"/>
                <w:szCs w:val="18"/>
              </w:rPr>
              <w:t>9.2.</w:t>
            </w:r>
            <w:r w:rsidRPr="00647687">
              <w:rPr>
                <w:rFonts w:ascii="Arial" w:hAnsi="Arial" w:cs="Arial"/>
                <w:sz w:val="18"/>
                <w:szCs w:val="18"/>
              </w:rPr>
              <w:t>3.52</w:t>
            </w:r>
          </w:p>
        </w:tc>
        <w:tc>
          <w:tcPr>
            <w:tcW w:w="1728" w:type="dxa"/>
            <w:tcBorders>
              <w:top w:val="single" w:sz="4" w:space="0" w:color="auto"/>
              <w:left w:val="single" w:sz="4" w:space="0" w:color="auto"/>
              <w:bottom w:val="single" w:sz="4" w:space="0" w:color="auto"/>
              <w:right w:val="single" w:sz="4" w:space="0" w:color="auto"/>
            </w:tcBorders>
          </w:tcPr>
          <w:p w14:paraId="3A090DC9"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62B097"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D38CB"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B3DE91F"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4B51417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0748BA1D" w14:textId="77777777" w:rsidR="00553A6E" w:rsidRPr="00647687" w:rsidRDefault="00553A6E" w:rsidP="000B4E42">
            <w:pPr>
              <w:widowControl w:val="0"/>
              <w:spacing w:after="0"/>
              <w:rPr>
                <w:rFonts w:ascii="Arial" w:hAnsi="Arial"/>
                <w:sz w:val="18"/>
              </w:rPr>
            </w:pPr>
            <w:r w:rsidRPr="00647687">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C189C24"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ACDFF" w14:textId="77777777" w:rsidR="00553A6E" w:rsidRPr="00647687" w:rsidRDefault="00553A6E" w:rsidP="000B4E42">
            <w:pPr>
              <w:widowControl w:val="0"/>
              <w:spacing w:after="0"/>
              <w:rPr>
                <w:rFonts w:ascii="Arial" w:hAnsi="Arial"/>
                <w:sz w:val="18"/>
              </w:rPr>
            </w:pPr>
            <w:r w:rsidRPr="00647687">
              <w:rPr>
                <w:rFonts w:ascii="Arial" w:hAnsi="Arial" w:hint="eastAsia"/>
                <w:sz w:val="18"/>
              </w:rPr>
              <w:t>9.2.3.67</w:t>
            </w:r>
          </w:p>
        </w:tc>
        <w:tc>
          <w:tcPr>
            <w:tcW w:w="1728" w:type="dxa"/>
            <w:tcBorders>
              <w:top w:val="single" w:sz="4" w:space="0" w:color="auto"/>
              <w:left w:val="single" w:sz="4" w:space="0" w:color="auto"/>
              <w:bottom w:val="single" w:sz="4" w:space="0" w:color="auto"/>
              <w:right w:val="single" w:sz="4" w:space="0" w:color="auto"/>
            </w:tcBorders>
          </w:tcPr>
          <w:p w14:paraId="302D7CF7"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5C1FD497"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B7BEC"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en-US"/>
              </w:rPr>
              <w:t>reject</w:t>
            </w:r>
          </w:p>
        </w:tc>
      </w:tr>
      <w:tr w:rsidR="00553A6E" w:rsidRPr="00647687" w14:paraId="1CF65401"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512522A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18B02D94" w14:textId="77777777" w:rsidR="00553A6E" w:rsidRPr="00647687" w:rsidRDefault="00553A6E" w:rsidP="000B4E42">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13B5E"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DF4C42" w14:textId="77777777" w:rsidR="00553A6E" w:rsidRPr="00647687" w:rsidRDefault="00553A6E" w:rsidP="000B4E42">
            <w:pPr>
              <w:widowControl w:val="0"/>
              <w:spacing w:after="0"/>
              <w:rPr>
                <w:rFonts w:ascii="Arial" w:hAnsi="Arial"/>
                <w:sz w:val="18"/>
              </w:rPr>
            </w:pPr>
            <w:r w:rsidRPr="00647687">
              <w:rPr>
                <w:rFonts w:ascii="Arial" w:hAnsi="Arial"/>
                <w:sz w:val="18"/>
              </w:rPr>
              <w:t>9.2.3.92</w:t>
            </w:r>
          </w:p>
        </w:tc>
        <w:tc>
          <w:tcPr>
            <w:tcW w:w="1728" w:type="dxa"/>
            <w:tcBorders>
              <w:top w:val="single" w:sz="4" w:space="0" w:color="auto"/>
              <w:left w:val="single" w:sz="4" w:space="0" w:color="auto"/>
              <w:bottom w:val="single" w:sz="4" w:space="0" w:color="auto"/>
              <w:right w:val="single" w:sz="4" w:space="0" w:color="auto"/>
            </w:tcBorders>
          </w:tcPr>
          <w:p w14:paraId="537D41EA"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5681DB"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C06BDA"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sz w:val="18"/>
                <w:lang w:eastAsia="ko-KR"/>
              </w:rPr>
              <w:t>ignore</w:t>
            </w:r>
          </w:p>
        </w:tc>
      </w:tr>
      <w:tr w:rsidR="00553A6E" w:rsidRPr="00647687" w14:paraId="485129DC"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31015A9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1BFE3857" w14:textId="77777777" w:rsidR="00553A6E" w:rsidRPr="00647687" w:rsidRDefault="00553A6E" w:rsidP="000B4E42">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C42C63"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E79015" w14:textId="77777777" w:rsidR="00553A6E" w:rsidRPr="00647687" w:rsidRDefault="00553A6E" w:rsidP="000B4E42">
            <w:pPr>
              <w:widowControl w:val="0"/>
              <w:spacing w:after="0"/>
              <w:rPr>
                <w:rFonts w:ascii="Arial" w:hAnsi="Arial"/>
                <w:sz w:val="18"/>
              </w:rPr>
            </w:pPr>
            <w:r w:rsidRPr="00647687">
              <w:rPr>
                <w:rFonts w:ascii="Arial" w:hAnsi="Arial"/>
                <w:sz w:val="18"/>
              </w:rPr>
              <w:t>9.2.3.93</w:t>
            </w:r>
          </w:p>
        </w:tc>
        <w:tc>
          <w:tcPr>
            <w:tcW w:w="1728" w:type="dxa"/>
            <w:tcBorders>
              <w:top w:val="single" w:sz="4" w:space="0" w:color="auto"/>
              <w:left w:val="single" w:sz="4" w:space="0" w:color="auto"/>
              <w:bottom w:val="single" w:sz="4" w:space="0" w:color="auto"/>
              <w:right w:val="single" w:sz="4" w:space="0" w:color="auto"/>
            </w:tcBorders>
          </w:tcPr>
          <w:p w14:paraId="608F3F5C"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7E9312"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DD13E5"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sz w:val="18"/>
                <w:lang w:eastAsia="ko-KR"/>
              </w:rPr>
              <w:t>ignore</w:t>
            </w:r>
          </w:p>
        </w:tc>
      </w:tr>
      <w:tr w:rsidR="00553A6E" w:rsidRPr="00647687" w14:paraId="1B7AFC17"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6CBFA586"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0F3E0643" w14:textId="77777777" w:rsidR="00553A6E" w:rsidRPr="00647687" w:rsidRDefault="00553A6E" w:rsidP="000B4E42">
            <w:pPr>
              <w:widowControl w:val="0"/>
              <w:spacing w:after="0"/>
              <w:rPr>
                <w:rFonts w:ascii="Arial" w:hAnsi="Arial"/>
                <w:sz w:val="18"/>
              </w:rPr>
            </w:pPr>
            <w:r w:rsidRPr="00647687">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982E020"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DD16C7" w14:textId="77777777" w:rsidR="00553A6E" w:rsidRPr="00647687" w:rsidRDefault="00553A6E" w:rsidP="000B4E42">
            <w:pPr>
              <w:widowControl w:val="0"/>
              <w:spacing w:after="0"/>
              <w:rPr>
                <w:rFonts w:ascii="Arial" w:hAnsi="Arial"/>
                <w:sz w:val="18"/>
              </w:rPr>
            </w:pPr>
            <w:r w:rsidRPr="00647687">
              <w:rPr>
                <w:rFonts w:ascii="Arial" w:hAnsi="Arial"/>
                <w:sz w:val="18"/>
              </w:rPr>
              <w:t>9.2.3.94</w:t>
            </w:r>
          </w:p>
        </w:tc>
        <w:tc>
          <w:tcPr>
            <w:tcW w:w="1728" w:type="dxa"/>
            <w:tcBorders>
              <w:top w:val="single" w:sz="4" w:space="0" w:color="auto"/>
              <w:left w:val="single" w:sz="4" w:space="0" w:color="auto"/>
              <w:bottom w:val="single" w:sz="4" w:space="0" w:color="auto"/>
              <w:right w:val="single" w:sz="4" w:space="0" w:color="auto"/>
            </w:tcBorders>
          </w:tcPr>
          <w:p w14:paraId="18BF7A08"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B93F0E"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B4ADC3"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sz w:val="18"/>
                <w:lang w:eastAsia="ja-JP"/>
              </w:rPr>
              <w:t>reject</w:t>
            </w:r>
          </w:p>
        </w:tc>
      </w:tr>
      <w:tr w:rsidR="00553A6E" w:rsidRPr="00647687" w14:paraId="462A6294"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5825C78F"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3C65A48C" w14:textId="77777777" w:rsidR="00553A6E" w:rsidRPr="00647687" w:rsidRDefault="00553A6E" w:rsidP="000B4E42">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666268"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D9F790"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60FB2999"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7CE11"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2922D6"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sz w:val="18"/>
                <w:lang w:eastAsia="ko-KR"/>
              </w:rPr>
              <w:t>ignore</w:t>
            </w:r>
          </w:p>
        </w:tc>
      </w:tr>
      <w:tr w:rsidR="00553A6E" w:rsidRPr="00647687" w14:paraId="3BCC681A"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6314A4E6"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2A07034B"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1611C3"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B4448C"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Layer Information</w:t>
            </w:r>
          </w:p>
          <w:p w14:paraId="7DB69F79"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210E575"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lang w:eastAsia="ja-JP"/>
              </w:rPr>
              <w:t>UPF</w:t>
            </w:r>
            <w:r w:rsidRPr="00647687">
              <w:rPr>
                <w:rFonts w:ascii="Arial" w:hAnsi="Arial"/>
                <w:sz w:val="18"/>
                <w:lang w:eastAsia="ja-JP"/>
              </w:rPr>
              <w:t xml:space="preserve"> endpoint of the </w:t>
            </w:r>
            <w:r w:rsidRPr="00647687">
              <w:rPr>
                <w:rFonts w:ascii="Arial" w:hAnsi="Arial" w:hint="eastAsia"/>
                <w:sz w:val="18"/>
                <w:lang w:eastAsia="ja-JP"/>
              </w:rPr>
              <w:t>NG-U</w:t>
            </w:r>
            <w:r w:rsidRPr="00647687">
              <w:rPr>
                <w:rFonts w:ascii="Arial" w:hAnsi="Arial"/>
                <w:sz w:val="18"/>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D3FA720"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FB467F"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sz w:val="18"/>
                <w:lang w:eastAsia="ja-JP"/>
              </w:rPr>
              <w:t>ignore</w:t>
            </w:r>
          </w:p>
        </w:tc>
      </w:tr>
      <w:tr w:rsidR="00553A6E" w:rsidRPr="00647687" w14:paraId="601302D4"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2BC291D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62621AF4"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B0FCC6"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DE149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Common Network Instance</w:t>
            </w:r>
          </w:p>
          <w:p w14:paraId="2AC9BF53"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18BDA966"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186427"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C70B8E"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hint="eastAsia"/>
                <w:sz w:val="18"/>
                <w:lang w:eastAsia="ja-JP"/>
              </w:rPr>
              <w:t>ignore</w:t>
            </w:r>
          </w:p>
        </w:tc>
      </w:tr>
      <w:tr w:rsidR="00553A6E" w:rsidRPr="00647687" w14:paraId="5EFC8ED5" w14:textId="77777777" w:rsidTr="000B4E42">
        <w:trPr>
          <w:jc w:val="center"/>
        </w:trPr>
        <w:tc>
          <w:tcPr>
            <w:tcW w:w="2160" w:type="dxa"/>
            <w:tcBorders>
              <w:top w:val="single" w:sz="4" w:space="0" w:color="auto"/>
              <w:left w:val="single" w:sz="4" w:space="0" w:color="auto"/>
              <w:bottom w:val="single" w:sz="4" w:space="0" w:color="auto"/>
              <w:right w:val="single" w:sz="4" w:space="0" w:color="auto"/>
            </w:tcBorders>
          </w:tcPr>
          <w:p w14:paraId="54605A5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F7718A6"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F945A2"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F153F0"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5C2DC9DF"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A645E1" w14:textId="77777777" w:rsidR="00553A6E" w:rsidRPr="00647687" w:rsidRDefault="00553A6E" w:rsidP="000B4E42">
            <w:pPr>
              <w:widowControl w:val="0"/>
              <w:spacing w:after="0"/>
              <w:jc w:val="center"/>
              <w:rPr>
                <w:rFonts w:ascii="Arial" w:hAnsi="Arial" w:cs="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D3A8B8" w14:textId="77777777" w:rsidR="00553A6E" w:rsidRPr="00647687" w:rsidRDefault="00553A6E" w:rsidP="000B4E42">
            <w:pPr>
              <w:widowControl w:val="0"/>
              <w:spacing w:after="0"/>
              <w:jc w:val="center"/>
              <w:rPr>
                <w:rFonts w:ascii="Arial" w:hAnsi="Arial"/>
                <w:sz w:val="18"/>
                <w:lang w:eastAsia="en-US"/>
              </w:rPr>
            </w:pPr>
            <w:r w:rsidRPr="00647687">
              <w:rPr>
                <w:rFonts w:ascii="Arial" w:hAnsi="Arial"/>
                <w:sz w:val="18"/>
                <w:lang w:eastAsia="ja-JP"/>
              </w:rPr>
              <w:t>ignore</w:t>
            </w:r>
          </w:p>
        </w:tc>
      </w:tr>
    </w:tbl>
    <w:p w14:paraId="1A00621D"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30F316B8" w14:textId="77777777" w:rsidR="00553A6E" w:rsidRPr="00647687" w:rsidRDefault="00553A6E" w:rsidP="00553A6E">
      <w:pPr>
        <w:widowControl w:val="0"/>
        <w:spacing w:before="120"/>
        <w:ind w:left="1418" w:hanging="1418"/>
        <w:outlineLvl w:val="3"/>
        <w:rPr>
          <w:rFonts w:ascii="Arial" w:hAnsi="Arial"/>
          <w:sz w:val="24"/>
          <w:lang w:eastAsia="ko-KR"/>
        </w:rPr>
      </w:pPr>
      <w:bookmarkStart w:id="232" w:name="_Toc20955242"/>
      <w:bookmarkStart w:id="233" w:name="_Toc29991439"/>
      <w:bookmarkStart w:id="234" w:name="_Toc36555839"/>
      <w:bookmarkStart w:id="235" w:name="_Toc44497559"/>
      <w:bookmarkStart w:id="236" w:name="_Toc45107947"/>
      <w:bookmarkStart w:id="237" w:name="_Toc45901567"/>
      <w:bookmarkStart w:id="238" w:name="_Toc51850646"/>
      <w:bookmarkStart w:id="239" w:name="_Toc56693649"/>
      <w:bookmarkStart w:id="240" w:name="_Toc64447192"/>
      <w:bookmarkStart w:id="241" w:name="_Toc66286686"/>
      <w:bookmarkStart w:id="242" w:name="_Toc74151381"/>
      <w:bookmarkStart w:id="243" w:name="_Toc88653853"/>
      <w:bookmarkStart w:id="244" w:name="_Toc97904209"/>
      <w:bookmarkStart w:id="245" w:name="_Toc98868290"/>
      <w:bookmarkStart w:id="246" w:name="_Toc105174576"/>
      <w:bookmarkStart w:id="247" w:name="_Toc106109413"/>
      <w:bookmarkStart w:id="248" w:name="_Toc113825234"/>
      <w:bookmarkStart w:id="249" w:name="_Toc155959909"/>
      <w:r w:rsidRPr="00647687">
        <w:rPr>
          <w:rFonts w:ascii="Arial" w:hAnsi="Arial"/>
          <w:sz w:val="24"/>
          <w:lang w:eastAsia="ko-KR"/>
        </w:rPr>
        <w:t>9.2.1.6</w:t>
      </w:r>
      <w:r w:rsidRPr="00647687">
        <w:rPr>
          <w:rFonts w:ascii="Arial" w:hAnsi="Arial"/>
          <w:sz w:val="24"/>
          <w:lang w:eastAsia="ko-KR"/>
        </w:rPr>
        <w:tab/>
        <w:t>PDU Session Resource Setup Response Info – SN terminated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8BB5B18" w14:textId="77777777" w:rsidR="00553A6E" w:rsidRPr="00647687" w:rsidRDefault="00553A6E" w:rsidP="00553A6E">
      <w:pPr>
        <w:widowControl w:val="0"/>
        <w:rPr>
          <w:lang w:eastAsia="ko-KR"/>
        </w:rPr>
      </w:pPr>
      <w:r w:rsidRPr="00647687">
        <w:rPr>
          <w:lang w:eastAsia="ko-KR"/>
        </w:rPr>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3A6E" w:rsidRPr="00647687" w14:paraId="70724ED7" w14:textId="77777777" w:rsidTr="000B4E42">
        <w:trPr>
          <w:tblHeader/>
        </w:trPr>
        <w:tc>
          <w:tcPr>
            <w:tcW w:w="2160" w:type="dxa"/>
          </w:tcPr>
          <w:p w14:paraId="46A2A825"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69197A2A"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11709E96"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2880A79A"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6AAA80E1"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2A1F31F3"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09CBF493"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en-US"/>
              </w:rPr>
              <w:t>Assigned Criticality</w:t>
            </w:r>
          </w:p>
        </w:tc>
      </w:tr>
      <w:tr w:rsidR="00553A6E" w:rsidRPr="00647687" w14:paraId="550F12F4" w14:textId="77777777" w:rsidTr="000B4E42">
        <w:tc>
          <w:tcPr>
            <w:tcW w:w="2160" w:type="dxa"/>
          </w:tcPr>
          <w:p w14:paraId="6C478B15" w14:textId="77777777" w:rsidR="00553A6E" w:rsidRPr="00647687" w:rsidRDefault="00553A6E" w:rsidP="000B4E42">
            <w:pPr>
              <w:widowControl w:val="0"/>
              <w:spacing w:after="0"/>
              <w:rPr>
                <w:rFonts w:ascii="Arial" w:hAnsi="Arial"/>
                <w:b/>
                <w:sz w:val="18"/>
                <w:lang w:eastAsia="ja-JP"/>
              </w:rPr>
            </w:pPr>
            <w:r w:rsidRPr="00647687">
              <w:rPr>
                <w:rFonts w:ascii="Arial" w:hAnsi="Arial"/>
                <w:sz w:val="18"/>
                <w:lang w:val="sv-SE" w:eastAsia="ja-JP"/>
              </w:rPr>
              <w:t xml:space="preserve">DL NG-U </w:t>
            </w:r>
            <w:r w:rsidRPr="00647687">
              <w:rPr>
                <w:rFonts w:ascii="Arial" w:hAnsi="Arial" w:cs="Arial"/>
                <w:sz w:val="18"/>
                <w:lang w:eastAsia="ko-KR"/>
              </w:rPr>
              <w:t xml:space="preserve">UP </w:t>
            </w:r>
            <w:r w:rsidRPr="00647687">
              <w:rPr>
                <w:rFonts w:ascii="Arial" w:hAnsi="Arial" w:cs="Arial"/>
                <w:sz w:val="18"/>
              </w:rPr>
              <w:t>TNL Information</w:t>
            </w:r>
            <w:r w:rsidRPr="00647687">
              <w:rPr>
                <w:rFonts w:ascii="Arial" w:hAnsi="Arial"/>
                <w:sz w:val="18"/>
                <w:lang w:val="sv-SE" w:eastAsia="ja-JP"/>
              </w:rPr>
              <w:t xml:space="preserve"> at NG-RAN</w:t>
            </w:r>
          </w:p>
        </w:tc>
        <w:tc>
          <w:tcPr>
            <w:tcW w:w="1080" w:type="dxa"/>
          </w:tcPr>
          <w:p w14:paraId="0FAFA3EF"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M</w:t>
            </w:r>
          </w:p>
        </w:tc>
        <w:tc>
          <w:tcPr>
            <w:tcW w:w="1080" w:type="dxa"/>
          </w:tcPr>
          <w:p w14:paraId="6030D2AD"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C0F224B" w14:textId="77777777" w:rsidR="00553A6E" w:rsidRPr="00647687" w:rsidRDefault="00553A6E" w:rsidP="000B4E42">
            <w:pPr>
              <w:widowControl w:val="0"/>
              <w:spacing w:after="0"/>
              <w:rPr>
                <w:rFonts w:ascii="Arial" w:hAnsi="Arial"/>
                <w:sz w:val="18"/>
                <w:lang w:val="sv-SE" w:eastAsia="ja-JP"/>
              </w:rPr>
            </w:pPr>
            <w:r w:rsidRPr="00647687">
              <w:rPr>
                <w:rFonts w:ascii="Arial" w:hAnsi="Arial"/>
                <w:sz w:val="18"/>
                <w:lang w:eastAsia="ja-JP"/>
              </w:rPr>
              <w:t>UP Transport Layer Information</w:t>
            </w:r>
          </w:p>
          <w:p w14:paraId="7BA38337"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4AEDCB5E"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S-NG-RAN node endpoint of the NG transport bearer. For delivery of DL PDUs.</w:t>
            </w:r>
          </w:p>
        </w:tc>
        <w:tc>
          <w:tcPr>
            <w:tcW w:w="1080" w:type="dxa"/>
          </w:tcPr>
          <w:p w14:paraId="1F9FAEB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BFD7219" w14:textId="77777777" w:rsidR="00553A6E" w:rsidRPr="00647687" w:rsidRDefault="00553A6E" w:rsidP="000B4E42">
            <w:pPr>
              <w:widowControl w:val="0"/>
              <w:spacing w:after="0"/>
              <w:jc w:val="center"/>
              <w:rPr>
                <w:rFonts w:ascii="Arial" w:hAnsi="Arial"/>
                <w:sz w:val="18"/>
                <w:lang w:eastAsia="ja-JP"/>
              </w:rPr>
            </w:pPr>
          </w:p>
        </w:tc>
      </w:tr>
      <w:tr w:rsidR="00553A6E" w:rsidRPr="00647687" w14:paraId="0FF323CA" w14:textId="77777777" w:rsidTr="000B4E42">
        <w:tc>
          <w:tcPr>
            <w:tcW w:w="2160" w:type="dxa"/>
          </w:tcPr>
          <w:p w14:paraId="3E570DBB" w14:textId="77777777" w:rsidR="00553A6E" w:rsidRPr="00647687" w:rsidRDefault="00553A6E" w:rsidP="000B4E42">
            <w:pPr>
              <w:widowControl w:val="0"/>
              <w:spacing w:after="0"/>
              <w:rPr>
                <w:rFonts w:ascii="Arial" w:hAnsi="Arial"/>
                <w:b/>
                <w:sz w:val="18"/>
                <w:lang w:eastAsia="ja-JP"/>
              </w:rPr>
            </w:pPr>
            <w:r w:rsidRPr="00647687">
              <w:rPr>
                <w:rFonts w:ascii="Arial" w:hAnsi="Arial"/>
                <w:b/>
                <w:sz w:val="18"/>
                <w:lang w:eastAsia="ja-JP"/>
              </w:rPr>
              <w:t>DRBs To Be Setup List</w:t>
            </w:r>
          </w:p>
        </w:tc>
        <w:tc>
          <w:tcPr>
            <w:tcW w:w="1080" w:type="dxa"/>
          </w:tcPr>
          <w:p w14:paraId="2CB698C6"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740FB599"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19B6AE56" w14:textId="77777777" w:rsidR="00553A6E" w:rsidRPr="00647687" w:rsidRDefault="00553A6E" w:rsidP="000B4E42">
            <w:pPr>
              <w:widowControl w:val="0"/>
              <w:spacing w:after="0"/>
              <w:rPr>
                <w:rFonts w:ascii="Arial" w:hAnsi="Arial"/>
                <w:sz w:val="18"/>
                <w:lang w:eastAsia="ja-JP"/>
              </w:rPr>
            </w:pPr>
          </w:p>
        </w:tc>
        <w:tc>
          <w:tcPr>
            <w:tcW w:w="1728" w:type="dxa"/>
          </w:tcPr>
          <w:p w14:paraId="104AE78C" w14:textId="77777777" w:rsidR="00553A6E" w:rsidRPr="00647687" w:rsidRDefault="00553A6E" w:rsidP="000B4E42">
            <w:pPr>
              <w:widowControl w:val="0"/>
              <w:spacing w:after="0"/>
              <w:rPr>
                <w:rFonts w:ascii="Arial" w:hAnsi="Arial"/>
                <w:iCs/>
                <w:sz w:val="18"/>
                <w:lang w:eastAsia="ja-JP"/>
              </w:rPr>
            </w:pPr>
          </w:p>
        </w:tc>
        <w:tc>
          <w:tcPr>
            <w:tcW w:w="1080" w:type="dxa"/>
          </w:tcPr>
          <w:p w14:paraId="24A1923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5733633"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471AA0E5" w14:textId="77777777" w:rsidTr="000B4E42">
        <w:tc>
          <w:tcPr>
            <w:tcW w:w="2160" w:type="dxa"/>
          </w:tcPr>
          <w:p w14:paraId="7DB0A703" w14:textId="77777777" w:rsidR="00553A6E" w:rsidRPr="00647687" w:rsidRDefault="00553A6E" w:rsidP="000B4E42">
            <w:pPr>
              <w:widowControl w:val="0"/>
              <w:spacing w:after="0"/>
              <w:ind w:left="113"/>
              <w:rPr>
                <w:rFonts w:ascii="Arial" w:hAnsi="Arial"/>
                <w:b/>
                <w:sz w:val="18"/>
                <w:lang w:eastAsia="ja-JP"/>
              </w:rPr>
            </w:pPr>
            <w:r w:rsidRPr="00647687">
              <w:rPr>
                <w:rFonts w:ascii="Arial" w:hAnsi="Arial"/>
                <w:b/>
                <w:sz w:val="18"/>
                <w:lang w:eastAsia="ja-JP"/>
              </w:rPr>
              <w:lastRenderedPageBreak/>
              <w:t>&gt;DRBs to Be Setup Item</w:t>
            </w:r>
          </w:p>
        </w:tc>
        <w:tc>
          <w:tcPr>
            <w:tcW w:w="1080" w:type="dxa"/>
          </w:tcPr>
          <w:p w14:paraId="7D042BDA"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24133D83"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maxnoofDRBs</w:t>
            </w:r>
            <w:proofErr w:type="spellEnd"/>
            <w:r w:rsidRPr="00647687">
              <w:rPr>
                <w:rFonts w:ascii="Arial" w:hAnsi="Arial"/>
                <w:bCs/>
                <w:i/>
                <w:sz w:val="18"/>
                <w:szCs w:val="18"/>
                <w:lang w:eastAsia="ja-JP"/>
              </w:rPr>
              <w:t>&gt;</w:t>
            </w:r>
          </w:p>
        </w:tc>
        <w:tc>
          <w:tcPr>
            <w:tcW w:w="1512" w:type="dxa"/>
          </w:tcPr>
          <w:p w14:paraId="112B930C" w14:textId="77777777" w:rsidR="00553A6E" w:rsidRPr="00647687" w:rsidRDefault="00553A6E" w:rsidP="000B4E42">
            <w:pPr>
              <w:widowControl w:val="0"/>
              <w:spacing w:after="0"/>
              <w:rPr>
                <w:rFonts w:ascii="Arial" w:hAnsi="Arial"/>
                <w:sz w:val="18"/>
                <w:lang w:eastAsia="ja-JP"/>
              </w:rPr>
            </w:pPr>
          </w:p>
        </w:tc>
        <w:tc>
          <w:tcPr>
            <w:tcW w:w="1728" w:type="dxa"/>
          </w:tcPr>
          <w:p w14:paraId="4FB4FFA3" w14:textId="77777777" w:rsidR="00553A6E" w:rsidRPr="00647687" w:rsidRDefault="00553A6E" w:rsidP="000B4E42">
            <w:pPr>
              <w:widowControl w:val="0"/>
              <w:spacing w:after="0"/>
              <w:rPr>
                <w:rFonts w:ascii="Arial" w:hAnsi="Arial"/>
                <w:iCs/>
                <w:sz w:val="18"/>
                <w:lang w:eastAsia="ja-JP"/>
              </w:rPr>
            </w:pPr>
          </w:p>
        </w:tc>
        <w:tc>
          <w:tcPr>
            <w:tcW w:w="1080" w:type="dxa"/>
          </w:tcPr>
          <w:p w14:paraId="6DBFE69B"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5FEB2B4"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3F1AD1C" w14:textId="77777777" w:rsidTr="000B4E42">
        <w:tc>
          <w:tcPr>
            <w:tcW w:w="2160" w:type="dxa"/>
          </w:tcPr>
          <w:p w14:paraId="639B549F"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590A3306"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7545028"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8940CB5"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62B87775" w14:textId="77777777" w:rsidR="00553A6E" w:rsidRPr="00647687" w:rsidRDefault="00553A6E" w:rsidP="000B4E42">
            <w:pPr>
              <w:widowControl w:val="0"/>
              <w:spacing w:after="0"/>
              <w:rPr>
                <w:rFonts w:ascii="Arial" w:hAnsi="Arial"/>
                <w:iCs/>
                <w:sz w:val="18"/>
                <w:lang w:eastAsia="ja-JP"/>
              </w:rPr>
            </w:pPr>
          </w:p>
        </w:tc>
        <w:tc>
          <w:tcPr>
            <w:tcW w:w="1080" w:type="dxa"/>
          </w:tcPr>
          <w:p w14:paraId="59CBBF82"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87ECFAA"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A44A7BE" w14:textId="77777777" w:rsidTr="000B4E42">
        <w:tc>
          <w:tcPr>
            <w:tcW w:w="2160" w:type="dxa"/>
          </w:tcPr>
          <w:p w14:paraId="598AEADB"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 xml:space="preserve">&gt;&gt;SN UL PDCP </w:t>
            </w:r>
            <w:r w:rsidRPr="00647687">
              <w:rPr>
                <w:rFonts w:ascii="Arial" w:hAnsi="Arial" w:cs="Arial"/>
                <w:sz w:val="18"/>
                <w:lang w:eastAsia="ko-KR"/>
              </w:rPr>
              <w:t xml:space="preserve">UP </w:t>
            </w:r>
            <w:r w:rsidRPr="00647687">
              <w:rPr>
                <w:rFonts w:ascii="Arial" w:hAnsi="Arial" w:cs="Arial"/>
                <w:sz w:val="18"/>
              </w:rPr>
              <w:t>TNL Information</w:t>
            </w:r>
          </w:p>
        </w:tc>
        <w:tc>
          <w:tcPr>
            <w:tcW w:w="1080" w:type="dxa"/>
          </w:tcPr>
          <w:p w14:paraId="4160ABAD"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34A6D6B4"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F877C79" w14:textId="77777777" w:rsidR="00553A6E" w:rsidRPr="00647687" w:rsidRDefault="00553A6E" w:rsidP="000B4E42">
            <w:pPr>
              <w:widowControl w:val="0"/>
              <w:spacing w:after="0"/>
              <w:rPr>
                <w:rFonts w:ascii="Arial" w:hAnsi="Arial"/>
                <w:sz w:val="18"/>
                <w:lang w:val="sv-SE" w:eastAsia="ja-JP"/>
              </w:rPr>
            </w:pPr>
            <w:r w:rsidRPr="00647687">
              <w:rPr>
                <w:rFonts w:ascii="Arial" w:hAnsi="Arial"/>
                <w:sz w:val="18"/>
                <w:lang w:eastAsia="ja-JP"/>
              </w:rPr>
              <w:t>UP Transport Parameters</w:t>
            </w:r>
          </w:p>
          <w:p w14:paraId="0BBF19EF"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3D528F8F"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 xml:space="preserve">S-NG-RAN node endpoint(s) of a DRB’s </w:t>
            </w:r>
            <w:proofErr w:type="spellStart"/>
            <w:r w:rsidRPr="00647687">
              <w:rPr>
                <w:rFonts w:ascii="Arial" w:hAnsi="Arial"/>
                <w:sz w:val="18"/>
                <w:lang w:eastAsia="ja-JP"/>
              </w:rPr>
              <w:t>Xn</w:t>
            </w:r>
            <w:proofErr w:type="spellEnd"/>
            <w:r w:rsidRPr="00647687">
              <w:rPr>
                <w:rFonts w:ascii="Arial" w:hAnsi="Arial"/>
                <w:sz w:val="18"/>
                <w:lang w:eastAsia="ja-JP"/>
              </w:rPr>
              <w:t xml:space="preserve"> transport bearer at its PDCP resource. For delivery of UL PDUs.</w:t>
            </w:r>
          </w:p>
        </w:tc>
        <w:tc>
          <w:tcPr>
            <w:tcW w:w="1080" w:type="dxa"/>
          </w:tcPr>
          <w:p w14:paraId="235A4175"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88DFD8B" w14:textId="77777777" w:rsidR="00553A6E" w:rsidRPr="00647687" w:rsidRDefault="00553A6E" w:rsidP="000B4E42">
            <w:pPr>
              <w:widowControl w:val="0"/>
              <w:spacing w:after="0"/>
              <w:jc w:val="center"/>
              <w:rPr>
                <w:rFonts w:ascii="Arial" w:hAnsi="Arial"/>
                <w:sz w:val="18"/>
                <w:lang w:eastAsia="ja-JP"/>
              </w:rPr>
            </w:pPr>
          </w:p>
        </w:tc>
      </w:tr>
      <w:tr w:rsidR="00553A6E" w:rsidRPr="00647687" w14:paraId="4FB135C8" w14:textId="77777777" w:rsidTr="000B4E42">
        <w:tc>
          <w:tcPr>
            <w:tcW w:w="2160" w:type="dxa"/>
          </w:tcPr>
          <w:p w14:paraId="16E41398" w14:textId="77777777" w:rsidR="00553A6E" w:rsidRPr="00647687" w:rsidRDefault="00553A6E" w:rsidP="000B4E42">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46D07374"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45E9FCB0"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3C8FB3B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6FEE742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29EA1179" w14:textId="77777777" w:rsidR="00553A6E" w:rsidRPr="00647687" w:rsidRDefault="00553A6E" w:rsidP="000B4E42">
            <w:pPr>
              <w:widowControl w:val="0"/>
              <w:spacing w:after="0"/>
              <w:rPr>
                <w:rFonts w:ascii="Arial" w:hAnsi="Arial"/>
                <w:sz w:val="18"/>
                <w:lang w:eastAsia="ja-JP"/>
              </w:rPr>
            </w:pPr>
          </w:p>
        </w:tc>
        <w:tc>
          <w:tcPr>
            <w:tcW w:w="1080" w:type="dxa"/>
          </w:tcPr>
          <w:p w14:paraId="13AD0FA0"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13D173B" w14:textId="77777777" w:rsidR="00553A6E" w:rsidRPr="00647687" w:rsidRDefault="00553A6E" w:rsidP="000B4E42">
            <w:pPr>
              <w:widowControl w:val="0"/>
              <w:spacing w:after="0"/>
              <w:jc w:val="center"/>
              <w:rPr>
                <w:rFonts w:ascii="Arial" w:hAnsi="Arial"/>
                <w:sz w:val="18"/>
                <w:lang w:eastAsia="ja-JP"/>
              </w:rPr>
            </w:pPr>
          </w:p>
        </w:tc>
      </w:tr>
      <w:tr w:rsidR="00553A6E" w:rsidRPr="00647687" w14:paraId="34A2DD89" w14:textId="77777777" w:rsidTr="000B4E42">
        <w:tc>
          <w:tcPr>
            <w:tcW w:w="2160" w:type="dxa"/>
          </w:tcPr>
          <w:p w14:paraId="5C692387"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&gt;&gt;PDCP SN Length</w:t>
            </w:r>
          </w:p>
        </w:tc>
        <w:tc>
          <w:tcPr>
            <w:tcW w:w="1080" w:type="dxa"/>
          </w:tcPr>
          <w:p w14:paraId="4884E522"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D572331"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02EDE07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9.2.3.63</w:t>
            </w:r>
          </w:p>
        </w:tc>
        <w:tc>
          <w:tcPr>
            <w:tcW w:w="1728" w:type="dxa"/>
          </w:tcPr>
          <w:p w14:paraId="7AC95B58" w14:textId="77777777" w:rsidR="00553A6E" w:rsidRPr="00647687" w:rsidRDefault="00553A6E" w:rsidP="000B4E42">
            <w:pPr>
              <w:widowControl w:val="0"/>
              <w:spacing w:after="0"/>
              <w:rPr>
                <w:rFonts w:ascii="Arial" w:hAnsi="Arial"/>
                <w:sz w:val="18"/>
                <w:lang w:eastAsia="ja-JP"/>
              </w:rPr>
            </w:pPr>
            <w:r w:rsidRPr="00647687">
              <w:rPr>
                <w:rFonts w:ascii="Arial" w:hAnsi="Arial" w:cs="Arial"/>
                <w:sz w:val="18"/>
              </w:rPr>
              <w:t>Indicates the PDCP SN length of the DRB.</w:t>
            </w:r>
          </w:p>
        </w:tc>
        <w:tc>
          <w:tcPr>
            <w:tcW w:w="1080" w:type="dxa"/>
          </w:tcPr>
          <w:p w14:paraId="19C23390" w14:textId="77777777" w:rsidR="00553A6E" w:rsidRPr="00647687" w:rsidRDefault="00553A6E" w:rsidP="000B4E42">
            <w:pPr>
              <w:widowControl w:val="0"/>
              <w:spacing w:after="0"/>
              <w:jc w:val="center"/>
              <w:rPr>
                <w:rFonts w:ascii="Arial" w:hAnsi="Arial" w:cs="Arial"/>
                <w:sz w:val="18"/>
              </w:rPr>
            </w:pPr>
            <w:r w:rsidRPr="00647687">
              <w:rPr>
                <w:rFonts w:ascii="Arial" w:hAnsi="Arial"/>
                <w:sz w:val="18"/>
                <w:lang w:eastAsia="ja-JP"/>
              </w:rPr>
              <w:t>–</w:t>
            </w:r>
          </w:p>
        </w:tc>
        <w:tc>
          <w:tcPr>
            <w:tcW w:w="1080" w:type="dxa"/>
          </w:tcPr>
          <w:p w14:paraId="4A40D7C8" w14:textId="77777777" w:rsidR="00553A6E" w:rsidRPr="00647687" w:rsidRDefault="00553A6E" w:rsidP="000B4E42">
            <w:pPr>
              <w:widowControl w:val="0"/>
              <w:spacing w:after="0"/>
              <w:jc w:val="center"/>
              <w:rPr>
                <w:rFonts w:ascii="Arial" w:hAnsi="Arial" w:cs="Arial"/>
                <w:sz w:val="18"/>
              </w:rPr>
            </w:pPr>
          </w:p>
        </w:tc>
      </w:tr>
      <w:tr w:rsidR="00553A6E" w:rsidRPr="00647687" w14:paraId="1C078040" w14:textId="77777777" w:rsidTr="000B4E42">
        <w:tc>
          <w:tcPr>
            <w:tcW w:w="2160" w:type="dxa"/>
          </w:tcPr>
          <w:p w14:paraId="6719AE5A"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&gt;&gt;RLC Mode</w:t>
            </w:r>
          </w:p>
        </w:tc>
        <w:tc>
          <w:tcPr>
            <w:tcW w:w="1080" w:type="dxa"/>
          </w:tcPr>
          <w:p w14:paraId="5F42ADE0"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1C155BE5"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A731AC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9.2.3.28</w:t>
            </w:r>
          </w:p>
        </w:tc>
        <w:tc>
          <w:tcPr>
            <w:tcW w:w="1728" w:type="dxa"/>
          </w:tcPr>
          <w:p w14:paraId="2CD76C82" w14:textId="77777777" w:rsidR="00553A6E" w:rsidRPr="00647687" w:rsidRDefault="00553A6E" w:rsidP="000B4E42">
            <w:pPr>
              <w:widowControl w:val="0"/>
              <w:spacing w:after="0"/>
              <w:rPr>
                <w:rFonts w:ascii="Arial" w:hAnsi="Arial" w:cs="Arial"/>
                <w:sz w:val="18"/>
              </w:rPr>
            </w:pPr>
            <w:r w:rsidRPr="00647687">
              <w:rPr>
                <w:rFonts w:ascii="Arial" w:hAnsi="Arial"/>
                <w:sz w:val="18"/>
                <w:lang w:eastAsia="ja-JP"/>
              </w:rPr>
              <w:t>Indicates the RLC mode to be used in the assisting node.</w:t>
            </w:r>
          </w:p>
        </w:tc>
        <w:tc>
          <w:tcPr>
            <w:tcW w:w="1080" w:type="dxa"/>
          </w:tcPr>
          <w:p w14:paraId="5F6A88D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50FD914" w14:textId="77777777" w:rsidR="00553A6E" w:rsidRPr="00647687" w:rsidRDefault="00553A6E" w:rsidP="000B4E42">
            <w:pPr>
              <w:widowControl w:val="0"/>
              <w:spacing w:after="0"/>
              <w:jc w:val="center"/>
              <w:rPr>
                <w:rFonts w:ascii="Arial" w:hAnsi="Arial"/>
                <w:sz w:val="18"/>
                <w:lang w:eastAsia="ja-JP"/>
              </w:rPr>
            </w:pPr>
          </w:p>
        </w:tc>
      </w:tr>
      <w:tr w:rsidR="00553A6E" w:rsidRPr="00647687" w14:paraId="46328CFC" w14:textId="77777777" w:rsidTr="000B4E42">
        <w:tc>
          <w:tcPr>
            <w:tcW w:w="2160" w:type="dxa"/>
          </w:tcPr>
          <w:p w14:paraId="66CFE2A0"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&gt;&gt;secondary SN UL PDCP UP TNL Information</w:t>
            </w:r>
          </w:p>
        </w:tc>
        <w:tc>
          <w:tcPr>
            <w:tcW w:w="1080" w:type="dxa"/>
          </w:tcPr>
          <w:p w14:paraId="503609FD"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429FE09"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1A0371EB"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Parameters</w:t>
            </w:r>
          </w:p>
          <w:p w14:paraId="1136054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9.2.3.76</w:t>
            </w:r>
          </w:p>
        </w:tc>
        <w:tc>
          <w:tcPr>
            <w:tcW w:w="1728" w:type="dxa"/>
          </w:tcPr>
          <w:p w14:paraId="60749A5A" w14:textId="77777777" w:rsidR="00553A6E" w:rsidRPr="00647687" w:rsidRDefault="00553A6E" w:rsidP="000B4E42">
            <w:pPr>
              <w:widowControl w:val="0"/>
              <w:spacing w:after="0"/>
              <w:rPr>
                <w:rFonts w:ascii="Arial" w:hAnsi="Arial" w:cs="Arial"/>
                <w:sz w:val="18"/>
              </w:rPr>
            </w:pPr>
            <w:r w:rsidRPr="00647687">
              <w:rPr>
                <w:rFonts w:ascii="Arial" w:hAnsi="Arial"/>
                <w:sz w:val="18"/>
                <w:lang w:eastAsia="ja-JP"/>
              </w:rPr>
              <w:t xml:space="preserve">S-NG-RAN node endpoint(s) of a DRB’s </w:t>
            </w:r>
            <w:proofErr w:type="spellStart"/>
            <w:r w:rsidRPr="00647687">
              <w:rPr>
                <w:rFonts w:ascii="Arial" w:hAnsi="Arial"/>
                <w:sz w:val="18"/>
                <w:lang w:eastAsia="ja-JP"/>
              </w:rPr>
              <w:t>Xn</w:t>
            </w:r>
            <w:proofErr w:type="spellEnd"/>
            <w:r w:rsidRPr="00647687">
              <w:rPr>
                <w:rFonts w:ascii="Arial" w:hAnsi="Arial"/>
                <w:sz w:val="18"/>
                <w:lang w:eastAsia="ja-JP"/>
              </w:rPr>
              <w:t xml:space="preserve"> transport bearer at its PDCP resource. For delivery of UL PDUs in case of PDCP duplication.</w:t>
            </w:r>
          </w:p>
        </w:tc>
        <w:tc>
          <w:tcPr>
            <w:tcW w:w="1080" w:type="dxa"/>
          </w:tcPr>
          <w:p w14:paraId="745265AE"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813AF23" w14:textId="77777777" w:rsidR="00553A6E" w:rsidRPr="00647687" w:rsidRDefault="00553A6E" w:rsidP="000B4E42">
            <w:pPr>
              <w:widowControl w:val="0"/>
              <w:spacing w:after="0"/>
              <w:jc w:val="center"/>
              <w:rPr>
                <w:rFonts w:ascii="Arial" w:hAnsi="Arial"/>
                <w:sz w:val="18"/>
                <w:lang w:eastAsia="ja-JP"/>
              </w:rPr>
            </w:pPr>
          </w:p>
        </w:tc>
      </w:tr>
      <w:tr w:rsidR="00553A6E" w:rsidRPr="00647687" w14:paraId="0C04870C" w14:textId="77777777" w:rsidTr="000B4E42">
        <w:tc>
          <w:tcPr>
            <w:tcW w:w="2160" w:type="dxa"/>
          </w:tcPr>
          <w:p w14:paraId="1C576D06"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hint="eastAsia"/>
                <w:sz w:val="18"/>
                <w:lang w:eastAsia="ja-JP"/>
              </w:rPr>
              <w:t xml:space="preserve">&gt;&gt;Duplication </w:t>
            </w:r>
            <w:r w:rsidRPr="00647687">
              <w:rPr>
                <w:rFonts w:ascii="Arial" w:hAnsi="Arial"/>
                <w:sz w:val="18"/>
                <w:lang w:eastAsia="ja-JP"/>
              </w:rPr>
              <w:t>A</w:t>
            </w:r>
            <w:r w:rsidRPr="00647687">
              <w:rPr>
                <w:rFonts w:ascii="Arial" w:hAnsi="Arial" w:hint="eastAsia"/>
                <w:sz w:val="18"/>
                <w:lang w:eastAsia="ja-JP"/>
              </w:rPr>
              <w:t>ctivation</w:t>
            </w:r>
          </w:p>
        </w:tc>
        <w:tc>
          <w:tcPr>
            <w:tcW w:w="1080" w:type="dxa"/>
          </w:tcPr>
          <w:p w14:paraId="60FE51F9"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ko-KR"/>
              </w:rPr>
              <w:t>O</w:t>
            </w:r>
          </w:p>
        </w:tc>
        <w:tc>
          <w:tcPr>
            <w:tcW w:w="1080" w:type="dxa"/>
          </w:tcPr>
          <w:p w14:paraId="179BB2A6"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B214114"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lang w:eastAsia="ja-JP"/>
              </w:rPr>
              <w:t>9.2.3.</w:t>
            </w:r>
            <w:r w:rsidRPr="00647687">
              <w:rPr>
                <w:rFonts w:ascii="Arial" w:hAnsi="Arial"/>
                <w:sz w:val="18"/>
                <w:lang w:eastAsia="ja-JP"/>
              </w:rPr>
              <w:t>71</w:t>
            </w:r>
          </w:p>
        </w:tc>
        <w:tc>
          <w:tcPr>
            <w:tcW w:w="1728" w:type="dxa"/>
          </w:tcPr>
          <w:p w14:paraId="55CA6DA3"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lang w:eastAsia="ja-JP"/>
              </w:rPr>
              <w:t>Information on the initial state of UL PDCP duplication</w:t>
            </w:r>
            <w:r w:rsidRPr="00647687">
              <w:rPr>
                <w:rFonts w:ascii="Arial" w:hAnsi="Arial"/>
                <w:sz w:val="18"/>
                <w:lang w:eastAsia="ja-JP"/>
              </w:rPr>
              <w:t>.</w:t>
            </w:r>
          </w:p>
          <w:p w14:paraId="51DCEA18" w14:textId="77777777" w:rsidR="00553A6E" w:rsidRPr="00647687" w:rsidRDefault="00553A6E" w:rsidP="000B4E42">
            <w:pPr>
              <w:widowControl w:val="0"/>
              <w:spacing w:after="0"/>
              <w:rPr>
                <w:rFonts w:ascii="Arial" w:hAnsi="Arial" w:cs="Arial"/>
                <w:sz w:val="18"/>
              </w:rPr>
            </w:pPr>
            <w:r w:rsidRPr="00647687">
              <w:rPr>
                <w:rFonts w:ascii="Arial" w:hAnsi="Arial"/>
                <w:sz w:val="18"/>
                <w:lang w:eastAsia="ko-KR"/>
              </w:rPr>
              <w:t xml:space="preserve">This IE is ignored if the </w:t>
            </w:r>
            <w:r w:rsidRPr="00647687">
              <w:rPr>
                <w:rFonts w:ascii="Arial" w:hAnsi="Arial"/>
                <w:i/>
                <w:sz w:val="18"/>
                <w:lang w:eastAsia="ko-KR"/>
              </w:rPr>
              <w:t>RLC Duplication Information</w:t>
            </w:r>
            <w:r w:rsidRPr="00647687">
              <w:rPr>
                <w:rFonts w:ascii="Arial" w:hAnsi="Arial"/>
                <w:sz w:val="18"/>
                <w:lang w:eastAsia="ko-KR"/>
              </w:rPr>
              <w:t xml:space="preserve"> IE is present.</w:t>
            </w:r>
          </w:p>
        </w:tc>
        <w:tc>
          <w:tcPr>
            <w:tcW w:w="1080" w:type="dxa"/>
          </w:tcPr>
          <w:p w14:paraId="230D796E"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6F83B37" w14:textId="77777777" w:rsidR="00553A6E" w:rsidRPr="00647687" w:rsidRDefault="00553A6E" w:rsidP="000B4E42">
            <w:pPr>
              <w:widowControl w:val="0"/>
              <w:spacing w:after="0"/>
              <w:jc w:val="center"/>
              <w:rPr>
                <w:rFonts w:ascii="Arial" w:hAnsi="Arial"/>
                <w:sz w:val="18"/>
                <w:lang w:eastAsia="ja-JP"/>
              </w:rPr>
            </w:pPr>
          </w:p>
        </w:tc>
      </w:tr>
      <w:tr w:rsidR="00553A6E" w:rsidRPr="00647687" w14:paraId="64BD6FE3" w14:textId="77777777" w:rsidTr="000B4E42">
        <w:tc>
          <w:tcPr>
            <w:tcW w:w="2160" w:type="dxa"/>
          </w:tcPr>
          <w:p w14:paraId="24BD9793"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186CAF6E"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C92DE50"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9676440"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9.2.3.75</w:t>
            </w:r>
          </w:p>
        </w:tc>
        <w:tc>
          <w:tcPr>
            <w:tcW w:w="1728" w:type="dxa"/>
          </w:tcPr>
          <w:p w14:paraId="1E7DC624"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Information about UL usage in the M-NG-RAN node.</w:t>
            </w:r>
            <w:r w:rsidRPr="00647687">
              <w:rPr>
                <w:rFonts w:ascii="Arial" w:hAnsi="Arial"/>
                <w:sz w:val="18"/>
                <w:lang w:eastAsia="ko-KR"/>
              </w:rPr>
              <w:t xml:space="preserve"> This IE is used when the concerned DRB has both MCG resource and SCG resource configured </w:t>
            </w:r>
            <w:r w:rsidRPr="00647687">
              <w:rPr>
                <w:rFonts w:ascii="Arial" w:hAnsi="Arial" w:hint="eastAsia"/>
                <w:sz w:val="18"/>
                <w:lang w:eastAsia="ko-KR"/>
              </w:rPr>
              <w:t>i.</w:t>
            </w:r>
            <w:r w:rsidRPr="00647687">
              <w:rPr>
                <w:rFonts w:ascii="Arial" w:hAnsi="Arial"/>
                <w:sz w:val="18"/>
                <w:lang w:eastAsia="ko-KR"/>
              </w:rPr>
              <w:t>e. the concerned DRB is configured as split bearer.</w:t>
            </w:r>
          </w:p>
        </w:tc>
        <w:tc>
          <w:tcPr>
            <w:tcW w:w="1080" w:type="dxa"/>
          </w:tcPr>
          <w:p w14:paraId="5A271337"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8191167" w14:textId="77777777" w:rsidR="00553A6E" w:rsidRPr="00647687" w:rsidRDefault="00553A6E" w:rsidP="000B4E42">
            <w:pPr>
              <w:widowControl w:val="0"/>
              <w:spacing w:after="0"/>
              <w:jc w:val="center"/>
              <w:rPr>
                <w:rFonts w:ascii="Arial" w:hAnsi="Arial"/>
                <w:sz w:val="18"/>
                <w:lang w:eastAsia="ja-JP"/>
              </w:rPr>
            </w:pPr>
          </w:p>
        </w:tc>
      </w:tr>
      <w:tr w:rsidR="00553A6E" w:rsidRPr="00647687" w14:paraId="1759F103" w14:textId="77777777" w:rsidTr="000B4E42">
        <w:tc>
          <w:tcPr>
            <w:tcW w:w="2160" w:type="dxa"/>
          </w:tcPr>
          <w:p w14:paraId="527A3EA4" w14:textId="77777777" w:rsidR="00553A6E" w:rsidRPr="00647687" w:rsidRDefault="00553A6E" w:rsidP="000B4E42">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36C1F7FD"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4A5379A7"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ja-JP"/>
              </w:rPr>
              <w:t>1</w:t>
            </w:r>
          </w:p>
        </w:tc>
        <w:tc>
          <w:tcPr>
            <w:tcW w:w="1512" w:type="dxa"/>
          </w:tcPr>
          <w:p w14:paraId="7F6EE636" w14:textId="77777777" w:rsidR="00553A6E" w:rsidRPr="00647687" w:rsidRDefault="00553A6E" w:rsidP="000B4E42">
            <w:pPr>
              <w:widowControl w:val="0"/>
              <w:spacing w:after="0"/>
              <w:rPr>
                <w:rFonts w:ascii="Arial" w:hAnsi="Arial"/>
                <w:sz w:val="18"/>
                <w:lang w:eastAsia="ja-JP"/>
              </w:rPr>
            </w:pPr>
          </w:p>
        </w:tc>
        <w:tc>
          <w:tcPr>
            <w:tcW w:w="1728" w:type="dxa"/>
          </w:tcPr>
          <w:p w14:paraId="5C82B10F" w14:textId="77777777" w:rsidR="00553A6E" w:rsidRPr="00647687" w:rsidRDefault="00553A6E" w:rsidP="000B4E42">
            <w:pPr>
              <w:widowControl w:val="0"/>
              <w:spacing w:after="0"/>
              <w:rPr>
                <w:rFonts w:ascii="Arial" w:hAnsi="Arial"/>
                <w:iCs/>
                <w:sz w:val="18"/>
                <w:lang w:eastAsia="ja-JP"/>
              </w:rPr>
            </w:pPr>
          </w:p>
        </w:tc>
        <w:tc>
          <w:tcPr>
            <w:tcW w:w="1080" w:type="dxa"/>
          </w:tcPr>
          <w:p w14:paraId="1CCF67A4"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5BC7B43A"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E62B972" w14:textId="77777777" w:rsidTr="000B4E42">
        <w:tc>
          <w:tcPr>
            <w:tcW w:w="2160" w:type="dxa"/>
          </w:tcPr>
          <w:p w14:paraId="707FAEB1" w14:textId="77777777" w:rsidR="00553A6E" w:rsidRPr="00647687" w:rsidRDefault="00553A6E" w:rsidP="000B4E42">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6D5DBBC0"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3FF8B3E7" w14:textId="77777777" w:rsidR="00553A6E" w:rsidRPr="00647687" w:rsidRDefault="00553A6E" w:rsidP="000B4E42">
            <w:pPr>
              <w:widowControl w:val="0"/>
              <w:spacing w:after="0"/>
              <w:rPr>
                <w:rFonts w:ascii="Arial" w:hAnsi="Arial"/>
                <w:sz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maxnoofQoSFlows</w:t>
            </w:r>
            <w:proofErr w:type="spellEnd"/>
            <w:r w:rsidRPr="00647687">
              <w:rPr>
                <w:rFonts w:ascii="Arial" w:hAnsi="Arial"/>
                <w:bCs/>
                <w:i/>
                <w:sz w:val="18"/>
                <w:szCs w:val="18"/>
                <w:lang w:eastAsia="ja-JP"/>
              </w:rPr>
              <w:t>&gt;</w:t>
            </w:r>
          </w:p>
        </w:tc>
        <w:tc>
          <w:tcPr>
            <w:tcW w:w="1512" w:type="dxa"/>
          </w:tcPr>
          <w:p w14:paraId="431A8833" w14:textId="77777777" w:rsidR="00553A6E" w:rsidRPr="00647687" w:rsidRDefault="00553A6E" w:rsidP="000B4E42">
            <w:pPr>
              <w:widowControl w:val="0"/>
              <w:spacing w:after="0"/>
              <w:rPr>
                <w:rFonts w:ascii="Arial" w:hAnsi="Arial"/>
                <w:sz w:val="18"/>
                <w:lang w:eastAsia="ja-JP"/>
              </w:rPr>
            </w:pPr>
          </w:p>
        </w:tc>
        <w:tc>
          <w:tcPr>
            <w:tcW w:w="1728" w:type="dxa"/>
          </w:tcPr>
          <w:p w14:paraId="6BE7D9DA" w14:textId="77777777" w:rsidR="00553A6E" w:rsidRPr="00647687" w:rsidRDefault="00553A6E" w:rsidP="000B4E42">
            <w:pPr>
              <w:widowControl w:val="0"/>
              <w:spacing w:after="0"/>
              <w:rPr>
                <w:rFonts w:ascii="Arial" w:hAnsi="Arial"/>
                <w:iCs/>
                <w:sz w:val="18"/>
                <w:lang w:eastAsia="ja-JP"/>
              </w:rPr>
            </w:pPr>
          </w:p>
        </w:tc>
        <w:tc>
          <w:tcPr>
            <w:tcW w:w="1080" w:type="dxa"/>
          </w:tcPr>
          <w:p w14:paraId="389D6B6B"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0A2EBF04"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6F8D9D6" w14:textId="77777777" w:rsidTr="000B4E42">
        <w:tc>
          <w:tcPr>
            <w:tcW w:w="2160" w:type="dxa"/>
          </w:tcPr>
          <w:p w14:paraId="6C711EB5"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p>
        </w:tc>
        <w:tc>
          <w:tcPr>
            <w:tcW w:w="1080" w:type="dxa"/>
          </w:tcPr>
          <w:p w14:paraId="4AB3ECDB"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739264FF"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23989D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046ACD9D" w14:textId="77777777" w:rsidR="00553A6E" w:rsidRPr="00647687" w:rsidRDefault="00553A6E" w:rsidP="000B4E42">
            <w:pPr>
              <w:widowControl w:val="0"/>
              <w:spacing w:after="0"/>
              <w:rPr>
                <w:rFonts w:ascii="Arial" w:hAnsi="Arial"/>
                <w:iCs/>
                <w:sz w:val="18"/>
                <w:lang w:eastAsia="ja-JP"/>
              </w:rPr>
            </w:pPr>
          </w:p>
        </w:tc>
        <w:tc>
          <w:tcPr>
            <w:tcW w:w="1080" w:type="dxa"/>
          </w:tcPr>
          <w:p w14:paraId="105EA9D9"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AA6AAF3"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0B5145C" w14:textId="77777777" w:rsidTr="000B4E42">
        <w:tc>
          <w:tcPr>
            <w:tcW w:w="2160" w:type="dxa"/>
          </w:tcPr>
          <w:p w14:paraId="13C9AB01"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&gt;&gt;&gt;&gt;MCG requested GBR QoS Flow Information</w:t>
            </w:r>
            <w:r w:rsidRPr="00647687">
              <w:rPr>
                <w:rFonts w:ascii="Arial" w:hAnsi="Arial"/>
                <w:sz w:val="18"/>
                <w:lang w:eastAsia="ja-JP"/>
              </w:rPr>
              <w:t xml:space="preserve"> </w:t>
            </w:r>
          </w:p>
        </w:tc>
        <w:tc>
          <w:tcPr>
            <w:tcW w:w="1080" w:type="dxa"/>
          </w:tcPr>
          <w:p w14:paraId="3AB20B0C"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B5EA25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8872C1D"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GBR QoS Flow Information</w:t>
            </w:r>
          </w:p>
          <w:p w14:paraId="54B43112"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1FCB65E5"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This IE contains GBR QoS Flow Information necessary for the </w:t>
            </w:r>
            <w:r w:rsidRPr="00647687">
              <w:rPr>
                <w:rFonts w:ascii="Arial" w:hAnsi="Arial"/>
                <w:iCs/>
                <w:sz w:val="18"/>
                <w:lang w:eastAsia="ja-JP"/>
              </w:rPr>
              <w:lastRenderedPageBreak/>
              <w:t xml:space="preserve">MCG part. </w:t>
            </w:r>
          </w:p>
        </w:tc>
        <w:tc>
          <w:tcPr>
            <w:tcW w:w="1080" w:type="dxa"/>
          </w:tcPr>
          <w:p w14:paraId="5910BA50"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lastRenderedPageBreak/>
              <w:t>–</w:t>
            </w:r>
          </w:p>
        </w:tc>
        <w:tc>
          <w:tcPr>
            <w:tcW w:w="1080" w:type="dxa"/>
          </w:tcPr>
          <w:p w14:paraId="71C86AC6"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4F65A47" w14:textId="77777777" w:rsidTr="000B4E42">
        <w:tc>
          <w:tcPr>
            <w:tcW w:w="2160" w:type="dxa"/>
            <w:tcBorders>
              <w:top w:val="single" w:sz="4" w:space="0" w:color="auto"/>
              <w:left w:val="single" w:sz="4" w:space="0" w:color="auto"/>
              <w:bottom w:val="single" w:sz="4" w:space="0" w:color="auto"/>
              <w:right w:val="single" w:sz="4" w:space="0" w:color="auto"/>
            </w:tcBorders>
          </w:tcPr>
          <w:p w14:paraId="2DDACC96" w14:textId="77777777" w:rsidR="00553A6E" w:rsidRPr="00647687" w:rsidRDefault="00553A6E" w:rsidP="000B4E42">
            <w:pPr>
              <w:widowControl w:val="0"/>
              <w:spacing w:after="0"/>
              <w:ind w:left="454"/>
              <w:rPr>
                <w:rFonts w:ascii="Arial"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DE7750D" w14:textId="77777777" w:rsidR="00553A6E" w:rsidRPr="00647687" w:rsidRDefault="00553A6E" w:rsidP="000B4E42">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25667"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398FB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D4B9209"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2E375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0DD6CD"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160F3C4" w14:textId="77777777" w:rsidTr="000B4E42">
        <w:tc>
          <w:tcPr>
            <w:tcW w:w="2160" w:type="dxa"/>
            <w:tcBorders>
              <w:top w:val="single" w:sz="4" w:space="0" w:color="auto"/>
              <w:left w:val="single" w:sz="4" w:space="0" w:color="auto"/>
              <w:bottom w:val="single" w:sz="4" w:space="0" w:color="auto"/>
              <w:right w:val="single" w:sz="4" w:space="0" w:color="auto"/>
            </w:tcBorders>
          </w:tcPr>
          <w:p w14:paraId="19F22D89"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AC9AF24"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50F822"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4BF42A" w14:textId="77777777" w:rsidR="00553A6E" w:rsidRPr="00647687" w:rsidRDefault="00553A6E" w:rsidP="000B4E42">
            <w:pPr>
              <w:widowControl w:val="0"/>
              <w:spacing w:after="0"/>
              <w:rPr>
                <w:rFonts w:ascii="Arial" w:hAnsi="Arial"/>
                <w:sz w:val="18"/>
              </w:rPr>
            </w:pPr>
            <w:r w:rsidRPr="00647687">
              <w:rPr>
                <w:rFonts w:ascii="Arial" w:hAnsi="Arial"/>
                <w:sz w:val="18"/>
              </w:rPr>
              <w:t>Alternative QoS Parameters Set Index</w:t>
            </w:r>
          </w:p>
          <w:p w14:paraId="7BE2B17E"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Borders>
              <w:top w:val="single" w:sz="4" w:space="0" w:color="auto"/>
              <w:left w:val="single" w:sz="4" w:space="0" w:color="auto"/>
              <w:bottom w:val="single" w:sz="4" w:space="0" w:color="auto"/>
              <w:right w:val="single" w:sz="4" w:space="0" w:color="auto"/>
            </w:tcBorders>
          </w:tcPr>
          <w:p w14:paraId="42C01E7E"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5E9B04"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hint="eastAsia"/>
                <w:sz w:val="18"/>
              </w:rPr>
              <w:t>Y</w:t>
            </w:r>
            <w:r w:rsidRPr="00647687">
              <w:rPr>
                <w:rFonts w:ascii="Arial" w:hAnsi="Arial"/>
                <w:sz w:val="18"/>
              </w:rPr>
              <w:t>ES</w:t>
            </w:r>
          </w:p>
        </w:tc>
        <w:tc>
          <w:tcPr>
            <w:tcW w:w="1080" w:type="dxa"/>
            <w:tcBorders>
              <w:top w:val="single" w:sz="4" w:space="0" w:color="auto"/>
              <w:left w:val="single" w:sz="4" w:space="0" w:color="auto"/>
              <w:bottom w:val="single" w:sz="4" w:space="0" w:color="auto"/>
              <w:right w:val="single" w:sz="4" w:space="0" w:color="auto"/>
            </w:tcBorders>
          </w:tcPr>
          <w:p w14:paraId="4B6DE116"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rPr>
              <w:t>ignore</w:t>
            </w:r>
          </w:p>
        </w:tc>
      </w:tr>
      <w:tr w:rsidR="00553A6E" w:rsidRPr="00647687" w14:paraId="57EF5867" w14:textId="77777777" w:rsidTr="000B4E42">
        <w:tc>
          <w:tcPr>
            <w:tcW w:w="2160" w:type="dxa"/>
            <w:tcBorders>
              <w:top w:val="single" w:sz="4" w:space="0" w:color="auto"/>
              <w:left w:val="single" w:sz="4" w:space="0" w:color="auto"/>
              <w:bottom w:val="single" w:sz="4" w:space="0" w:color="auto"/>
              <w:right w:val="single" w:sz="4" w:space="0" w:color="auto"/>
            </w:tcBorders>
          </w:tcPr>
          <w:p w14:paraId="0F7479D4" w14:textId="77777777" w:rsidR="00553A6E" w:rsidRPr="00647687" w:rsidRDefault="00553A6E" w:rsidP="000B4E42">
            <w:pPr>
              <w:widowControl w:val="0"/>
              <w:spacing w:after="0"/>
              <w:ind w:left="454"/>
              <w:rPr>
                <w:rFonts w:ascii="Arial" w:hAnsi="Arial"/>
                <w:sz w:val="18"/>
              </w:rPr>
            </w:pPr>
            <w:r w:rsidRPr="00647687">
              <w:rPr>
                <w:rFonts w:ascii="Arial" w:eastAsia="Batang" w:hAnsi="Arial"/>
                <w:sz w:val="18"/>
                <w:lang w:eastAsia="ja-JP"/>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02726268"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35DF95"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CF52F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Transport Layer Address</w:t>
            </w:r>
          </w:p>
          <w:p w14:paraId="06AF880F"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17035A41"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6AA28EE" w14:textId="77777777" w:rsidR="00553A6E" w:rsidRPr="00647687" w:rsidRDefault="00553A6E" w:rsidP="000B4E42">
            <w:pPr>
              <w:widowControl w:val="0"/>
              <w:spacing w:after="0"/>
              <w:jc w:val="center"/>
              <w:rPr>
                <w:rFonts w:ascii="Arial" w:hAnsi="Arial"/>
                <w:sz w:val="18"/>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F130F0" w14:textId="77777777" w:rsidR="00553A6E" w:rsidRPr="00647687" w:rsidRDefault="00553A6E" w:rsidP="000B4E42">
            <w:pPr>
              <w:widowControl w:val="0"/>
              <w:spacing w:after="0"/>
              <w:jc w:val="center"/>
              <w:rPr>
                <w:rFonts w:ascii="Arial" w:hAnsi="Arial"/>
                <w:sz w:val="18"/>
              </w:rPr>
            </w:pPr>
            <w:r w:rsidRPr="00647687">
              <w:rPr>
                <w:rFonts w:ascii="Arial" w:hAnsi="Arial"/>
                <w:sz w:val="18"/>
                <w:lang w:eastAsia="ja-JP"/>
              </w:rPr>
              <w:t>ignore</w:t>
            </w:r>
          </w:p>
        </w:tc>
      </w:tr>
      <w:tr w:rsidR="00553A6E" w:rsidRPr="00647687" w14:paraId="0B174FAD" w14:textId="77777777" w:rsidTr="000B4E42">
        <w:trPr>
          <w:ins w:id="250" w:author="Huawei" w:date="2024-03-29T15:17:00Z"/>
        </w:trPr>
        <w:tc>
          <w:tcPr>
            <w:tcW w:w="2160" w:type="dxa"/>
            <w:tcBorders>
              <w:top w:val="single" w:sz="4" w:space="0" w:color="auto"/>
              <w:left w:val="single" w:sz="4" w:space="0" w:color="auto"/>
              <w:bottom w:val="single" w:sz="4" w:space="0" w:color="auto"/>
              <w:right w:val="single" w:sz="4" w:space="0" w:color="auto"/>
            </w:tcBorders>
          </w:tcPr>
          <w:p w14:paraId="141F52F1" w14:textId="77777777" w:rsidR="00553A6E" w:rsidRPr="00647687" w:rsidRDefault="00553A6E" w:rsidP="000B4E42">
            <w:pPr>
              <w:widowControl w:val="0"/>
              <w:spacing w:after="0"/>
              <w:ind w:left="454"/>
              <w:rPr>
                <w:ins w:id="251" w:author="Huawei" w:date="2024-03-29T15:17:00Z"/>
                <w:rFonts w:ascii="Arial" w:eastAsia="Batang" w:hAnsi="Arial"/>
                <w:sz w:val="18"/>
                <w:lang w:eastAsia="ja-JP"/>
              </w:rPr>
            </w:pPr>
            <w:ins w:id="252" w:author="Huawei" w:date="2024-03-29T15:17:00Z">
              <w:r w:rsidRPr="00647687">
                <w:rPr>
                  <w:rFonts w:ascii="Arial" w:eastAsia="Batang" w:hAnsi="Arial"/>
                  <w:sz w:val="18"/>
                  <w:lang w:eastAsia="ja-JP"/>
                </w:rPr>
                <w:t>&gt;&gt;&gt;&gt;</w:t>
              </w:r>
            </w:ins>
            <w:ins w:id="253" w:author="Huawei" w:date="2024-03-29T15:18:00Z">
              <w:r w:rsidRPr="00647687">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10BDB421" w14:textId="77777777" w:rsidR="00553A6E" w:rsidRPr="00647687" w:rsidRDefault="00553A6E" w:rsidP="000B4E42">
            <w:pPr>
              <w:widowControl w:val="0"/>
              <w:spacing w:after="0"/>
              <w:rPr>
                <w:ins w:id="254" w:author="Huawei" w:date="2024-03-29T15:17:00Z"/>
                <w:rFonts w:ascii="Arial" w:eastAsiaTheme="minorEastAsia" w:hAnsi="Arial"/>
                <w:sz w:val="18"/>
              </w:rPr>
            </w:pPr>
            <w:ins w:id="255" w:author="Huawei" w:date="2024-03-29T15:17:00Z">
              <w:r w:rsidRPr="00647687">
                <w:rPr>
                  <w:rFonts w:ascii="Arial" w:eastAsiaTheme="minorEastAsia" w:hAnsi="Arial" w:hint="eastAsia"/>
                  <w:sz w:val="18"/>
                </w:rPr>
                <w:t>O</w:t>
              </w:r>
            </w:ins>
          </w:p>
        </w:tc>
        <w:tc>
          <w:tcPr>
            <w:tcW w:w="1080" w:type="dxa"/>
            <w:tcBorders>
              <w:top w:val="single" w:sz="4" w:space="0" w:color="auto"/>
              <w:left w:val="single" w:sz="4" w:space="0" w:color="auto"/>
              <w:bottom w:val="single" w:sz="4" w:space="0" w:color="auto"/>
              <w:right w:val="single" w:sz="4" w:space="0" w:color="auto"/>
            </w:tcBorders>
          </w:tcPr>
          <w:p w14:paraId="58B421E4" w14:textId="77777777" w:rsidR="00553A6E" w:rsidRPr="00647687" w:rsidRDefault="00553A6E" w:rsidP="000B4E42">
            <w:pPr>
              <w:widowControl w:val="0"/>
              <w:spacing w:after="0"/>
              <w:rPr>
                <w:ins w:id="256" w:author="Huawei" w:date="2024-03-29T15:17: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8501BF" w14:textId="77777777" w:rsidR="00553A6E" w:rsidRPr="00647687" w:rsidRDefault="00553A6E" w:rsidP="000B4E42">
            <w:pPr>
              <w:widowControl w:val="0"/>
              <w:spacing w:after="0"/>
              <w:rPr>
                <w:ins w:id="257" w:author="Huawei" w:date="2024-03-29T15:17:00Z"/>
                <w:rFonts w:ascii="Arial" w:hAnsi="Arial"/>
                <w:sz w:val="18"/>
              </w:rPr>
            </w:pPr>
            <w:ins w:id="258" w:author="Huawei" w:date="2024-03-29T15:17:00Z">
              <w:r w:rsidRPr="00647687">
                <w:rPr>
                  <w:rFonts w:ascii="Arial" w:hAnsi="Arial" w:hint="eastAsia"/>
                  <w:sz w:val="18"/>
                </w:rPr>
                <w:t>9</w:t>
              </w:r>
            </w:ins>
            <w:ins w:id="259" w:author="Huawei" w:date="2024-03-29T15:19:00Z">
              <w:r w:rsidRPr="00647687">
                <w:rPr>
                  <w:rFonts w:ascii="Arial" w:hAnsi="Arial"/>
                  <w:sz w:val="18"/>
                </w:rPr>
                <w:t>.2.3.X</w:t>
              </w:r>
            </w:ins>
          </w:p>
        </w:tc>
        <w:tc>
          <w:tcPr>
            <w:tcW w:w="1728" w:type="dxa"/>
            <w:tcBorders>
              <w:top w:val="single" w:sz="4" w:space="0" w:color="auto"/>
              <w:left w:val="single" w:sz="4" w:space="0" w:color="auto"/>
              <w:bottom w:val="single" w:sz="4" w:space="0" w:color="auto"/>
              <w:right w:val="single" w:sz="4" w:space="0" w:color="auto"/>
            </w:tcBorders>
          </w:tcPr>
          <w:p w14:paraId="36A0AEAA" w14:textId="77777777" w:rsidR="00553A6E" w:rsidRPr="00647687" w:rsidRDefault="00553A6E" w:rsidP="000B4E42">
            <w:pPr>
              <w:widowControl w:val="0"/>
              <w:spacing w:after="0"/>
              <w:rPr>
                <w:ins w:id="260" w:author="Huawei" w:date="2024-03-29T15:17: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598507" w14:textId="77777777" w:rsidR="00553A6E" w:rsidRPr="00647687" w:rsidRDefault="00553A6E" w:rsidP="000B4E42">
            <w:pPr>
              <w:widowControl w:val="0"/>
              <w:spacing w:after="0"/>
              <w:jc w:val="center"/>
              <w:rPr>
                <w:ins w:id="261" w:author="Huawei" w:date="2024-03-29T15:17:00Z"/>
                <w:rFonts w:ascii="Arial" w:hAnsi="Arial"/>
                <w:sz w:val="18"/>
                <w:lang w:eastAsia="ja-JP"/>
              </w:rPr>
            </w:pPr>
            <w:ins w:id="262" w:author="Huawei" w:date="2024-03-29T15:17:00Z">
              <w:r w:rsidRPr="00647687">
                <w:rPr>
                  <w:rFonts w:ascii="Arial" w:hAnsi="Arial"/>
                  <w:sz w:val="18"/>
                  <w:lang w:eastAsia="ja-JP"/>
                </w:rPr>
                <w:t>Y</w:t>
              </w:r>
            </w:ins>
            <w:ins w:id="263" w:author="Huawei" w:date="2024-03-29T15:19:00Z">
              <w:r w:rsidRPr="00647687">
                <w:rPr>
                  <w:rFonts w:ascii="Arial" w:hAnsi="Arial"/>
                  <w:sz w:val="18"/>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7E512C24" w14:textId="77777777" w:rsidR="00553A6E" w:rsidRPr="00647687" w:rsidRDefault="00553A6E" w:rsidP="000B4E42">
            <w:pPr>
              <w:widowControl w:val="0"/>
              <w:spacing w:after="0"/>
              <w:jc w:val="center"/>
              <w:rPr>
                <w:ins w:id="264" w:author="Huawei" w:date="2024-03-29T15:17:00Z"/>
                <w:rFonts w:ascii="Arial" w:hAnsi="Arial"/>
                <w:sz w:val="18"/>
                <w:lang w:eastAsia="ja-JP"/>
              </w:rPr>
            </w:pPr>
            <w:ins w:id="265" w:author="Huawei" w:date="2024-03-29T15:17:00Z">
              <w:r w:rsidRPr="00647687">
                <w:rPr>
                  <w:rFonts w:ascii="Arial" w:hAnsi="Arial"/>
                  <w:sz w:val="18"/>
                  <w:lang w:eastAsia="ja-JP"/>
                </w:rPr>
                <w:t>i</w:t>
              </w:r>
            </w:ins>
            <w:ins w:id="266" w:author="Huawei" w:date="2024-03-29T15:19:00Z">
              <w:r w:rsidRPr="00647687">
                <w:rPr>
                  <w:rFonts w:ascii="Arial" w:hAnsi="Arial"/>
                  <w:sz w:val="18"/>
                  <w:lang w:eastAsia="ja-JP"/>
                </w:rPr>
                <w:t>gnore</w:t>
              </w:r>
            </w:ins>
          </w:p>
        </w:tc>
      </w:tr>
      <w:tr w:rsidR="00553A6E" w:rsidRPr="00647687" w14:paraId="4E94C037" w14:textId="77777777" w:rsidTr="000B4E42">
        <w:tc>
          <w:tcPr>
            <w:tcW w:w="2160" w:type="dxa"/>
            <w:tcBorders>
              <w:top w:val="single" w:sz="4" w:space="0" w:color="auto"/>
              <w:left w:val="single" w:sz="4" w:space="0" w:color="auto"/>
              <w:bottom w:val="single" w:sz="4" w:space="0" w:color="auto"/>
              <w:right w:val="single" w:sz="4" w:space="0" w:color="auto"/>
            </w:tcBorders>
          </w:tcPr>
          <w:p w14:paraId="18585739"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b/>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016E21A" w14:textId="77777777" w:rsidR="00553A6E" w:rsidRPr="00647687" w:rsidRDefault="00553A6E" w:rsidP="000B4E42">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ECC25B"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E8FEC5" w14:textId="77777777" w:rsidR="00553A6E" w:rsidRPr="00647687" w:rsidRDefault="00553A6E" w:rsidP="000B4E42">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8279A6"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81A3F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7CA362"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szCs w:val="18"/>
                <w:lang w:eastAsia="ja-JP"/>
              </w:rPr>
              <w:t>ignore</w:t>
            </w:r>
          </w:p>
        </w:tc>
      </w:tr>
      <w:tr w:rsidR="00553A6E" w:rsidRPr="00647687" w14:paraId="1772BBDD" w14:textId="77777777" w:rsidTr="000B4E42">
        <w:tc>
          <w:tcPr>
            <w:tcW w:w="2160" w:type="dxa"/>
            <w:tcBorders>
              <w:top w:val="single" w:sz="4" w:space="0" w:color="auto"/>
              <w:left w:val="single" w:sz="4" w:space="0" w:color="auto"/>
              <w:bottom w:val="single" w:sz="4" w:space="0" w:color="auto"/>
              <w:right w:val="single" w:sz="4" w:space="0" w:color="auto"/>
            </w:tcBorders>
          </w:tcPr>
          <w:p w14:paraId="3B9EE11C" w14:textId="77777777" w:rsidR="00553A6E" w:rsidRPr="00647687" w:rsidRDefault="00553A6E" w:rsidP="000B4E42">
            <w:pPr>
              <w:widowControl w:val="0"/>
              <w:spacing w:after="0"/>
              <w:ind w:left="340"/>
              <w:rPr>
                <w:rFonts w:ascii="Arial" w:eastAsia="Batang" w:hAnsi="Arial"/>
                <w:sz w:val="18"/>
                <w:lang w:eastAsia="ja-JP"/>
              </w:rPr>
            </w:pPr>
            <w:r w:rsidRPr="00647687">
              <w:rPr>
                <w:rFonts w:ascii="Arial" w:eastAsia="Batang" w:hAnsi="Arial"/>
                <w:b/>
                <w:sz w:val="18"/>
                <w:lang w:eastAsia="ko-KR"/>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92ED4EC" w14:textId="77777777" w:rsidR="00553A6E" w:rsidRPr="00647687" w:rsidRDefault="00553A6E" w:rsidP="000B4E42">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AB5532"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maxnoofAdditionalPDCPDuplicationTNL</w:t>
            </w:r>
            <w:proofErr w:type="spellEnd"/>
            <w:r w:rsidRPr="00647687">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BF05BD8" w14:textId="77777777" w:rsidR="00553A6E" w:rsidRPr="00647687" w:rsidRDefault="00553A6E" w:rsidP="000B4E42">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0050E5"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C62E4"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AAEDB"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F121981" w14:textId="77777777" w:rsidTr="000B4E42">
        <w:tc>
          <w:tcPr>
            <w:tcW w:w="2160" w:type="dxa"/>
            <w:tcBorders>
              <w:top w:val="single" w:sz="4" w:space="0" w:color="auto"/>
              <w:left w:val="single" w:sz="4" w:space="0" w:color="auto"/>
              <w:bottom w:val="single" w:sz="4" w:space="0" w:color="auto"/>
              <w:right w:val="single" w:sz="4" w:space="0" w:color="auto"/>
            </w:tcBorders>
          </w:tcPr>
          <w:p w14:paraId="279DB885"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BC98BC"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263C5D02"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C8E11A"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UP Transport Layer Information</w:t>
            </w:r>
          </w:p>
          <w:p w14:paraId="5970984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9.2.3.30</w:t>
            </w:r>
          </w:p>
        </w:tc>
        <w:tc>
          <w:tcPr>
            <w:tcW w:w="1728" w:type="dxa"/>
            <w:tcBorders>
              <w:top w:val="single" w:sz="4" w:space="0" w:color="auto"/>
              <w:left w:val="single" w:sz="4" w:space="0" w:color="auto"/>
              <w:bottom w:val="single" w:sz="4" w:space="0" w:color="auto"/>
              <w:right w:val="single" w:sz="4" w:space="0" w:color="auto"/>
            </w:tcBorders>
          </w:tcPr>
          <w:p w14:paraId="4F8FDDE6"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 xml:space="preserve">S-NG-RAN node endpoint(s) of a DRB’s </w:t>
            </w:r>
            <w:proofErr w:type="spellStart"/>
            <w:r w:rsidRPr="00647687">
              <w:rPr>
                <w:rFonts w:ascii="Arial" w:hAnsi="Arial"/>
                <w:sz w:val="18"/>
                <w:lang w:eastAsia="ko-KR"/>
              </w:rPr>
              <w:t>Xn</w:t>
            </w:r>
            <w:proofErr w:type="spellEnd"/>
            <w:r w:rsidRPr="00647687">
              <w:rPr>
                <w:rFonts w:ascii="Arial" w:hAnsi="Arial"/>
                <w:sz w:val="18"/>
                <w:lang w:eastAsia="ko-KR"/>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D409A2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6746C1"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80E723E" w14:textId="77777777" w:rsidTr="000B4E42">
        <w:tc>
          <w:tcPr>
            <w:tcW w:w="2160" w:type="dxa"/>
            <w:tcBorders>
              <w:top w:val="single" w:sz="4" w:space="0" w:color="auto"/>
              <w:left w:val="single" w:sz="4" w:space="0" w:color="auto"/>
              <w:bottom w:val="single" w:sz="4" w:space="0" w:color="auto"/>
              <w:right w:val="single" w:sz="4" w:space="0" w:color="auto"/>
            </w:tcBorders>
          </w:tcPr>
          <w:p w14:paraId="146936F8"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36E780D"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600047CA"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CEEBA6"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6E32FBEB" w14:textId="77777777" w:rsidR="00553A6E" w:rsidRPr="00647687" w:rsidRDefault="00553A6E" w:rsidP="000B4E42">
            <w:pPr>
              <w:widowControl w:val="0"/>
              <w:spacing w:after="0"/>
              <w:rPr>
                <w:rFonts w:ascii="Arial" w:hAnsi="Arial"/>
                <w:iCs/>
                <w:sz w:val="18"/>
                <w:lang w:eastAsia="ja-JP"/>
              </w:rPr>
            </w:pPr>
            <w:r w:rsidRPr="00647687">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F7648D"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D94A92"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4CF5E31C" w14:textId="77777777" w:rsidTr="000B4E42">
        <w:tc>
          <w:tcPr>
            <w:tcW w:w="2160" w:type="dxa"/>
          </w:tcPr>
          <w:p w14:paraId="3D419EFF"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Data Forwarding Info from target NG-RAN node</w:t>
            </w:r>
          </w:p>
        </w:tc>
        <w:tc>
          <w:tcPr>
            <w:tcW w:w="1080" w:type="dxa"/>
          </w:tcPr>
          <w:p w14:paraId="197D7AC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7DDAD09E"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E82386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9.2.1.16</w:t>
            </w:r>
          </w:p>
        </w:tc>
        <w:tc>
          <w:tcPr>
            <w:tcW w:w="1728" w:type="dxa"/>
          </w:tcPr>
          <w:p w14:paraId="74BBB7B0" w14:textId="77777777" w:rsidR="00553A6E" w:rsidRPr="00647687" w:rsidRDefault="00553A6E" w:rsidP="000B4E42">
            <w:pPr>
              <w:widowControl w:val="0"/>
              <w:spacing w:after="0"/>
              <w:rPr>
                <w:rFonts w:ascii="Arial" w:hAnsi="Arial"/>
                <w:sz w:val="18"/>
                <w:lang w:eastAsia="ja-JP"/>
              </w:rPr>
            </w:pPr>
          </w:p>
        </w:tc>
        <w:tc>
          <w:tcPr>
            <w:tcW w:w="1080" w:type="dxa"/>
          </w:tcPr>
          <w:p w14:paraId="6082D21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5C1F58D" w14:textId="77777777" w:rsidR="00553A6E" w:rsidRPr="00647687" w:rsidRDefault="00553A6E" w:rsidP="000B4E42">
            <w:pPr>
              <w:widowControl w:val="0"/>
              <w:spacing w:after="0"/>
              <w:jc w:val="center"/>
              <w:rPr>
                <w:rFonts w:ascii="Arial" w:hAnsi="Arial"/>
                <w:sz w:val="18"/>
                <w:lang w:eastAsia="ja-JP"/>
              </w:rPr>
            </w:pPr>
          </w:p>
        </w:tc>
      </w:tr>
      <w:tr w:rsidR="00553A6E" w:rsidRPr="00647687" w14:paraId="1BAAEE2E" w14:textId="77777777" w:rsidTr="000B4E42">
        <w:tc>
          <w:tcPr>
            <w:tcW w:w="2160" w:type="dxa"/>
          </w:tcPr>
          <w:p w14:paraId="10168E8E" w14:textId="77777777" w:rsidR="00553A6E" w:rsidRPr="00647687" w:rsidRDefault="00553A6E" w:rsidP="000B4E42">
            <w:pPr>
              <w:widowControl w:val="0"/>
              <w:spacing w:after="0"/>
              <w:rPr>
                <w:rFonts w:ascii="Arial" w:hAnsi="Arial"/>
                <w:sz w:val="18"/>
                <w:lang w:val="sv-SE" w:eastAsia="ja-JP"/>
              </w:rPr>
            </w:pPr>
            <w:r w:rsidRPr="00647687">
              <w:rPr>
                <w:rFonts w:ascii="Arial" w:eastAsia="Batang" w:hAnsi="Arial"/>
                <w:sz w:val="18"/>
                <w:lang w:eastAsia="ja-JP"/>
              </w:rPr>
              <w:t>QoS Flows Not Admitted List</w:t>
            </w:r>
          </w:p>
        </w:tc>
        <w:tc>
          <w:tcPr>
            <w:tcW w:w="1080" w:type="dxa"/>
          </w:tcPr>
          <w:p w14:paraId="4C6787D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3AD35464"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85961E2" w14:textId="77777777" w:rsidR="00553A6E" w:rsidRPr="00647687" w:rsidRDefault="00553A6E" w:rsidP="000B4E42">
            <w:pPr>
              <w:widowControl w:val="0"/>
              <w:spacing w:after="0"/>
              <w:rPr>
                <w:rFonts w:ascii="Arial" w:hAnsi="Arial"/>
                <w:sz w:val="18"/>
                <w:lang w:val="sv-SE" w:eastAsia="ja-JP"/>
              </w:rPr>
            </w:pPr>
            <w:r w:rsidRPr="00647687">
              <w:rPr>
                <w:rFonts w:ascii="Arial" w:hAnsi="Arial"/>
                <w:sz w:val="18"/>
                <w:lang w:val="sv-SE" w:eastAsia="ja-JP"/>
              </w:rPr>
              <w:t>QoS Flow List with Cause</w:t>
            </w:r>
          </w:p>
          <w:p w14:paraId="780D07F8" w14:textId="77777777" w:rsidR="00553A6E" w:rsidRPr="00647687" w:rsidRDefault="00553A6E" w:rsidP="000B4E42">
            <w:pPr>
              <w:widowControl w:val="0"/>
              <w:spacing w:after="0"/>
              <w:rPr>
                <w:rFonts w:ascii="Arial" w:hAnsi="Arial"/>
                <w:sz w:val="18"/>
                <w:lang w:val="sv-SE" w:eastAsia="ja-JP"/>
              </w:rPr>
            </w:pPr>
            <w:r w:rsidRPr="00647687">
              <w:rPr>
                <w:rFonts w:ascii="Arial" w:hAnsi="Arial"/>
                <w:sz w:val="18"/>
                <w:lang w:val="sv-SE" w:eastAsia="ja-JP"/>
              </w:rPr>
              <w:t>9.2.1.4</w:t>
            </w:r>
          </w:p>
        </w:tc>
        <w:tc>
          <w:tcPr>
            <w:tcW w:w="1728" w:type="dxa"/>
          </w:tcPr>
          <w:p w14:paraId="26F7B260" w14:textId="77777777" w:rsidR="00553A6E" w:rsidRPr="00647687" w:rsidRDefault="00553A6E" w:rsidP="000B4E42">
            <w:pPr>
              <w:widowControl w:val="0"/>
              <w:spacing w:after="0"/>
              <w:rPr>
                <w:rFonts w:ascii="Arial" w:hAnsi="Arial"/>
                <w:sz w:val="18"/>
                <w:lang w:eastAsia="ja-JP"/>
              </w:rPr>
            </w:pPr>
          </w:p>
        </w:tc>
        <w:tc>
          <w:tcPr>
            <w:tcW w:w="1080" w:type="dxa"/>
          </w:tcPr>
          <w:p w14:paraId="0782DB54"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224DFCF" w14:textId="77777777" w:rsidR="00553A6E" w:rsidRPr="00647687" w:rsidRDefault="00553A6E" w:rsidP="000B4E42">
            <w:pPr>
              <w:widowControl w:val="0"/>
              <w:spacing w:after="0"/>
              <w:jc w:val="center"/>
              <w:rPr>
                <w:rFonts w:ascii="Arial" w:hAnsi="Arial"/>
                <w:sz w:val="18"/>
                <w:lang w:eastAsia="ja-JP"/>
              </w:rPr>
            </w:pPr>
          </w:p>
        </w:tc>
      </w:tr>
      <w:tr w:rsidR="00553A6E" w:rsidRPr="00647687" w14:paraId="3981A7D6" w14:textId="77777777" w:rsidTr="000B4E42">
        <w:tc>
          <w:tcPr>
            <w:tcW w:w="2160" w:type="dxa"/>
          </w:tcPr>
          <w:p w14:paraId="0780165C"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Security Result</w:t>
            </w:r>
          </w:p>
        </w:tc>
        <w:tc>
          <w:tcPr>
            <w:tcW w:w="1080" w:type="dxa"/>
          </w:tcPr>
          <w:p w14:paraId="57E66B0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3DA436A5"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FD128A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9.2.3.67</w:t>
            </w:r>
          </w:p>
        </w:tc>
        <w:tc>
          <w:tcPr>
            <w:tcW w:w="1728" w:type="dxa"/>
          </w:tcPr>
          <w:p w14:paraId="7610E71A" w14:textId="77777777" w:rsidR="00553A6E" w:rsidRPr="00647687" w:rsidRDefault="00553A6E" w:rsidP="000B4E42">
            <w:pPr>
              <w:widowControl w:val="0"/>
              <w:spacing w:after="0"/>
              <w:rPr>
                <w:rFonts w:ascii="Arial" w:hAnsi="Arial"/>
                <w:sz w:val="18"/>
                <w:szCs w:val="18"/>
                <w:lang w:eastAsia="ja-JP"/>
              </w:rPr>
            </w:pPr>
          </w:p>
        </w:tc>
        <w:tc>
          <w:tcPr>
            <w:tcW w:w="1080" w:type="dxa"/>
          </w:tcPr>
          <w:p w14:paraId="017ED440" w14:textId="77777777" w:rsidR="00553A6E" w:rsidRPr="00647687" w:rsidRDefault="00553A6E" w:rsidP="000B4E42">
            <w:pPr>
              <w:widowControl w:val="0"/>
              <w:spacing w:after="0"/>
              <w:jc w:val="center"/>
              <w:rPr>
                <w:rFonts w:ascii="Arial" w:hAnsi="Arial"/>
                <w:sz w:val="18"/>
                <w:szCs w:val="18"/>
                <w:lang w:eastAsia="ja-JP"/>
              </w:rPr>
            </w:pPr>
            <w:r w:rsidRPr="00647687">
              <w:rPr>
                <w:rFonts w:ascii="Arial" w:hAnsi="Arial"/>
                <w:sz w:val="18"/>
                <w:lang w:eastAsia="ja-JP"/>
              </w:rPr>
              <w:t>–</w:t>
            </w:r>
          </w:p>
        </w:tc>
        <w:tc>
          <w:tcPr>
            <w:tcW w:w="1080" w:type="dxa"/>
          </w:tcPr>
          <w:p w14:paraId="79A13BD7" w14:textId="77777777" w:rsidR="00553A6E" w:rsidRPr="00647687" w:rsidRDefault="00553A6E" w:rsidP="000B4E42">
            <w:pPr>
              <w:widowControl w:val="0"/>
              <w:spacing w:after="0"/>
              <w:jc w:val="center"/>
              <w:rPr>
                <w:rFonts w:ascii="Arial" w:hAnsi="Arial"/>
                <w:sz w:val="18"/>
                <w:szCs w:val="18"/>
                <w:lang w:eastAsia="ja-JP"/>
              </w:rPr>
            </w:pPr>
          </w:p>
        </w:tc>
      </w:tr>
      <w:tr w:rsidR="00553A6E" w:rsidRPr="00647687" w14:paraId="2350A264" w14:textId="77777777" w:rsidTr="000B4E42">
        <w:tc>
          <w:tcPr>
            <w:tcW w:w="2160" w:type="dxa"/>
          </w:tcPr>
          <w:p w14:paraId="3E107E0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DRB IDs taken into use</w:t>
            </w:r>
          </w:p>
        </w:tc>
        <w:tc>
          <w:tcPr>
            <w:tcW w:w="1080" w:type="dxa"/>
          </w:tcPr>
          <w:p w14:paraId="19BECE3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47FA1CB9"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12CD20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DRB List</w:t>
            </w:r>
          </w:p>
          <w:p w14:paraId="0F81405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9.2.1.29</w:t>
            </w:r>
          </w:p>
        </w:tc>
        <w:tc>
          <w:tcPr>
            <w:tcW w:w="1728" w:type="dxa"/>
          </w:tcPr>
          <w:p w14:paraId="6C8D0FA2" w14:textId="77777777" w:rsidR="00553A6E" w:rsidRPr="00647687" w:rsidRDefault="00553A6E" w:rsidP="000B4E42">
            <w:pPr>
              <w:widowControl w:val="0"/>
              <w:spacing w:after="0"/>
              <w:rPr>
                <w:rFonts w:ascii="Arial" w:hAnsi="Arial"/>
                <w:sz w:val="18"/>
                <w:szCs w:val="18"/>
                <w:lang w:eastAsia="ja-JP"/>
              </w:rPr>
            </w:pPr>
            <w:r w:rsidRPr="00647687">
              <w:rPr>
                <w:rFonts w:ascii="Arial" w:hAnsi="Arial"/>
                <w:sz w:val="18"/>
                <w:szCs w:val="18"/>
                <w:lang w:eastAsia="ja-JP"/>
              </w:rPr>
              <w:t>Indicating the DRB IDs taken into use by the target NG-RAN node, as specified in TS 37.340 [8].</w:t>
            </w:r>
          </w:p>
        </w:tc>
        <w:tc>
          <w:tcPr>
            <w:tcW w:w="1080" w:type="dxa"/>
          </w:tcPr>
          <w:p w14:paraId="7A9D9A2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Pr>
          <w:p w14:paraId="0B2EF3EE" w14:textId="77777777" w:rsidR="00553A6E" w:rsidRPr="00647687" w:rsidRDefault="00553A6E" w:rsidP="000B4E42">
            <w:pPr>
              <w:widowControl w:val="0"/>
              <w:spacing w:after="0"/>
              <w:jc w:val="center"/>
              <w:rPr>
                <w:rFonts w:ascii="Arial" w:hAnsi="Arial"/>
                <w:sz w:val="18"/>
                <w:szCs w:val="18"/>
                <w:lang w:eastAsia="ja-JP"/>
              </w:rPr>
            </w:pPr>
            <w:r w:rsidRPr="00647687">
              <w:rPr>
                <w:rFonts w:ascii="Arial" w:hAnsi="Arial"/>
                <w:sz w:val="18"/>
                <w:szCs w:val="18"/>
                <w:lang w:eastAsia="ja-JP"/>
              </w:rPr>
              <w:t>reject</w:t>
            </w:r>
          </w:p>
        </w:tc>
      </w:tr>
      <w:tr w:rsidR="00553A6E" w:rsidRPr="00647687" w14:paraId="458C35B3" w14:textId="77777777" w:rsidTr="000B4E42">
        <w:tc>
          <w:tcPr>
            <w:tcW w:w="2160" w:type="dxa"/>
          </w:tcPr>
          <w:p w14:paraId="6772A14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Redundant DL NG-U UP TNL Information at NG-RAN</w:t>
            </w:r>
          </w:p>
        </w:tc>
        <w:tc>
          <w:tcPr>
            <w:tcW w:w="1080" w:type="dxa"/>
          </w:tcPr>
          <w:p w14:paraId="33A12D08"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lang w:eastAsia="ja-JP"/>
              </w:rPr>
              <w:t>O</w:t>
            </w:r>
          </w:p>
        </w:tc>
        <w:tc>
          <w:tcPr>
            <w:tcW w:w="1080" w:type="dxa"/>
          </w:tcPr>
          <w:p w14:paraId="49494D65" w14:textId="77777777" w:rsidR="00553A6E" w:rsidRPr="00647687" w:rsidRDefault="00553A6E" w:rsidP="000B4E42">
            <w:pPr>
              <w:widowControl w:val="0"/>
              <w:spacing w:after="0"/>
              <w:rPr>
                <w:rFonts w:ascii="Arial" w:hAnsi="Arial"/>
                <w:sz w:val="18"/>
                <w:lang w:eastAsia="ja-JP"/>
              </w:rPr>
            </w:pPr>
          </w:p>
        </w:tc>
        <w:tc>
          <w:tcPr>
            <w:tcW w:w="1512" w:type="dxa"/>
          </w:tcPr>
          <w:p w14:paraId="1C2AEC1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Layer Information</w:t>
            </w:r>
          </w:p>
          <w:p w14:paraId="35B0046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9.2.3.30</w:t>
            </w:r>
          </w:p>
        </w:tc>
        <w:tc>
          <w:tcPr>
            <w:tcW w:w="1728" w:type="dxa"/>
          </w:tcPr>
          <w:p w14:paraId="3CA49E6F"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S-NG-RAN node endpoint of the NG transport bearer. For delivery of DL PDUs for the redundant transmission.</w:t>
            </w:r>
          </w:p>
        </w:tc>
        <w:tc>
          <w:tcPr>
            <w:tcW w:w="1080" w:type="dxa"/>
          </w:tcPr>
          <w:p w14:paraId="125ECDB6"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5A067A3C"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ignore</w:t>
            </w:r>
          </w:p>
        </w:tc>
      </w:tr>
      <w:tr w:rsidR="00553A6E" w:rsidRPr="00647687" w14:paraId="38C409CF" w14:textId="77777777" w:rsidTr="000B4E42">
        <w:tc>
          <w:tcPr>
            <w:tcW w:w="2160" w:type="dxa"/>
          </w:tcPr>
          <w:p w14:paraId="2EF4EF1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Used RSN Information</w:t>
            </w:r>
          </w:p>
        </w:tc>
        <w:tc>
          <w:tcPr>
            <w:tcW w:w="1080" w:type="dxa"/>
          </w:tcPr>
          <w:p w14:paraId="05842D4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3AC8D46E" w14:textId="77777777" w:rsidR="00553A6E" w:rsidRPr="00647687" w:rsidRDefault="00553A6E" w:rsidP="000B4E42">
            <w:pPr>
              <w:widowControl w:val="0"/>
              <w:spacing w:after="0"/>
              <w:rPr>
                <w:rFonts w:ascii="Arial" w:hAnsi="Arial"/>
                <w:sz w:val="18"/>
                <w:lang w:eastAsia="ja-JP"/>
              </w:rPr>
            </w:pPr>
          </w:p>
        </w:tc>
        <w:tc>
          <w:tcPr>
            <w:tcW w:w="1512" w:type="dxa"/>
          </w:tcPr>
          <w:p w14:paraId="458A542E" w14:textId="77777777" w:rsidR="00553A6E" w:rsidRPr="00647687" w:rsidRDefault="00553A6E" w:rsidP="000B4E42">
            <w:pPr>
              <w:keepNext/>
              <w:keepLines/>
              <w:spacing w:after="0"/>
              <w:rPr>
                <w:rFonts w:ascii="Arial" w:hAnsi="Arial"/>
                <w:sz w:val="18"/>
                <w:lang w:eastAsia="ja-JP"/>
              </w:rPr>
            </w:pPr>
            <w:r w:rsidRPr="00647687">
              <w:rPr>
                <w:rFonts w:ascii="Arial" w:hAnsi="Arial"/>
                <w:sz w:val="18"/>
                <w:lang w:eastAsia="ja-JP"/>
              </w:rPr>
              <w:t>Redundant PDU Session Information</w:t>
            </w:r>
          </w:p>
          <w:p w14:paraId="66CC48D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9.2.3.112</w:t>
            </w:r>
          </w:p>
        </w:tc>
        <w:tc>
          <w:tcPr>
            <w:tcW w:w="1728" w:type="dxa"/>
          </w:tcPr>
          <w:p w14:paraId="46136208" w14:textId="77777777" w:rsidR="00553A6E" w:rsidRPr="00647687" w:rsidRDefault="00553A6E" w:rsidP="000B4E42">
            <w:pPr>
              <w:widowControl w:val="0"/>
              <w:spacing w:after="0"/>
              <w:rPr>
                <w:rFonts w:ascii="Arial" w:hAnsi="Arial"/>
                <w:sz w:val="18"/>
                <w:lang w:eastAsia="ja-JP"/>
              </w:rPr>
            </w:pPr>
          </w:p>
        </w:tc>
        <w:tc>
          <w:tcPr>
            <w:tcW w:w="1080" w:type="dxa"/>
          </w:tcPr>
          <w:p w14:paraId="70A4A565"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776A016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ignore</w:t>
            </w:r>
          </w:p>
        </w:tc>
      </w:tr>
      <w:tr w:rsidR="00553A6E" w:rsidRPr="00647687" w14:paraId="74EF3E5B" w14:textId="77777777" w:rsidTr="000B4E42">
        <w:tc>
          <w:tcPr>
            <w:tcW w:w="2160" w:type="dxa"/>
          </w:tcPr>
          <w:p w14:paraId="53B911C1" w14:textId="77777777" w:rsidR="00553A6E" w:rsidRPr="00647687" w:rsidRDefault="00553A6E" w:rsidP="000B4E42">
            <w:pPr>
              <w:widowControl w:val="0"/>
              <w:spacing w:after="0"/>
              <w:rPr>
                <w:rFonts w:ascii="Arial" w:hAnsi="Arial"/>
                <w:sz w:val="18"/>
                <w:lang w:eastAsia="ja-JP"/>
              </w:rPr>
            </w:pPr>
            <w:r w:rsidRPr="00647687">
              <w:rPr>
                <w:rFonts w:ascii="Arial" w:hAnsi="Arial" w:cs="Arial"/>
                <w:sz w:val="18"/>
                <w:szCs w:val="18"/>
                <w:lang w:eastAsia="ja-JP"/>
              </w:rPr>
              <w:t>Data Forwarding and Offloading Info from source NG-RAN node</w:t>
            </w:r>
          </w:p>
        </w:tc>
        <w:tc>
          <w:tcPr>
            <w:tcW w:w="1080" w:type="dxa"/>
          </w:tcPr>
          <w:p w14:paraId="7DEB04DB" w14:textId="77777777" w:rsidR="00553A6E" w:rsidRPr="00647687" w:rsidRDefault="00553A6E" w:rsidP="000B4E42">
            <w:pPr>
              <w:widowControl w:val="0"/>
              <w:spacing w:after="0"/>
              <w:rPr>
                <w:rFonts w:ascii="Arial" w:hAnsi="Arial"/>
                <w:sz w:val="18"/>
                <w:lang w:eastAsia="ja-JP"/>
              </w:rPr>
            </w:pPr>
            <w:r w:rsidRPr="00647687">
              <w:rPr>
                <w:rFonts w:ascii="Arial" w:hAnsi="Arial" w:cs="Arial"/>
                <w:sz w:val="18"/>
                <w:szCs w:val="18"/>
                <w:lang w:eastAsia="ja-JP"/>
              </w:rPr>
              <w:t>O</w:t>
            </w:r>
          </w:p>
        </w:tc>
        <w:tc>
          <w:tcPr>
            <w:tcW w:w="1080" w:type="dxa"/>
          </w:tcPr>
          <w:p w14:paraId="3C264D67" w14:textId="77777777" w:rsidR="00553A6E" w:rsidRPr="00647687" w:rsidRDefault="00553A6E" w:rsidP="000B4E42">
            <w:pPr>
              <w:widowControl w:val="0"/>
              <w:spacing w:after="0"/>
              <w:rPr>
                <w:rFonts w:ascii="Arial" w:hAnsi="Arial"/>
                <w:sz w:val="18"/>
                <w:lang w:eastAsia="ja-JP"/>
              </w:rPr>
            </w:pPr>
          </w:p>
        </w:tc>
        <w:tc>
          <w:tcPr>
            <w:tcW w:w="1512" w:type="dxa"/>
          </w:tcPr>
          <w:p w14:paraId="24744E66" w14:textId="77777777" w:rsidR="00553A6E" w:rsidRPr="00647687" w:rsidRDefault="00553A6E" w:rsidP="000B4E42">
            <w:pPr>
              <w:keepNext/>
              <w:keepLines/>
              <w:spacing w:after="0"/>
              <w:rPr>
                <w:rFonts w:ascii="Arial" w:hAnsi="Arial"/>
                <w:sz w:val="18"/>
                <w:lang w:eastAsia="ja-JP"/>
              </w:rPr>
            </w:pPr>
            <w:r w:rsidRPr="00647687">
              <w:rPr>
                <w:rFonts w:ascii="Arial" w:hAnsi="Arial" w:cs="Arial"/>
                <w:sz w:val="18"/>
                <w:szCs w:val="18"/>
                <w:lang w:eastAsia="ja-JP"/>
              </w:rPr>
              <w:t>9.2.1.17</w:t>
            </w:r>
          </w:p>
        </w:tc>
        <w:tc>
          <w:tcPr>
            <w:tcW w:w="1728" w:type="dxa"/>
          </w:tcPr>
          <w:p w14:paraId="1CF05AB3" w14:textId="77777777" w:rsidR="00553A6E" w:rsidRPr="00647687" w:rsidRDefault="00553A6E" w:rsidP="000B4E42">
            <w:pPr>
              <w:widowControl w:val="0"/>
              <w:spacing w:after="0"/>
              <w:rPr>
                <w:rFonts w:ascii="Arial" w:hAnsi="Arial"/>
                <w:sz w:val="18"/>
                <w:lang w:eastAsia="ja-JP"/>
              </w:rPr>
            </w:pPr>
            <w:r w:rsidRPr="00647687">
              <w:rPr>
                <w:rFonts w:ascii="Arial" w:hAnsi="Arial" w:cs="Arial"/>
                <w:iCs/>
                <w:sz w:val="18"/>
                <w:szCs w:val="18"/>
                <w:lang w:eastAsia="ja-JP"/>
              </w:rPr>
              <w:t>Contains data forwarding proposal for S-</w:t>
            </w:r>
            <w:r w:rsidRPr="00647687">
              <w:rPr>
                <w:rFonts w:ascii="Arial" w:hAnsi="Arial" w:cs="Arial"/>
                <w:iCs/>
                <w:sz w:val="18"/>
                <w:szCs w:val="18"/>
                <w:lang w:eastAsia="ja-JP"/>
              </w:rPr>
              <w:lastRenderedPageBreak/>
              <w:t>CPAC, to be used later when the S-NG-RAN node is selected for access.</w:t>
            </w:r>
          </w:p>
        </w:tc>
        <w:tc>
          <w:tcPr>
            <w:tcW w:w="1080" w:type="dxa"/>
          </w:tcPr>
          <w:p w14:paraId="4BD44EF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cs="Arial"/>
                <w:sz w:val="18"/>
                <w:szCs w:val="18"/>
                <w:lang w:eastAsia="ja-JP"/>
              </w:rPr>
              <w:lastRenderedPageBreak/>
              <w:t>YES</w:t>
            </w:r>
          </w:p>
        </w:tc>
        <w:tc>
          <w:tcPr>
            <w:tcW w:w="1080" w:type="dxa"/>
          </w:tcPr>
          <w:p w14:paraId="2AE6D7BD"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cs="Arial"/>
                <w:sz w:val="18"/>
                <w:szCs w:val="18"/>
                <w:lang w:eastAsia="ja-JP"/>
              </w:rPr>
              <w:t>ignore</w:t>
            </w:r>
          </w:p>
        </w:tc>
      </w:tr>
    </w:tbl>
    <w:p w14:paraId="19381AF4"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51B05F11" w14:textId="77777777" w:rsidR="00553A6E" w:rsidRPr="00647687" w:rsidRDefault="00553A6E" w:rsidP="00553A6E">
      <w:pPr>
        <w:widowControl w:val="0"/>
        <w:spacing w:before="120"/>
        <w:ind w:left="1418" w:hanging="1418"/>
        <w:outlineLvl w:val="3"/>
        <w:rPr>
          <w:rFonts w:ascii="Arial" w:hAnsi="Arial"/>
          <w:sz w:val="24"/>
          <w:lang w:eastAsia="ko-KR"/>
        </w:rPr>
      </w:pPr>
      <w:bookmarkStart w:id="267" w:name="_Toc20955245"/>
      <w:bookmarkStart w:id="268" w:name="_Toc29991442"/>
      <w:bookmarkStart w:id="269" w:name="_Toc36555842"/>
      <w:bookmarkStart w:id="270" w:name="_Toc44497562"/>
      <w:bookmarkStart w:id="271" w:name="_Toc45107950"/>
      <w:bookmarkStart w:id="272" w:name="_Toc45901570"/>
      <w:bookmarkStart w:id="273" w:name="_Toc51850649"/>
      <w:bookmarkStart w:id="274" w:name="_Toc56693652"/>
      <w:bookmarkStart w:id="275" w:name="_Toc64447195"/>
      <w:bookmarkStart w:id="276" w:name="_Toc66286689"/>
      <w:bookmarkStart w:id="277" w:name="_Toc74151384"/>
      <w:bookmarkStart w:id="278" w:name="_Toc88653856"/>
      <w:bookmarkStart w:id="279" w:name="_Toc97904212"/>
      <w:bookmarkStart w:id="280" w:name="_Toc98868293"/>
      <w:bookmarkStart w:id="281" w:name="_Toc105174579"/>
      <w:bookmarkStart w:id="282" w:name="_Toc106109416"/>
      <w:bookmarkStart w:id="283" w:name="_Toc113825237"/>
      <w:bookmarkStart w:id="284" w:name="_Toc155959912"/>
      <w:r w:rsidRPr="00647687">
        <w:rPr>
          <w:rFonts w:ascii="Arial" w:hAnsi="Arial"/>
          <w:sz w:val="24"/>
          <w:lang w:eastAsia="ko-KR"/>
        </w:rPr>
        <w:t>9.2.1.9</w:t>
      </w:r>
      <w:r w:rsidRPr="00647687">
        <w:rPr>
          <w:rFonts w:ascii="Arial" w:hAnsi="Arial"/>
          <w:sz w:val="24"/>
          <w:lang w:eastAsia="ko-KR"/>
        </w:rPr>
        <w:tab/>
        <w:t>PDU Session Resource Modification Info – SN terminated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63BFF91" w14:textId="77777777" w:rsidR="00553A6E" w:rsidRPr="00647687" w:rsidRDefault="00553A6E" w:rsidP="00553A6E">
      <w:pPr>
        <w:widowControl w:val="0"/>
        <w:rPr>
          <w:lang w:eastAsia="ko-KR"/>
        </w:rPr>
      </w:pPr>
      <w:r w:rsidRPr="00647687">
        <w:rPr>
          <w:lang w:eastAsia="ko-KR"/>
        </w:rP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3A6E" w:rsidRPr="00647687" w14:paraId="209A8F4D" w14:textId="77777777" w:rsidTr="000B4E42">
        <w:trPr>
          <w:tblHeader/>
        </w:trPr>
        <w:tc>
          <w:tcPr>
            <w:tcW w:w="2160" w:type="dxa"/>
          </w:tcPr>
          <w:p w14:paraId="76C84932"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7CACF62D"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126D15A9"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7DE4AADD"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487BE283"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53AD89BD"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438A02CF"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ko-KR"/>
              </w:rPr>
              <w:t>Assigned Criticality</w:t>
            </w:r>
          </w:p>
        </w:tc>
      </w:tr>
      <w:tr w:rsidR="00553A6E" w:rsidRPr="00647687" w14:paraId="5495AE91" w14:textId="77777777" w:rsidTr="000B4E42">
        <w:tc>
          <w:tcPr>
            <w:tcW w:w="2160" w:type="dxa"/>
          </w:tcPr>
          <w:p w14:paraId="6478371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UL NG-U </w:t>
            </w:r>
            <w:r w:rsidRPr="00647687">
              <w:rPr>
                <w:rFonts w:ascii="Arial" w:hAnsi="Arial" w:cs="Arial"/>
                <w:sz w:val="18"/>
                <w:lang w:eastAsia="ko-KR"/>
              </w:rPr>
              <w:t xml:space="preserve">UP </w:t>
            </w:r>
            <w:r w:rsidRPr="00647687">
              <w:rPr>
                <w:rFonts w:ascii="Arial" w:hAnsi="Arial" w:cs="Arial"/>
                <w:sz w:val="18"/>
              </w:rPr>
              <w:t>TNL Information</w:t>
            </w:r>
            <w:r w:rsidRPr="00647687">
              <w:rPr>
                <w:rFonts w:ascii="Arial" w:hAnsi="Arial"/>
                <w:sz w:val="18"/>
                <w:lang w:eastAsia="ja-JP"/>
              </w:rPr>
              <w:t xml:space="preserve"> at UPF</w:t>
            </w:r>
          </w:p>
        </w:tc>
        <w:tc>
          <w:tcPr>
            <w:tcW w:w="1080" w:type="dxa"/>
          </w:tcPr>
          <w:p w14:paraId="72E751F0"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F3F4E70"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AB0E80B"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Layer Information</w:t>
            </w:r>
          </w:p>
          <w:p w14:paraId="5FC2C12A"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4D7959EC" w14:textId="77777777" w:rsidR="00553A6E" w:rsidRPr="00647687" w:rsidRDefault="00553A6E" w:rsidP="000B4E42">
            <w:pPr>
              <w:widowControl w:val="0"/>
              <w:spacing w:after="0"/>
              <w:rPr>
                <w:rFonts w:ascii="Arial" w:hAnsi="Arial"/>
                <w:sz w:val="18"/>
                <w:lang w:eastAsia="ja-JP"/>
              </w:rPr>
            </w:pPr>
            <w:r w:rsidRPr="00647687">
              <w:rPr>
                <w:rFonts w:ascii="Arial" w:hAnsi="Arial"/>
                <w:sz w:val="18"/>
              </w:rPr>
              <w:t>UPF</w:t>
            </w:r>
            <w:r w:rsidRPr="00647687">
              <w:rPr>
                <w:rFonts w:ascii="Arial" w:hAnsi="Arial"/>
                <w:sz w:val="18"/>
                <w:lang w:eastAsia="ja-JP"/>
              </w:rPr>
              <w:t xml:space="preserve"> endpoint of the </w:t>
            </w:r>
            <w:r w:rsidRPr="00647687">
              <w:rPr>
                <w:rFonts w:ascii="Arial" w:hAnsi="Arial"/>
                <w:sz w:val="18"/>
              </w:rPr>
              <w:t>NG-U</w:t>
            </w:r>
            <w:r w:rsidRPr="00647687">
              <w:rPr>
                <w:rFonts w:ascii="Arial" w:hAnsi="Arial"/>
                <w:sz w:val="18"/>
                <w:lang w:eastAsia="ja-JP"/>
              </w:rPr>
              <w:t xml:space="preserve"> transport bearer. For delivery of UL PDUs</w:t>
            </w:r>
          </w:p>
        </w:tc>
        <w:tc>
          <w:tcPr>
            <w:tcW w:w="1080" w:type="dxa"/>
          </w:tcPr>
          <w:p w14:paraId="437BA1A1" w14:textId="77777777" w:rsidR="00553A6E" w:rsidRPr="00647687" w:rsidRDefault="00553A6E" w:rsidP="000B4E42">
            <w:pPr>
              <w:widowControl w:val="0"/>
              <w:spacing w:after="0"/>
              <w:jc w:val="center"/>
              <w:rPr>
                <w:rFonts w:ascii="Arial" w:hAnsi="Arial"/>
                <w:sz w:val="18"/>
              </w:rPr>
            </w:pPr>
            <w:r w:rsidRPr="00647687">
              <w:rPr>
                <w:rFonts w:ascii="Arial" w:hAnsi="Arial"/>
                <w:sz w:val="18"/>
                <w:lang w:eastAsia="ja-JP"/>
              </w:rPr>
              <w:t>–</w:t>
            </w:r>
          </w:p>
        </w:tc>
        <w:tc>
          <w:tcPr>
            <w:tcW w:w="1080" w:type="dxa"/>
          </w:tcPr>
          <w:p w14:paraId="78F470BB" w14:textId="77777777" w:rsidR="00553A6E" w:rsidRPr="00647687" w:rsidRDefault="00553A6E" w:rsidP="000B4E42">
            <w:pPr>
              <w:widowControl w:val="0"/>
              <w:spacing w:after="0"/>
              <w:jc w:val="center"/>
              <w:rPr>
                <w:rFonts w:ascii="Arial" w:hAnsi="Arial"/>
                <w:sz w:val="18"/>
              </w:rPr>
            </w:pPr>
          </w:p>
        </w:tc>
      </w:tr>
      <w:tr w:rsidR="00553A6E" w:rsidRPr="00647687" w14:paraId="68C9F297" w14:textId="77777777" w:rsidTr="000B4E42">
        <w:tc>
          <w:tcPr>
            <w:tcW w:w="2160" w:type="dxa"/>
          </w:tcPr>
          <w:p w14:paraId="0D56DB9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Network Instance</w:t>
            </w:r>
          </w:p>
        </w:tc>
        <w:tc>
          <w:tcPr>
            <w:tcW w:w="1080" w:type="dxa"/>
          </w:tcPr>
          <w:p w14:paraId="58335E23"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5AF5196"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1D9BE6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9.2.3.85</w:t>
            </w:r>
          </w:p>
        </w:tc>
        <w:tc>
          <w:tcPr>
            <w:tcW w:w="1728" w:type="dxa"/>
          </w:tcPr>
          <w:p w14:paraId="496A9098"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 xml:space="preserve">This IE shall be ignored if the </w:t>
            </w:r>
            <w:r w:rsidRPr="00647687">
              <w:rPr>
                <w:rFonts w:ascii="Arial" w:hAnsi="Arial"/>
                <w:i/>
                <w:iCs/>
                <w:sz w:val="18"/>
                <w:lang w:eastAsia="ja-JP"/>
              </w:rPr>
              <w:t>Common Network Instance</w:t>
            </w:r>
            <w:r w:rsidRPr="00647687">
              <w:rPr>
                <w:rFonts w:ascii="Arial" w:hAnsi="Arial"/>
                <w:iCs/>
                <w:sz w:val="18"/>
                <w:lang w:eastAsia="ja-JP"/>
              </w:rPr>
              <w:t xml:space="preserve"> IE is present.</w:t>
            </w:r>
          </w:p>
        </w:tc>
        <w:tc>
          <w:tcPr>
            <w:tcW w:w="1080" w:type="dxa"/>
          </w:tcPr>
          <w:p w14:paraId="1839F7F4" w14:textId="77777777" w:rsidR="00553A6E" w:rsidRPr="00647687" w:rsidRDefault="00553A6E" w:rsidP="000B4E42">
            <w:pPr>
              <w:widowControl w:val="0"/>
              <w:spacing w:after="0"/>
              <w:jc w:val="center"/>
              <w:rPr>
                <w:rFonts w:ascii="Arial" w:hAnsi="Arial"/>
                <w:sz w:val="18"/>
              </w:rPr>
            </w:pPr>
            <w:r w:rsidRPr="00647687">
              <w:rPr>
                <w:rFonts w:ascii="Arial" w:hAnsi="Arial"/>
                <w:sz w:val="18"/>
                <w:lang w:eastAsia="ja-JP"/>
              </w:rPr>
              <w:t>–</w:t>
            </w:r>
          </w:p>
        </w:tc>
        <w:tc>
          <w:tcPr>
            <w:tcW w:w="1080" w:type="dxa"/>
          </w:tcPr>
          <w:p w14:paraId="02EA123A" w14:textId="77777777" w:rsidR="00553A6E" w:rsidRPr="00647687" w:rsidRDefault="00553A6E" w:rsidP="000B4E42">
            <w:pPr>
              <w:widowControl w:val="0"/>
              <w:spacing w:after="0"/>
              <w:jc w:val="center"/>
              <w:rPr>
                <w:rFonts w:ascii="Arial" w:hAnsi="Arial"/>
                <w:sz w:val="18"/>
              </w:rPr>
            </w:pPr>
          </w:p>
        </w:tc>
      </w:tr>
      <w:tr w:rsidR="00553A6E" w:rsidRPr="00647687" w14:paraId="5676D2F9" w14:textId="77777777" w:rsidTr="000B4E42">
        <w:tc>
          <w:tcPr>
            <w:tcW w:w="2160" w:type="dxa"/>
          </w:tcPr>
          <w:p w14:paraId="266C7B8D" w14:textId="77777777" w:rsidR="00553A6E" w:rsidRPr="00647687" w:rsidRDefault="00553A6E" w:rsidP="000B4E42">
            <w:pPr>
              <w:widowControl w:val="0"/>
              <w:spacing w:after="0"/>
              <w:rPr>
                <w:rFonts w:ascii="Arial" w:hAnsi="Arial"/>
                <w:b/>
                <w:sz w:val="18"/>
                <w:lang w:eastAsia="ja-JP"/>
              </w:rPr>
            </w:pPr>
            <w:r w:rsidRPr="00647687">
              <w:rPr>
                <w:rFonts w:ascii="Arial" w:eastAsia="Batang" w:hAnsi="Arial"/>
                <w:b/>
                <w:sz w:val="18"/>
                <w:lang w:eastAsia="ja-JP"/>
              </w:rPr>
              <w:t>QoS Flows To Be Setup List</w:t>
            </w:r>
          </w:p>
        </w:tc>
        <w:tc>
          <w:tcPr>
            <w:tcW w:w="1080" w:type="dxa"/>
          </w:tcPr>
          <w:p w14:paraId="2ACCA1E5"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076BA796"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Pr>
          <w:p w14:paraId="4808CD5B" w14:textId="77777777" w:rsidR="00553A6E" w:rsidRPr="00647687" w:rsidRDefault="00553A6E" w:rsidP="000B4E42">
            <w:pPr>
              <w:widowControl w:val="0"/>
              <w:spacing w:after="0"/>
              <w:rPr>
                <w:rFonts w:ascii="Arial" w:hAnsi="Arial"/>
                <w:sz w:val="18"/>
                <w:lang w:eastAsia="ja-JP"/>
              </w:rPr>
            </w:pPr>
          </w:p>
        </w:tc>
        <w:tc>
          <w:tcPr>
            <w:tcW w:w="1728" w:type="dxa"/>
          </w:tcPr>
          <w:p w14:paraId="14BAE7D0" w14:textId="77777777" w:rsidR="00553A6E" w:rsidRPr="00647687" w:rsidRDefault="00553A6E" w:rsidP="000B4E42">
            <w:pPr>
              <w:widowControl w:val="0"/>
              <w:spacing w:after="0"/>
              <w:rPr>
                <w:rFonts w:ascii="Arial" w:hAnsi="Arial"/>
                <w:iCs/>
                <w:sz w:val="18"/>
                <w:lang w:eastAsia="ja-JP"/>
              </w:rPr>
            </w:pPr>
          </w:p>
        </w:tc>
        <w:tc>
          <w:tcPr>
            <w:tcW w:w="1080" w:type="dxa"/>
          </w:tcPr>
          <w:p w14:paraId="615BE28A"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D0EA904"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A9757F3" w14:textId="77777777" w:rsidTr="000B4E42">
        <w:tc>
          <w:tcPr>
            <w:tcW w:w="2160" w:type="dxa"/>
          </w:tcPr>
          <w:p w14:paraId="2788701A" w14:textId="77777777" w:rsidR="00553A6E" w:rsidRPr="00647687" w:rsidRDefault="00553A6E" w:rsidP="000B4E42">
            <w:pPr>
              <w:widowControl w:val="0"/>
              <w:spacing w:after="0"/>
              <w:ind w:left="113"/>
              <w:rPr>
                <w:rFonts w:ascii="Arial" w:eastAsia="Batang" w:hAnsi="Arial"/>
                <w:b/>
                <w:sz w:val="18"/>
                <w:lang w:eastAsia="ja-JP"/>
              </w:rPr>
            </w:pPr>
            <w:r w:rsidRPr="00647687">
              <w:rPr>
                <w:rFonts w:ascii="Arial" w:eastAsia="Batang" w:hAnsi="Arial"/>
                <w:b/>
                <w:sz w:val="18"/>
                <w:lang w:eastAsia="ja-JP"/>
              </w:rPr>
              <w:t>&gt;QoS Flows To Be Setup Item</w:t>
            </w:r>
          </w:p>
        </w:tc>
        <w:tc>
          <w:tcPr>
            <w:tcW w:w="1080" w:type="dxa"/>
          </w:tcPr>
          <w:p w14:paraId="38416086"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3F20CEAB" w14:textId="77777777" w:rsidR="00553A6E" w:rsidRPr="00647687" w:rsidRDefault="00553A6E" w:rsidP="000B4E42">
            <w:pPr>
              <w:widowControl w:val="0"/>
              <w:spacing w:after="0"/>
              <w:rPr>
                <w:rFonts w:ascii="Arial" w:hAnsi="Arial"/>
                <w:sz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maxnoofQoSFlows</w:t>
            </w:r>
            <w:proofErr w:type="spellEnd"/>
            <w:r w:rsidRPr="00647687">
              <w:rPr>
                <w:rFonts w:ascii="Arial" w:hAnsi="Arial"/>
                <w:bCs/>
                <w:i/>
                <w:sz w:val="18"/>
                <w:szCs w:val="18"/>
                <w:lang w:eastAsia="ja-JP"/>
              </w:rPr>
              <w:t>&gt;</w:t>
            </w:r>
          </w:p>
        </w:tc>
        <w:tc>
          <w:tcPr>
            <w:tcW w:w="1512" w:type="dxa"/>
          </w:tcPr>
          <w:p w14:paraId="68A555BA" w14:textId="77777777" w:rsidR="00553A6E" w:rsidRPr="00647687" w:rsidRDefault="00553A6E" w:rsidP="000B4E42">
            <w:pPr>
              <w:widowControl w:val="0"/>
              <w:spacing w:after="0"/>
              <w:rPr>
                <w:rFonts w:ascii="Arial" w:hAnsi="Arial"/>
                <w:sz w:val="18"/>
                <w:lang w:eastAsia="ja-JP"/>
              </w:rPr>
            </w:pPr>
          </w:p>
        </w:tc>
        <w:tc>
          <w:tcPr>
            <w:tcW w:w="1728" w:type="dxa"/>
          </w:tcPr>
          <w:p w14:paraId="29D6B815" w14:textId="77777777" w:rsidR="00553A6E" w:rsidRPr="00647687" w:rsidRDefault="00553A6E" w:rsidP="000B4E42">
            <w:pPr>
              <w:widowControl w:val="0"/>
              <w:spacing w:after="0"/>
              <w:rPr>
                <w:rFonts w:ascii="Arial" w:hAnsi="Arial"/>
                <w:iCs/>
                <w:sz w:val="18"/>
                <w:lang w:eastAsia="ja-JP"/>
              </w:rPr>
            </w:pPr>
          </w:p>
        </w:tc>
        <w:tc>
          <w:tcPr>
            <w:tcW w:w="1080" w:type="dxa"/>
          </w:tcPr>
          <w:p w14:paraId="2D60CC9B"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5961B04"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690D292A" w14:textId="77777777" w:rsidTr="000B4E42">
        <w:tc>
          <w:tcPr>
            <w:tcW w:w="2160" w:type="dxa"/>
          </w:tcPr>
          <w:p w14:paraId="3B15C38B"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&gt;&gt;QoS Flow </w:t>
            </w:r>
            <w:r w:rsidRPr="00647687">
              <w:rPr>
                <w:rFonts w:ascii="Arial" w:hAnsi="Arial" w:cs="Arial"/>
                <w:bCs/>
                <w:iCs/>
                <w:sz w:val="18"/>
                <w:lang w:eastAsia="ja-JP"/>
              </w:rPr>
              <w:t>Identifier</w:t>
            </w:r>
          </w:p>
        </w:tc>
        <w:tc>
          <w:tcPr>
            <w:tcW w:w="1080" w:type="dxa"/>
          </w:tcPr>
          <w:p w14:paraId="4CFB8329"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7E3A9A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3F0BC92"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657EF066" w14:textId="77777777" w:rsidR="00553A6E" w:rsidRPr="00647687" w:rsidRDefault="00553A6E" w:rsidP="000B4E42">
            <w:pPr>
              <w:widowControl w:val="0"/>
              <w:spacing w:after="0"/>
              <w:rPr>
                <w:rFonts w:ascii="Arial" w:hAnsi="Arial"/>
                <w:iCs/>
                <w:sz w:val="18"/>
                <w:lang w:eastAsia="ja-JP"/>
              </w:rPr>
            </w:pPr>
          </w:p>
        </w:tc>
        <w:tc>
          <w:tcPr>
            <w:tcW w:w="1080" w:type="dxa"/>
          </w:tcPr>
          <w:p w14:paraId="51D95E35"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AFFF956"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42B729B1" w14:textId="77777777" w:rsidTr="000B4E42">
        <w:tc>
          <w:tcPr>
            <w:tcW w:w="2160" w:type="dxa"/>
          </w:tcPr>
          <w:p w14:paraId="38F110B1"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&gt;&gt;QoS Flow Level</w:t>
            </w:r>
            <w:r w:rsidRPr="00647687">
              <w:rPr>
                <w:rFonts w:ascii="Arial" w:hAnsi="Arial"/>
                <w:sz w:val="18"/>
                <w:lang w:eastAsia="ja-JP"/>
              </w:rPr>
              <w:t xml:space="preserve"> QoS Parameters</w:t>
            </w:r>
          </w:p>
        </w:tc>
        <w:tc>
          <w:tcPr>
            <w:tcW w:w="1080" w:type="dxa"/>
          </w:tcPr>
          <w:p w14:paraId="131A2760"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D6555E1"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39C87E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0717A495"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For GBR QoS flows, this IE contains GBR QoS flow information as received at NG-C.</w:t>
            </w:r>
          </w:p>
        </w:tc>
        <w:tc>
          <w:tcPr>
            <w:tcW w:w="1080" w:type="dxa"/>
          </w:tcPr>
          <w:p w14:paraId="3111A9EB"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0DB06248"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7322CE70" w14:textId="77777777" w:rsidTr="000B4E42">
        <w:tc>
          <w:tcPr>
            <w:tcW w:w="2160" w:type="dxa"/>
          </w:tcPr>
          <w:p w14:paraId="07C7345C"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&gt;&gt;Offered GBR QoS Flow Information</w:t>
            </w:r>
          </w:p>
        </w:tc>
        <w:tc>
          <w:tcPr>
            <w:tcW w:w="1080" w:type="dxa"/>
          </w:tcPr>
          <w:p w14:paraId="003064B9"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B94C2A1"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4FB87E2"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GBR QoS Flow Information</w:t>
            </w:r>
          </w:p>
          <w:p w14:paraId="7098D8D1"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32C2C389"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This IE contains M-Node offered GBR QoS Flow Information.</w:t>
            </w:r>
          </w:p>
        </w:tc>
        <w:tc>
          <w:tcPr>
            <w:tcW w:w="1080" w:type="dxa"/>
          </w:tcPr>
          <w:p w14:paraId="74D4311D"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0B6D1748"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0E1FDFC" w14:textId="77777777" w:rsidTr="000B4E42">
        <w:tc>
          <w:tcPr>
            <w:tcW w:w="2160" w:type="dxa"/>
          </w:tcPr>
          <w:p w14:paraId="1956A21D"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ko-KR"/>
              </w:rPr>
              <w:t>&gt;&gt;TSC Traffic Characteristics</w:t>
            </w:r>
          </w:p>
        </w:tc>
        <w:tc>
          <w:tcPr>
            <w:tcW w:w="1080" w:type="dxa"/>
          </w:tcPr>
          <w:p w14:paraId="2B95FD17"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341B2AEE"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114AC28F"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9.2.3.114</w:t>
            </w:r>
          </w:p>
        </w:tc>
        <w:tc>
          <w:tcPr>
            <w:tcW w:w="1728" w:type="dxa"/>
          </w:tcPr>
          <w:p w14:paraId="7C16901C"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Traffic pattern information associated with the QFI. Details in TS 23.501 [7].</w:t>
            </w:r>
          </w:p>
        </w:tc>
        <w:tc>
          <w:tcPr>
            <w:tcW w:w="1080" w:type="dxa"/>
          </w:tcPr>
          <w:p w14:paraId="08A369CD" w14:textId="77777777" w:rsidR="00553A6E" w:rsidRPr="00647687" w:rsidRDefault="00553A6E" w:rsidP="000B4E42">
            <w:pPr>
              <w:widowControl w:val="0"/>
              <w:spacing w:after="0"/>
              <w:jc w:val="center"/>
              <w:rPr>
                <w:rFonts w:ascii="Arial" w:hAnsi="Arial"/>
                <w:sz w:val="18"/>
                <w:lang w:eastAsia="ja-JP"/>
              </w:rPr>
            </w:pPr>
            <w:r w:rsidRPr="00647687">
              <w:rPr>
                <w:rFonts w:ascii="Arial" w:eastAsia="Malgun Gothic" w:hAnsi="Arial"/>
                <w:sz w:val="18"/>
                <w:lang w:eastAsia="ko-KR"/>
              </w:rPr>
              <w:t>YES</w:t>
            </w:r>
          </w:p>
        </w:tc>
        <w:tc>
          <w:tcPr>
            <w:tcW w:w="1080" w:type="dxa"/>
          </w:tcPr>
          <w:p w14:paraId="001E990B" w14:textId="77777777" w:rsidR="00553A6E" w:rsidRPr="00647687" w:rsidRDefault="00553A6E" w:rsidP="000B4E42">
            <w:pPr>
              <w:widowControl w:val="0"/>
              <w:spacing w:after="0"/>
              <w:jc w:val="center"/>
              <w:rPr>
                <w:rFonts w:ascii="Arial" w:hAnsi="Arial"/>
                <w:iCs/>
                <w:sz w:val="18"/>
                <w:lang w:eastAsia="ja-JP"/>
              </w:rPr>
            </w:pPr>
            <w:r w:rsidRPr="00647687">
              <w:rPr>
                <w:rFonts w:ascii="Arial" w:eastAsia="Malgun Gothic" w:hAnsi="Arial"/>
                <w:sz w:val="18"/>
                <w:lang w:eastAsia="ko-KR"/>
              </w:rPr>
              <w:t>ignore</w:t>
            </w:r>
          </w:p>
        </w:tc>
      </w:tr>
      <w:tr w:rsidR="00553A6E" w:rsidRPr="00647687" w14:paraId="65B79BB2" w14:textId="77777777" w:rsidTr="000B4E42">
        <w:tc>
          <w:tcPr>
            <w:tcW w:w="2160" w:type="dxa"/>
          </w:tcPr>
          <w:p w14:paraId="68D96EDC"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hint="eastAsia"/>
                <w:sz w:val="18"/>
                <w:lang w:eastAsia="ko-KR"/>
              </w:rPr>
              <w:t>&gt;&gt;</w:t>
            </w:r>
            <w:r w:rsidRPr="00647687">
              <w:rPr>
                <w:rFonts w:ascii="Arial" w:eastAsia="Batang" w:hAnsi="Arial"/>
                <w:sz w:val="18"/>
                <w:lang w:eastAsia="ko-KR"/>
              </w:rPr>
              <w:t>Redundant QoS Flow Indicator</w:t>
            </w:r>
          </w:p>
        </w:tc>
        <w:tc>
          <w:tcPr>
            <w:tcW w:w="1080" w:type="dxa"/>
          </w:tcPr>
          <w:p w14:paraId="787ECCA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337D2D1B"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4383EF2"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9.2.3.118</w:t>
            </w:r>
          </w:p>
        </w:tc>
        <w:tc>
          <w:tcPr>
            <w:tcW w:w="1728" w:type="dxa"/>
          </w:tcPr>
          <w:p w14:paraId="5CD3B775" w14:textId="77777777" w:rsidR="00553A6E" w:rsidRPr="00647687" w:rsidRDefault="00553A6E" w:rsidP="000B4E42">
            <w:pPr>
              <w:widowControl w:val="0"/>
              <w:spacing w:after="0"/>
              <w:rPr>
                <w:rFonts w:ascii="Arial" w:hAnsi="Arial"/>
                <w:iCs/>
                <w:sz w:val="18"/>
                <w:lang w:eastAsia="ja-JP"/>
              </w:rPr>
            </w:pPr>
          </w:p>
        </w:tc>
        <w:tc>
          <w:tcPr>
            <w:tcW w:w="1080" w:type="dxa"/>
          </w:tcPr>
          <w:p w14:paraId="4131F2C6"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Pr>
          <w:p w14:paraId="343B65A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ko-KR"/>
              </w:rPr>
              <w:t>ignore</w:t>
            </w:r>
          </w:p>
        </w:tc>
      </w:tr>
      <w:tr w:rsidR="00553A6E" w:rsidRPr="00647687" w14:paraId="4D40081F" w14:textId="77777777" w:rsidTr="000B4E42">
        <w:trPr>
          <w:ins w:id="285" w:author="Huawei" w:date="2024-03-29T15:14:00Z"/>
        </w:trPr>
        <w:tc>
          <w:tcPr>
            <w:tcW w:w="2160" w:type="dxa"/>
          </w:tcPr>
          <w:p w14:paraId="4FDCE84F" w14:textId="77777777" w:rsidR="00553A6E" w:rsidRPr="00647687" w:rsidRDefault="00553A6E" w:rsidP="000B4E42">
            <w:pPr>
              <w:widowControl w:val="0"/>
              <w:spacing w:after="0"/>
              <w:ind w:left="227"/>
              <w:rPr>
                <w:ins w:id="286" w:author="Huawei" w:date="2024-03-29T15:14:00Z"/>
                <w:rFonts w:ascii="Arial" w:eastAsiaTheme="minorEastAsia" w:hAnsi="Arial"/>
                <w:sz w:val="18"/>
              </w:rPr>
            </w:pPr>
            <w:ins w:id="287" w:author="Huawei" w:date="2024-03-29T15:14:00Z">
              <w:r w:rsidRPr="00647687">
                <w:rPr>
                  <w:rFonts w:ascii="Arial" w:eastAsiaTheme="minorEastAsia" w:hAnsi="Arial" w:hint="eastAsia"/>
                  <w:sz w:val="18"/>
                </w:rPr>
                <w:t>&gt;</w:t>
              </w:r>
              <w:r w:rsidRPr="00647687">
                <w:rPr>
                  <w:rFonts w:ascii="Arial" w:eastAsiaTheme="minorEastAsia" w:hAnsi="Arial"/>
                  <w:sz w:val="18"/>
                </w:rPr>
                <w:t>&gt;ECN Marking or Congestion Information Reporting Request</w:t>
              </w:r>
            </w:ins>
          </w:p>
        </w:tc>
        <w:tc>
          <w:tcPr>
            <w:tcW w:w="1080" w:type="dxa"/>
          </w:tcPr>
          <w:p w14:paraId="68C90712" w14:textId="77777777" w:rsidR="00553A6E" w:rsidRPr="00647687" w:rsidRDefault="00553A6E" w:rsidP="000B4E42">
            <w:pPr>
              <w:widowControl w:val="0"/>
              <w:spacing w:after="0"/>
              <w:rPr>
                <w:ins w:id="288" w:author="Huawei" w:date="2024-03-29T15:14:00Z"/>
                <w:rFonts w:ascii="Arial" w:eastAsiaTheme="minorEastAsia" w:hAnsi="Arial"/>
                <w:sz w:val="18"/>
              </w:rPr>
            </w:pPr>
            <w:ins w:id="289" w:author="Huawei" w:date="2024-03-29T15:14:00Z">
              <w:r w:rsidRPr="00647687">
                <w:rPr>
                  <w:rFonts w:ascii="Arial" w:eastAsiaTheme="minorEastAsia" w:hAnsi="Arial" w:hint="eastAsia"/>
                  <w:sz w:val="18"/>
                </w:rPr>
                <w:t>O</w:t>
              </w:r>
            </w:ins>
          </w:p>
        </w:tc>
        <w:tc>
          <w:tcPr>
            <w:tcW w:w="1080" w:type="dxa"/>
          </w:tcPr>
          <w:p w14:paraId="03213EB8" w14:textId="77777777" w:rsidR="00553A6E" w:rsidRPr="00647687" w:rsidRDefault="00553A6E" w:rsidP="000B4E42">
            <w:pPr>
              <w:widowControl w:val="0"/>
              <w:spacing w:after="0"/>
              <w:rPr>
                <w:ins w:id="290" w:author="Huawei" w:date="2024-03-29T15:14:00Z"/>
                <w:rFonts w:ascii="Arial" w:hAnsi="Arial"/>
                <w:bCs/>
                <w:i/>
                <w:sz w:val="18"/>
                <w:szCs w:val="18"/>
                <w:lang w:eastAsia="ja-JP"/>
              </w:rPr>
            </w:pPr>
          </w:p>
        </w:tc>
        <w:tc>
          <w:tcPr>
            <w:tcW w:w="1512" w:type="dxa"/>
          </w:tcPr>
          <w:p w14:paraId="2D6FD204" w14:textId="77777777" w:rsidR="00553A6E" w:rsidRPr="00647687" w:rsidRDefault="00553A6E" w:rsidP="000B4E42">
            <w:pPr>
              <w:widowControl w:val="0"/>
              <w:spacing w:after="0"/>
              <w:rPr>
                <w:ins w:id="291" w:author="Huawei" w:date="2024-03-29T15:14:00Z"/>
                <w:rFonts w:ascii="Arial" w:hAnsi="Arial"/>
                <w:sz w:val="18"/>
              </w:rPr>
            </w:pPr>
            <w:ins w:id="292" w:author="Huawei" w:date="2024-03-29T15:14:00Z">
              <w:r w:rsidRPr="00647687">
                <w:rPr>
                  <w:rFonts w:ascii="Arial" w:hAnsi="Arial" w:hint="eastAsia"/>
                  <w:sz w:val="18"/>
                </w:rPr>
                <w:t>9</w:t>
              </w:r>
              <w:r w:rsidRPr="00647687">
                <w:rPr>
                  <w:rFonts w:ascii="Arial" w:hAnsi="Arial"/>
                  <w:sz w:val="18"/>
                </w:rPr>
                <w:t>.2.3.205</w:t>
              </w:r>
            </w:ins>
          </w:p>
        </w:tc>
        <w:tc>
          <w:tcPr>
            <w:tcW w:w="1728" w:type="dxa"/>
          </w:tcPr>
          <w:p w14:paraId="35D8ADA3" w14:textId="77777777" w:rsidR="00553A6E" w:rsidRPr="00647687" w:rsidRDefault="00553A6E" w:rsidP="000B4E42">
            <w:pPr>
              <w:widowControl w:val="0"/>
              <w:spacing w:after="0"/>
              <w:rPr>
                <w:ins w:id="293" w:author="Huawei" w:date="2024-03-29T15:14:00Z"/>
                <w:rFonts w:ascii="Arial" w:hAnsi="Arial"/>
                <w:iCs/>
                <w:sz w:val="18"/>
                <w:lang w:eastAsia="ja-JP"/>
              </w:rPr>
            </w:pPr>
          </w:p>
        </w:tc>
        <w:tc>
          <w:tcPr>
            <w:tcW w:w="1080" w:type="dxa"/>
          </w:tcPr>
          <w:p w14:paraId="548A09F3" w14:textId="77777777" w:rsidR="00553A6E" w:rsidRPr="00647687" w:rsidRDefault="00553A6E" w:rsidP="000B4E42">
            <w:pPr>
              <w:widowControl w:val="0"/>
              <w:spacing w:after="0"/>
              <w:jc w:val="center"/>
              <w:rPr>
                <w:ins w:id="294" w:author="Huawei" w:date="2024-03-29T15:14:00Z"/>
                <w:rFonts w:ascii="Arial" w:hAnsi="Arial"/>
                <w:sz w:val="18"/>
              </w:rPr>
            </w:pPr>
            <w:ins w:id="295" w:author="Huawei" w:date="2024-03-29T15:14:00Z">
              <w:r w:rsidRPr="00647687">
                <w:rPr>
                  <w:rFonts w:ascii="Arial" w:hAnsi="Arial" w:hint="eastAsia"/>
                  <w:sz w:val="18"/>
                </w:rPr>
                <w:t>Y</w:t>
              </w:r>
              <w:r w:rsidRPr="00647687">
                <w:rPr>
                  <w:rFonts w:ascii="Arial" w:hAnsi="Arial"/>
                  <w:sz w:val="18"/>
                </w:rPr>
                <w:t>ES</w:t>
              </w:r>
            </w:ins>
          </w:p>
        </w:tc>
        <w:tc>
          <w:tcPr>
            <w:tcW w:w="1080" w:type="dxa"/>
          </w:tcPr>
          <w:p w14:paraId="4EAC90E9" w14:textId="77777777" w:rsidR="00553A6E" w:rsidRPr="00647687" w:rsidRDefault="00553A6E" w:rsidP="000B4E42">
            <w:pPr>
              <w:widowControl w:val="0"/>
              <w:spacing w:after="0"/>
              <w:jc w:val="center"/>
              <w:rPr>
                <w:ins w:id="296" w:author="Huawei" w:date="2024-03-29T15:14:00Z"/>
                <w:rFonts w:ascii="Arial" w:hAnsi="Arial"/>
                <w:sz w:val="18"/>
              </w:rPr>
            </w:pPr>
            <w:ins w:id="297" w:author="Huawei" w:date="2024-03-29T15:14:00Z">
              <w:r w:rsidRPr="00647687">
                <w:rPr>
                  <w:rFonts w:ascii="Arial" w:hAnsi="Arial" w:hint="eastAsia"/>
                  <w:sz w:val="18"/>
                </w:rPr>
                <w:t>i</w:t>
              </w:r>
              <w:r w:rsidRPr="00647687">
                <w:rPr>
                  <w:rFonts w:ascii="Arial" w:hAnsi="Arial"/>
                  <w:sz w:val="18"/>
                </w:rPr>
                <w:t>gnore</w:t>
              </w:r>
            </w:ins>
          </w:p>
        </w:tc>
      </w:tr>
      <w:tr w:rsidR="00553A6E" w:rsidRPr="00647687" w:rsidDel="00FA5579" w14:paraId="0DC95158" w14:textId="77777777" w:rsidTr="000B4E42">
        <w:tc>
          <w:tcPr>
            <w:tcW w:w="2160" w:type="dxa"/>
            <w:tcBorders>
              <w:top w:val="single" w:sz="4" w:space="0" w:color="auto"/>
              <w:left w:val="single" w:sz="4" w:space="0" w:color="auto"/>
              <w:bottom w:val="single" w:sz="4" w:space="0" w:color="auto"/>
              <w:right w:val="single" w:sz="4" w:space="0" w:color="auto"/>
            </w:tcBorders>
          </w:tcPr>
          <w:p w14:paraId="2C84600F" w14:textId="77777777" w:rsidR="00553A6E" w:rsidRPr="00647687" w:rsidDel="00FA5579"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6D65EE45" w14:textId="77777777" w:rsidR="00553A6E" w:rsidRPr="00647687" w:rsidDel="00FA5579"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2D090" w14:textId="77777777" w:rsidR="00553A6E" w:rsidRPr="00647687" w:rsidDel="00FA5579"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B81C20" w14:textId="77777777" w:rsidR="00553A6E" w:rsidRPr="00647687" w:rsidDel="00FA5579" w:rsidRDefault="00553A6E" w:rsidP="000B4E42">
            <w:pPr>
              <w:widowControl w:val="0"/>
              <w:spacing w:after="0"/>
              <w:rPr>
                <w:rFonts w:ascii="Arial" w:hAnsi="Arial"/>
                <w:sz w:val="18"/>
                <w:lang w:eastAsia="ko-KR"/>
              </w:rPr>
            </w:pPr>
            <w:r w:rsidRPr="00647687">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2F1BBC30" w14:textId="77777777" w:rsidR="00553A6E" w:rsidRPr="00647687" w:rsidDel="00FA5579"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Applicable for the QoS flows contained in the </w:t>
            </w:r>
            <w:r w:rsidRPr="00647687">
              <w:rPr>
                <w:rFonts w:ascii="Arial" w:hAnsi="Arial"/>
                <w:i/>
                <w:iCs/>
                <w:sz w:val="18"/>
                <w:lang w:eastAsia="ja-JP"/>
              </w:rPr>
              <w:t>QoS Flows To Be Setup List</w:t>
            </w:r>
            <w:r w:rsidRPr="00647687">
              <w:rPr>
                <w:rFonts w:ascii="Arial" w:hAnsi="Arial"/>
                <w:iCs/>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560F38A1"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C655C"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424A6EAA" w14:textId="77777777" w:rsidTr="000B4E42">
        <w:tc>
          <w:tcPr>
            <w:tcW w:w="2160" w:type="dxa"/>
          </w:tcPr>
          <w:p w14:paraId="7F42450D" w14:textId="77777777" w:rsidR="00553A6E" w:rsidRPr="00647687" w:rsidRDefault="00553A6E" w:rsidP="000B4E42">
            <w:pPr>
              <w:widowControl w:val="0"/>
              <w:spacing w:after="0"/>
              <w:rPr>
                <w:rFonts w:ascii="Arial" w:hAnsi="Arial"/>
                <w:b/>
                <w:sz w:val="18"/>
                <w:lang w:eastAsia="ja-JP"/>
              </w:rPr>
            </w:pPr>
            <w:r w:rsidRPr="00647687">
              <w:rPr>
                <w:rFonts w:ascii="Arial" w:eastAsia="Batang" w:hAnsi="Arial"/>
                <w:b/>
                <w:sz w:val="18"/>
                <w:lang w:eastAsia="ja-JP"/>
              </w:rPr>
              <w:t>QoS Flows To Be Modified List</w:t>
            </w:r>
          </w:p>
        </w:tc>
        <w:tc>
          <w:tcPr>
            <w:tcW w:w="1080" w:type="dxa"/>
          </w:tcPr>
          <w:p w14:paraId="2C600ABF"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7B890126"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Pr>
          <w:p w14:paraId="51FDFEBF" w14:textId="77777777" w:rsidR="00553A6E" w:rsidRPr="00647687" w:rsidRDefault="00553A6E" w:rsidP="000B4E42">
            <w:pPr>
              <w:widowControl w:val="0"/>
              <w:spacing w:after="0"/>
              <w:rPr>
                <w:rFonts w:ascii="Arial" w:hAnsi="Arial"/>
                <w:sz w:val="18"/>
                <w:lang w:eastAsia="ja-JP"/>
              </w:rPr>
            </w:pPr>
          </w:p>
        </w:tc>
        <w:tc>
          <w:tcPr>
            <w:tcW w:w="1728" w:type="dxa"/>
          </w:tcPr>
          <w:p w14:paraId="1822CD9D" w14:textId="77777777" w:rsidR="00553A6E" w:rsidRPr="00647687" w:rsidRDefault="00553A6E" w:rsidP="000B4E42">
            <w:pPr>
              <w:widowControl w:val="0"/>
              <w:spacing w:after="0"/>
              <w:rPr>
                <w:rFonts w:ascii="Arial" w:hAnsi="Arial"/>
                <w:iCs/>
                <w:sz w:val="18"/>
                <w:lang w:eastAsia="ja-JP"/>
              </w:rPr>
            </w:pPr>
          </w:p>
        </w:tc>
        <w:tc>
          <w:tcPr>
            <w:tcW w:w="1080" w:type="dxa"/>
          </w:tcPr>
          <w:p w14:paraId="0A36CCEA"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35FEE6B"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D3F21A7" w14:textId="77777777" w:rsidTr="000B4E42">
        <w:tc>
          <w:tcPr>
            <w:tcW w:w="2160" w:type="dxa"/>
          </w:tcPr>
          <w:p w14:paraId="3C8449E6" w14:textId="77777777" w:rsidR="00553A6E" w:rsidRPr="00647687" w:rsidRDefault="00553A6E" w:rsidP="000B4E42">
            <w:pPr>
              <w:widowControl w:val="0"/>
              <w:spacing w:after="0"/>
              <w:ind w:left="113"/>
              <w:rPr>
                <w:rFonts w:ascii="Arial" w:eastAsia="Batang" w:hAnsi="Arial"/>
                <w:b/>
                <w:sz w:val="18"/>
                <w:lang w:eastAsia="ja-JP"/>
              </w:rPr>
            </w:pPr>
            <w:r w:rsidRPr="00647687">
              <w:rPr>
                <w:rFonts w:ascii="Arial" w:eastAsia="Batang" w:hAnsi="Arial"/>
                <w:b/>
                <w:sz w:val="18"/>
                <w:lang w:eastAsia="ja-JP"/>
              </w:rPr>
              <w:t>&gt;QoS Flows To Be Modified Item</w:t>
            </w:r>
          </w:p>
        </w:tc>
        <w:tc>
          <w:tcPr>
            <w:tcW w:w="1080" w:type="dxa"/>
          </w:tcPr>
          <w:p w14:paraId="3A13C3BD"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2348F291" w14:textId="77777777" w:rsidR="00553A6E" w:rsidRPr="00647687" w:rsidRDefault="00553A6E" w:rsidP="000B4E42">
            <w:pPr>
              <w:widowControl w:val="0"/>
              <w:spacing w:after="0"/>
              <w:rPr>
                <w:rFonts w:ascii="Arial" w:hAnsi="Arial"/>
                <w:sz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maxnoofQoSFlows</w:t>
            </w:r>
            <w:proofErr w:type="spellEnd"/>
            <w:r w:rsidRPr="00647687">
              <w:rPr>
                <w:rFonts w:ascii="Arial" w:hAnsi="Arial"/>
                <w:bCs/>
                <w:i/>
                <w:sz w:val="18"/>
                <w:szCs w:val="18"/>
                <w:lang w:eastAsia="ja-JP"/>
              </w:rPr>
              <w:t>&gt;</w:t>
            </w:r>
          </w:p>
        </w:tc>
        <w:tc>
          <w:tcPr>
            <w:tcW w:w="1512" w:type="dxa"/>
          </w:tcPr>
          <w:p w14:paraId="408E7466" w14:textId="77777777" w:rsidR="00553A6E" w:rsidRPr="00647687" w:rsidRDefault="00553A6E" w:rsidP="000B4E42">
            <w:pPr>
              <w:widowControl w:val="0"/>
              <w:spacing w:after="0"/>
              <w:rPr>
                <w:rFonts w:ascii="Arial" w:hAnsi="Arial"/>
                <w:sz w:val="18"/>
                <w:lang w:eastAsia="ja-JP"/>
              </w:rPr>
            </w:pPr>
          </w:p>
        </w:tc>
        <w:tc>
          <w:tcPr>
            <w:tcW w:w="1728" w:type="dxa"/>
          </w:tcPr>
          <w:p w14:paraId="34145116" w14:textId="77777777" w:rsidR="00553A6E" w:rsidRPr="00647687" w:rsidRDefault="00553A6E" w:rsidP="000B4E42">
            <w:pPr>
              <w:widowControl w:val="0"/>
              <w:spacing w:after="0"/>
              <w:rPr>
                <w:rFonts w:ascii="Arial" w:hAnsi="Arial"/>
                <w:iCs/>
                <w:sz w:val="18"/>
                <w:lang w:eastAsia="ja-JP"/>
              </w:rPr>
            </w:pPr>
          </w:p>
        </w:tc>
        <w:tc>
          <w:tcPr>
            <w:tcW w:w="1080" w:type="dxa"/>
          </w:tcPr>
          <w:p w14:paraId="0A777F47"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55A88CF"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22CF499" w14:textId="77777777" w:rsidTr="000B4E42">
        <w:tc>
          <w:tcPr>
            <w:tcW w:w="2160" w:type="dxa"/>
          </w:tcPr>
          <w:p w14:paraId="19FABCD7"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lastRenderedPageBreak/>
              <w:t xml:space="preserve">&gt;&gt;QoS Flow </w:t>
            </w:r>
            <w:r w:rsidRPr="00647687">
              <w:rPr>
                <w:rFonts w:ascii="Arial" w:hAnsi="Arial" w:cs="Arial"/>
                <w:bCs/>
                <w:iCs/>
                <w:sz w:val="18"/>
                <w:lang w:eastAsia="ja-JP"/>
              </w:rPr>
              <w:t>Identifier</w:t>
            </w:r>
          </w:p>
        </w:tc>
        <w:tc>
          <w:tcPr>
            <w:tcW w:w="1080" w:type="dxa"/>
          </w:tcPr>
          <w:p w14:paraId="432B4E49"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6F67199D"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14E86BB"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1C93A6F3" w14:textId="77777777" w:rsidR="00553A6E" w:rsidRPr="00647687" w:rsidRDefault="00553A6E" w:rsidP="000B4E42">
            <w:pPr>
              <w:widowControl w:val="0"/>
              <w:spacing w:after="0"/>
              <w:rPr>
                <w:rFonts w:ascii="Arial" w:hAnsi="Arial"/>
                <w:iCs/>
                <w:sz w:val="18"/>
                <w:lang w:eastAsia="ja-JP"/>
              </w:rPr>
            </w:pPr>
          </w:p>
        </w:tc>
        <w:tc>
          <w:tcPr>
            <w:tcW w:w="1080" w:type="dxa"/>
          </w:tcPr>
          <w:p w14:paraId="67788B25"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167F069A"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5F25D92" w14:textId="77777777" w:rsidTr="000B4E42">
        <w:tc>
          <w:tcPr>
            <w:tcW w:w="2160" w:type="dxa"/>
          </w:tcPr>
          <w:p w14:paraId="31B06354"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&gt;&gt;QoS Flow Level</w:t>
            </w:r>
            <w:r w:rsidRPr="00647687">
              <w:rPr>
                <w:rFonts w:ascii="Arial" w:hAnsi="Arial"/>
                <w:sz w:val="18"/>
                <w:lang w:eastAsia="ja-JP"/>
              </w:rPr>
              <w:t xml:space="preserve"> QoS Parameters</w:t>
            </w:r>
          </w:p>
        </w:tc>
        <w:tc>
          <w:tcPr>
            <w:tcW w:w="1080" w:type="dxa"/>
          </w:tcPr>
          <w:p w14:paraId="56DF6DDF"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486F47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85DDECF"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9.2.3.5</w:t>
            </w:r>
          </w:p>
        </w:tc>
        <w:tc>
          <w:tcPr>
            <w:tcW w:w="1728" w:type="dxa"/>
          </w:tcPr>
          <w:p w14:paraId="24399A05"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For GBR QoS flows, this IE contains GBR QoS flow information as received at NG-C.</w:t>
            </w:r>
          </w:p>
        </w:tc>
        <w:tc>
          <w:tcPr>
            <w:tcW w:w="1080" w:type="dxa"/>
          </w:tcPr>
          <w:p w14:paraId="50D67E1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FB0351C"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44B1C14" w14:textId="77777777" w:rsidTr="000B4E42">
        <w:tc>
          <w:tcPr>
            <w:tcW w:w="2160" w:type="dxa"/>
          </w:tcPr>
          <w:p w14:paraId="2DFC812F"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&gt;&gt;Offered GBR QoS Flow Information</w:t>
            </w:r>
          </w:p>
        </w:tc>
        <w:tc>
          <w:tcPr>
            <w:tcW w:w="1080" w:type="dxa"/>
          </w:tcPr>
          <w:p w14:paraId="4AF4A51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66D5179"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ADB4FB2"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GBR QoS Flow Information</w:t>
            </w:r>
          </w:p>
          <w:p w14:paraId="5A8D371B"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7687DFAC"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This IE contains M-Node offered GBR QoS Flow Information.</w:t>
            </w:r>
          </w:p>
        </w:tc>
        <w:tc>
          <w:tcPr>
            <w:tcW w:w="1080" w:type="dxa"/>
          </w:tcPr>
          <w:p w14:paraId="559CB3A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7A51CB4"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7CC7A8B1" w14:textId="77777777" w:rsidTr="000B4E42">
        <w:tc>
          <w:tcPr>
            <w:tcW w:w="2160" w:type="dxa"/>
          </w:tcPr>
          <w:p w14:paraId="2080FA51"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ko-KR"/>
              </w:rPr>
              <w:t>&gt;&gt;QoS Flow Mapping Indication</w:t>
            </w:r>
          </w:p>
        </w:tc>
        <w:tc>
          <w:tcPr>
            <w:tcW w:w="1080" w:type="dxa"/>
          </w:tcPr>
          <w:p w14:paraId="0F0FC11B"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6A6FEDD1"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3034FED"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9.2.3.79</w:t>
            </w:r>
          </w:p>
        </w:tc>
        <w:tc>
          <w:tcPr>
            <w:tcW w:w="1728" w:type="dxa"/>
          </w:tcPr>
          <w:p w14:paraId="111E319C" w14:textId="77777777" w:rsidR="00553A6E" w:rsidRPr="00647687" w:rsidRDefault="00553A6E" w:rsidP="000B4E42">
            <w:pPr>
              <w:widowControl w:val="0"/>
              <w:spacing w:after="0"/>
              <w:rPr>
                <w:rFonts w:ascii="Arial" w:hAnsi="Arial"/>
                <w:iCs/>
                <w:sz w:val="18"/>
                <w:lang w:eastAsia="ja-JP"/>
              </w:rPr>
            </w:pPr>
            <w:r w:rsidRPr="00647687">
              <w:rPr>
                <w:rFonts w:ascii="Arial" w:hAnsi="Arial" w:cs="Arial"/>
                <w:sz w:val="18"/>
                <w:szCs w:val="18"/>
                <w:lang w:eastAsia="ja-JP"/>
              </w:rPr>
              <w:t>This IE is</w:t>
            </w:r>
            <w:r w:rsidRPr="00647687">
              <w:rPr>
                <w:rFonts w:ascii="Arial" w:eastAsia="Yu Mincho" w:hAnsi="Arial"/>
                <w:sz w:val="18"/>
                <w:lang w:eastAsia="ja-JP"/>
              </w:rPr>
              <w:t xml:space="preserve"> not applicable in this version of the specification.</w:t>
            </w:r>
          </w:p>
        </w:tc>
        <w:tc>
          <w:tcPr>
            <w:tcW w:w="1080" w:type="dxa"/>
          </w:tcPr>
          <w:p w14:paraId="4E61E079"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BED61A5"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61A2A4B9" w14:textId="77777777" w:rsidTr="000B4E42">
        <w:tc>
          <w:tcPr>
            <w:tcW w:w="2160" w:type="dxa"/>
          </w:tcPr>
          <w:p w14:paraId="129F7F85"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ko-KR"/>
              </w:rPr>
              <w:t>&gt;&gt;TSC Traffic Characteristics</w:t>
            </w:r>
          </w:p>
        </w:tc>
        <w:tc>
          <w:tcPr>
            <w:tcW w:w="1080" w:type="dxa"/>
          </w:tcPr>
          <w:p w14:paraId="0BEBD67B"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718FD2E5"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359A8D75"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9.2.3.114</w:t>
            </w:r>
          </w:p>
        </w:tc>
        <w:tc>
          <w:tcPr>
            <w:tcW w:w="1728" w:type="dxa"/>
          </w:tcPr>
          <w:p w14:paraId="05319B7F"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Traffic pattern information associated with the QFI. Details in TS 23.501 [7].</w:t>
            </w:r>
          </w:p>
        </w:tc>
        <w:tc>
          <w:tcPr>
            <w:tcW w:w="1080" w:type="dxa"/>
          </w:tcPr>
          <w:p w14:paraId="5B271061" w14:textId="77777777" w:rsidR="00553A6E" w:rsidRPr="00647687" w:rsidRDefault="00553A6E" w:rsidP="000B4E42">
            <w:pPr>
              <w:widowControl w:val="0"/>
              <w:spacing w:after="0"/>
              <w:jc w:val="center"/>
              <w:rPr>
                <w:rFonts w:ascii="Arial" w:hAnsi="Arial"/>
                <w:sz w:val="18"/>
                <w:lang w:eastAsia="ja-JP"/>
              </w:rPr>
            </w:pPr>
            <w:r w:rsidRPr="00647687">
              <w:rPr>
                <w:rFonts w:ascii="Arial" w:eastAsia="Malgun Gothic" w:hAnsi="Arial"/>
                <w:sz w:val="18"/>
                <w:lang w:eastAsia="ko-KR"/>
              </w:rPr>
              <w:t>YES</w:t>
            </w:r>
          </w:p>
        </w:tc>
        <w:tc>
          <w:tcPr>
            <w:tcW w:w="1080" w:type="dxa"/>
          </w:tcPr>
          <w:p w14:paraId="04AC50C1" w14:textId="77777777" w:rsidR="00553A6E" w:rsidRPr="00647687" w:rsidRDefault="00553A6E" w:rsidP="000B4E42">
            <w:pPr>
              <w:widowControl w:val="0"/>
              <w:spacing w:after="0"/>
              <w:jc w:val="center"/>
              <w:rPr>
                <w:rFonts w:ascii="Arial" w:hAnsi="Arial"/>
                <w:iCs/>
                <w:sz w:val="18"/>
                <w:lang w:eastAsia="ja-JP"/>
              </w:rPr>
            </w:pPr>
            <w:r w:rsidRPr="00647687">
              <w:rPr>
                <w:rFonts w:ascii="Arial" w:eastAsia="Malgun Gothic" w:hAnsi="Arial"/>
                <w:sz w:val="18"/>
                <w:lang w:eastAsia="ko-KR"/>
              </w:rPr>
              <w:t>ignore</w:t>
            </w:r>
          </w:p>
        </w:tc>
      </w:tr>
      <w:tr w:rsidR="00553A6E" w:rsidRPr="00647687" w14:paraId="0FA9DB99" w14:textId="77777777" w:rsidTr="000B4E42">
        <w:tc>
          <w:tcPr>
            <w:tcW w:w="2160" w:type="dxa"/>
          </w:tcPr>
          <w:p w14:paraId="37963848"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hint="eastAsia"/>
                <w:sz w:val="18"/>
                <w:lang w:eastAsia="ko-KR"/>
              </w:rPr>
              <w:t>&gt;&gt;</w:t>
            </w:r>
            <w:r w:rsidRPr="00647687">
              <w:rPr>
                <w:rFonts w:ascii="Arial" w:eastAsia="Batang" w:hAnsi="Arial"/>
                <w:sz w:val="18"/>
                <w:lang w:eastAsia="ko-KR"/>
              </w:rPr>
              <w:t>Redundant QoS Flow Indicator</w:t>
            </w:r>
          </w:p>
        </w:tc>
        <w:tc>
          <w:tcPr>
            <w:tcW w:w="1080" w:type="dxa"/>
          </w:tcPr>
          <w:p w14:paraId="18F9EB4A"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ko-KR"/>
              </w:rPr>
              <w:t>O</w:t>
            </w:r>
          </w:p>
        </w:tc>
        <w:tc>
          <w:tcPr>
            <w:tcW w:w="1080" w:type="dxa"/>
          </w:tcPr>
          <w:p w14:paraId="46C43426"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0116D78"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9.2.3.118</w:t>
            </w:r>
          </w:p>
        </w:tc>
        <w:tc>
          <w:tcPr>
            <w:tcW w:w="1728" w:type="dxa"/>
          </w:tcPr>
          <w:p w14:paraId="67A1825D" w14:textId="77777777" w:rsidR="00553A6E" w:rsidRPr="00647687" w:rsidRDefault="00553A6E" w:rsidP="000B4E42">
            <w:pPr>
              <w:widowControl w:val="0"/>
              <w:spacing w:after="0"/>
              <w:rPr>
                <w:rFonts w:ascii="Arial" w:hAnsi="Arial"/>
                <w:iCs/>
                <w:sz w:val="18"/>
                <w:lang w:eastAsia="ja-JP"/>
              </w:rPr>
            </w:pPr>
          </w:p>
        </w:tc>
        <w:tc>
          <w:tcPr>
            <w:tcW w:w="1080" w:type="dxa"/>
          </w:tcPr>
          <w:p w14:paraId="3A1307AC"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Pr>
          <w:p w14:paraId="071A1BD1"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ko-KR"/>
              </w:rPr>
              <w:t>ignore</w:t>
            </w:r>
          </w:p>
        </w:tc>
      </w:tr>
      <w:tr w:rsidR="00553A6E" w:rsidRPr="00647687" w14:paraId="0030547C" w14:textId="77777777" w:rsidTr="000B4E42">
        <w:trPr>
          <w:ins w:id="298" w:author="Huawei" w:date="2024-03-29T15:14:00Z"/>
        </w:trPr>
        <w:tc>
          <w:tcPr>
            <w:tcW w:w="2160" w:type="dxa"/>
          </w:tcPr>
          <w:p w14:paraId="025A38AE" w14:textId="77777777" w:rsidR="00553A6E" w:rsidRPr="00647687" w:rsidRDefault="00553A6E" w:rsidP="000B4E42">
            <w:pPr>
              <w:widowControl w:val="0"/>
              <w:spacing w:after="0"/>
              <w:ind w:left="227"/>
              <w:rPr>
                <w:ins w:id="299" w:author="Huawei" w:date="2024-03-29T15:14:00Z"/>
                <w:rFonts w:ascii="Arial" w:eastAsiaTheme="minorEastAsia" w:hAnsi="Arial"/>
                <w:sz w:val="18"/>
              </w:rPr>
            </w:pPr>
            <w:ins w:id="300" w:author="Huawei" w:date="2024-03-29T15:14:00Z">
              <w:r w:rsidRPr="00647687">
                <w:rPr>
                  <w:rFonts w:ascii="Arial" w:eastAsiaTheme="minorEastAsia" w:hAnsi="Arial" w:hint="eastAsia"/>
                  <w:sz w:val="18"/>
                </w:rPr>
                <w:t>&gt;</w:t>
              </w:r>
              <w:r w:rsidRPr="00647687">
                <w:rPr>
                  <w:rFonts w:ascii="Arial" w:eastAsiaTheme="minorEastAsia" w:hAnsi="Arial"/>
                  <w:sz w:val="18"/>
                </w:rPr>
                <w:t>&gt;ECN Marking or Congestion Information Reporting Request</w:t>
              </w:r>
            </w:ins>
          </w:p>
        </w:tc>
        <w:tc>
          <w:tcPr>
            <w:tcW w:w="1080" w:type="dxa"/>
          </w:tcPr>
          <w:p w14:paraId="5A3D123F" w14:textId="77777777" w:rsidR="00553A6E" w:rsidRPr="00647687" w:rsidRDefault="00553A6E" w:rsidP="000B4E42">
            <w:pPr>
              <w:widowControl w:val="0"/>
              <w:spacing w:after="0"/>
              <w:rPr>
                <w:ins w:id="301" w:author="Huawei" w:date="2024-03-29T15:14:00Z"/>
                <w:rFonts w:ascii="Arial" w:eastAsia="Batang" w:hAnsi="Arial"/>
                <w:sz w:val="18"/>
                <w:lang w:eastAsia="ko-KR"/>
              </w:rPr>
            </w:pPr>
            <w:ins w:id="302" w:author="Huawei" w:date="2024-03-29T15:14:00Z">
              <w:r w:rsidRPr="00647687">
                <w:rPr>
                  <w:rFonts w:ascii="Arial" w:eastAsia="Batang" w:hAnsi="Arial"/>
                  <w:sz w:val="18"/>
                  <w:lang w:eastAsia="ko-KR"/>
                </w:rPr>
                <w:t>O</w:t>
              </w:r>
            </w:ins>
          </w:p>
        </w:tc>
        <w:tc>
          <w:tcPr>
            <w:tcW w:w="1080" w:type="dxa"/>
          </w:tcPr>
          <w:p w14:paraId="73F1ED14" w14:textId="77777777" w:rsidR="00553A6E" w:rsidRPr="00647687" w:rsidRDefault="00553A6E" w:rsidP="000B4E42">
            <w:pPr>
              <w:widowControl w:val="0"/>
              <w:spacing w:after="0"/>
              <w:rPr>
                <w:ins w:id="303" w:author="Huawei" w:date="2024-03-29T15:14:00Z"/>
                <w:rFonts w:ascii="Arial" w:hAnsi="Arial"/>
                <w:bCs/>
                <w:i/>
                <w:sz w:val="18"/>
                <w:szCs w:val="18"/>
                <w:lang w:eastAsia="ja-JP"/>
              </w:rPr>
            </w:pPr>
          </w:p>
        </w:tc>
        <w:tc>
          <w:tcPr>
            <w:tcW w:w="1512" w:type="dxa"/>
          </w:tcPr>
          <w:p w14:paraId="23210237" w14:textId="77777777" w:rsidR="00553A6E" w:rsidRPr="00647687" w:rsidRDefault="00553A6E" w:rsidP="000B4E42">
            <w:pPr>
              <w:widowControl w:val="0"/>
              <w:spacing w:after="0"/>
              <w:rPr>
                <w:ins w:id="304" w:author="Huawei" w:date="2024-03-29T15:14:00Z"/>
                <w:rFonts w:ascii="Arial" w:hAnsi="Arial"/>
                <w:sz w:val="18"/>
              </w:rPr>
            </w:pPr>
            <w:ins w:id="305" w:author="Huawei" w:date="2024-03-29T15:14:00Z">
              <w:r w:rsidRPr="00647687">
                <w:rPr>
                  <w:rFonts w:ascii="Arial" w:hAnsi="Arial" w:hint="eastAsia"/>
                  <w:sz w:val="18"/>
                </w:rPr>
                <w:t>9</w:t>
              </w:r>
            </w:ins>
            <w:ins w:id="306" w:author="Huawei" w:date="2024-03-29T15:15:00Z">
              <w:r w:rsidRPr="00647687">
                <w:rPr>
                  <w:rFonts w:ascii="Arial" w:hAnsi="Arial"/>
                  <w:sz w:val="18"/>
                </w:rPr>
                <w:t>.2.3.205</w:t>
              </w:r>
            </w:ins>
          </w:p>
        </w:tc>
        <w:tc>
          <w:tcPr>
            <w:tcW w:w="1728" w:type="dxa"/>
          </w:tcPr>
          <w:p w14:paraId="445ECBD3" w14:textId="77777777" w:rsidR="00553A6E" w:rsidRPr="00647687" w:rsidRDefault="00553A6E" w:rsidP="000B4E42">
            <w:pPr>
              <w:widowControl w:val="0"/>
              <w:spacing w:after="0"/>
              <w:rPr>
                <w:ins w:id="307" w:author="Huawei" w:date="2024-03-29T15:14:00Z"/>
                <w:rFonts w:ascii="Arial" w:hAnsi="Arial"/>
                <w:iCs/>
                <w:sz w:val="18"/>
                <w:lang w:eastAsia="ja-JP"/>
              </w:rPr>
            </w:pPr>
          </w:p>
        </w:tc>
        <w:tc>
          <w:tcPr>
            <w:tcW w:w="1080" w:type="dxa"/>
          </w:tcPr>
          <w:p w14:paraId="03BE4150" w14:textId="77777777" w:rsidR="00553A6E" w:rsidRPr="00647687" w:rsidRDefault="00553A6E" w:rsidP="000B4E42">
            <w:pPr>
              <w:widowControl w:val="0"/>
              <w:spacing w:after="0"/>
              <w:jc w:val="center"/>
              <w:rPr>
                <w:ins w:id="308" w:author="Huawei" w:date="2024-03-29T15:14:00Z"/>
                <w:rFonts w:ascii="Arial" w:hAnsi="Arial"/>
                <w:sz w:val="18"/>
              </w:rPr>
            </w:pPr>
            <w:ins w:id="309" w:author="Huawei" w:date="2024-03-29T15:14:00Z">
              <w:r w:rsidRPr="00647687">
                <w:rPr>
                  <w:rFonts w:ascii="Arial" w:hAnsi="Arial" w:hint="eastAsia"/>
                  <w:sz w:val="18"/>
                </w:rPr>
                <w:t>Y</w:t>
              </w:r>
            </w:ins>
            <w:ins w:id="310" w:author="Huawei" w:date="2024-03-29T15:15:00Z">
              <w:r w:rsidRPr="00647687">
                <w:rPr>
                  <w:rFonts w:ascii="Arial" w:hAnsi="Arial"/>
                  <w:sz w:val="18"/>
                </w:rPr>
                <w:t>ES</w:t>
              </w:r>
            </w:ins>
          </w:p>
        </w:tc>
        <w:tc>
          <w:tcPr>
            <w:tcW w:w="1080" w:type="dxa"/>
          </w:tcPr>
          <w:p w14:paraId="34DC3D81" w14:textId="77777777" w:rsidR="00553A6E" w:rsidRPr="00647687" w:rsidRDefault="00553A6E" w:rsidP="000B4E42">
            <w:pPr>
              <w:widowControl w:val="0"/>
              <w:spacing w:after="0"/>
              <w:jc w:val="center"/>
              <w:rPr>
                <w:ins w:id="311" w:author="Huawei" w:date="2024-03-29T15:14:00Z"/>
                <w:rFonts w:ascii="Arial" w:hAnsi="Arial"/>
                <w:sz w:val="18"/>
              </w:rPr>
            </w:pPr>
            <w:ins w:id="312" w:author="Huawei" w:date="2024-03-29T15:14:00Z">
              <w:r w:rsidRPr="00647687">
                <w:rPr>
                  <w:rFonts w:ascii="Arial" w:hAnsi="Arial" w:hint="eastAsia"/>
                  <w:sz w:val="18"/>
                </w:rPr>
                <w:t>i</w:t>
              </w:r>
            </w:ins>
            <w:ins w:id="313" w:author="Huawei" w:date="2024-03-29T15:15:00Z">
              <w:r w:rsidRPr="00647687">
                <w:rPr>
                  <w:rFonts w:ascii="Arial" w:hAnsi="Arial"/>
                  <w:sz w:val="18"/>
                </w:rPr>
                <w:t>gnore</w:t>
              </w:r>
            </w:ins>
          </w:p>
        </w:tc>
      </w:tr>
      <w:tr w:rsidR="00553A6E" w:rsidRPr="00647687" w14:paraId="632CCCC7" w14:textId="77777777" w:rsidTr="000B4E42">
        <w:tc>
          <w:tcPr>
            <w:tcW w:w="2160" w:type="dxa"/>
            <w:tcBorders>
              <w:top w:val="single" w:sz="4" w:space="0" w:color="auto"/>
              <w:left w:val="single" w:sz="4" w:space="0" w:color="auto"/>
              <w:bottom w:val="single" w:sz="4" w:space="0" w:color="auto"/>
              <w:right w:val="single" w:sz="4" w:space="0" w:color="auto"/>
            </w:tcBorders>
          </w:tcPr>
          <w:p w14:paraId="5925CB9F"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A0183E8" w14:textId="77777777" w:rsidR="00553A6E" w:rsidRPr="00647687" w:rsidRDefault="00553A6E" w:rsidP="000B4E42">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2E27C8"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0B90EF4"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QoS Flow List with Cause</w:t>
            </w:r>
          </w:p>
          <w:p w14:paraId="667F84AC"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4511B91D"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F7665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D615B"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3BA4355" w14:textId="77777777" w:rsidTr="000B4E42">
        <w:tc>
          <w:tcPr>
            <w:tcW w:w="2160" w:type="dxa"/>
            <w:tcBorders>
              <w:top w:val="single" w:sz="4" w:space="0" w:color="auto"/>
              <w:left w:val="single" w:sz="4" w:space="0" w:color="auto"/>
              <w:bottom w:val="single" w:sz="4" w:space="0" w:color="auto"/>
              <w:right w:val="single" w:sz="4" w:space="0" w:color="auto"/>
            </w:tcBorders>
          </w:tcPr>
          <w:p w14:paraId="48B8DDA3" w14:textId="77777777" w:rsidR="00553A6E" w:rsidRPr="00647687" w:rsidRDefault="00553A6E" w:rsidP="000B4E42">
            <w:pPr>
              <w:widowControl w:val="0"/>
              <w:spacing w:after="0"/>
              <w:rPr>
                <w:rFonts w:ascii="Arial" w:eastAsia="Batang" w:hAnsi="Arial"/>
                <w:b/>
                <w:sz w:val="18"/>
                <w:lang w:eastAsia="ja-JP"/>
              </w:rPr>
            </w:pPr>
            <w:r w:rsidRPr="00647687">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771B8CE7" w14:textId="77777777" w:rsidR="00553A6E" w:rsidRPr="00647687" w:rsidRDefault="00553A6E" w:rsidP="000B4E42">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F98030" w14:textId="77777777" w:rsidR="00553A6E" w:rsidRPr="00647687" w:rsidRDefault="00553A6E" w:rsidP="000B4E42">
            <w:pPr>
              <w:widowControl w:val="0"/>
              <w:spacing w:after="0"/>
              <w:rPr>
                <w:rFonts w:ascii="Arial" w:hAnsi="Arial"/>
                <w:i/>
                <w:sz w:val="18"/>
                <w:lang w:eastAsia="ja-JP"/>
              </w:rPr>
            </w:pPr>
            <w:r w:rsidRPr="0064768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CB79E75" w14:textId="77777777" w:rsidR="00553A6E" w:rsidRPr="00647687" w:rsidRDefault="00553A6E" w:rsidP="000B4E42">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46D370"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2A1680"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AE09C9"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256D307" w14:textId="77777777" w:rsidTr="000B4E42">
        <w:tc>
          <w:tcPr>
            <w:tcW w:w="2160" w:type="dxa"/>
            <w:tcBorders>
              <w:top w:val="single" w:sz="4" w:space="0" w:color="auto"/>
              <w:left w:val="single" w:sz="4" w:space="0" w:color="auto"/>
              <w:bottom w:val="single" w:sz="4" w:space="0" w:color="auto"/>
              <w:right w:val="single" w:sz="4" w:space="0" w:color="auto"/>
            </w:tcBorders>
          </w:tcPr>
          <w:p w14:paraId="1BB5C928" w14:textId="77777777" w:rsidR="00553A6E" w:rsidRPr="00647687" w:rsidRDefault="00553A6E" w:rsidP="000B4E42">
            <w:pPr>
              <w:widowControl w:val="0"/>
              <w:spacing w:after="0"/>
              <w:ind w:left="113"/>
              <w:rPr>
                <w:rFonts w:ascii="Arial" w:eastAsia="Batang" w:hAnsi="Arial"/>
                <w:b/>
                <w:sz w:val="18"/>
                <w:lang w:eastAsia="ja-JP"/>
              </w:rPr>
            </w:pPr>
            <w:r w:rsidRPr="00647687">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7F2BCA1" w14:textId="77777777" w:rsidR="00553A6E" w:rsidRPr="00647687" w:rsidRDefault="00553A6E" w:rsidP="000B4E42">
            <w:pPr>
              <w:widowControl w:val="0"/>
              <w:spacing w:after="0"/>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3B2FB3" w14:textId="77777777" w:rsidR="00553A6E" w:rsidRPr="00647687" w:rsidRDefault="00553A6E" w:rsidP="000B4E42">
            <w:pPr>
              <w:widowControl w:val="0"/>
              <w:spacing w:after="0"/>
              <w:rPr>
                <w:rFonts w:ascii="Arial" w:hAnsi="Arial"/>
                <w:i/>
                <w:sz w:val="18"/>
                <w:lang w:eastAsia="ja-JP"/>
              </w:rPr>
            </w:pPr>
            <w:r w:rsidRPr="00647687">
              <w:rPr>
                <w:rFonts w:ascii="Arial" w:hAnsi="Arial"/>
                <w:i/>
                <w:sz w:val="18"/>
                <w:lang w:eastAsia="ja-JP"/>
              </w:rPr>
              <w:t>1 .. &lt;</w:t>
            </w:r>
            <w:proofErr w:type="spellStart"/>
            <w:r w:rsidRPr="00647687">
              <w:rPr>
                <w:rFonts w:ascii="Arial" w:hAnsi="Arial"/>
                <w:i/>
                <w:sz w:val="18"/>
                <w:lang w:eastAsia="ja-JP"/>
              </w:rPr>
              <w:t>maxnoofDRBs</w:t>
            </w:r>
            <w:proofErr w:type="spellEnd"/>
            <w:r w:rsidRPr="00647687">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A1BD3E" w14:textId="77777777" w:rsidR="00553A6E" w:rsidRPr="00647687" w:rsidRDefault="00553A6E" w:rsidP="000B4E42">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E5DDD9"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7C9E01"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673D7"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5CEB6DF" w14:textId="77777777" w:rsidTr="000B4E42">
        <w:tc>
          <w:tcPr>
            <w:tcW w:w="2160" w:type="dxa"/>
            <w:tcBorders>
              <w:top w:val="single" w:sz="4" w:space="0" w:color="auto"/>
              <w:left w:val="single" w:sz="4" w:space="0" w:color="auto"/>
              <w:bottom w:val="single" w:sz="4" w:space="0" w:color="auto"/>
              <w:right w:val="single" w:sz="4" w:space="0" w:color="auto"/>
            </w:tcBorders>
          </w:tcPr>
          <w:p w14:paraId="57EA77CD"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902DF85" w14:textId="77777777" w:rsidR="00553A6E" w:rsidRPr="00647687" w:rsidRDefault="00553A6E" w:rsidP="000B4E42">
            <w:pPr>
              <w:widowControl w:val="0"/>
              <w:spacing w:after="0"/>
              <w:rPr>
                <w:rFonts w:ascii="Arial" w:eastAsia="Batang" w:hAnsi="Arial"/>
                <w:sz w:val="18"/>
                <w:lang w:eastAsia="ko-KR"/>
              </w:rPr>
            </w:pPr>
            <w:r w:rsidRPr="00647687">
              <w:rPr>
                <w:rFonts w:ascii="Arial" w:eastAsia="Batang"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45DF4F"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94CC6A"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1C72DBDF"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9B9EC"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0E909D"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35F9816" w14:textId="77777777" w:rsidTr="000B4E42">
        <w:tc>
          <w:tcPr>
            <w:tcW w:w="2160" w:type="dxa"/>
            <w:tcBorders>
              <w:top w:val="single" w:sz="4" w:space="0" w:color="auto"/>
              <w:left w:val="single" w:sz="4" w:space="0" w:color="auto"/>
              <w:bottom w:val="single" w:sz="4" w:space="0" w:color="auto"/>
              <w:right w:val="single" w:sz="4" w:space="0" w:color="auto"/>
            </w:tcBorders>
          </w:tcPr>
          <w:p w14:paraId="564A48B3"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7AD3E400" w14:textId="77777777" w:rsidR="00553A6E" w:rsidRPr="00647687" w:rsidRDefault="00553A6E" w:rsidP="000B4E42">
            <w:pPr>
              <w:widowControl w:val="0"/>
              <w:spacing w:after="0"/>
              <w:rPr>
                <w:rFonts w:ascii="Arial" w:eastAsia="Batang" w:hAnsi="Arial"/>
                <w:sz w:val="18"/>
                <w:lang w:eastAsia="ko-KR"/>
              </w:rPr>
            </w:pPr>
            <w:r w:rsidRPr="00647687">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DDEC033"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5802317"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UP Transport Parameters</w:t>
            </w:r>
          </w:p>
          <w:p w14:paraId="2FCF1CE5"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37945A7A"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M-NG-RAN node GTP-U endpoint(s) of a DRB’s </w:t>
            </w:r>
            <w:proofErr w:type="spellStart"/>
            <w:r w:rsidRPr="00647687">
              <w:rPr>
                <w:rFonts w:ascii="Arial" w:hAnsi="Arial"/>
                <w:iCs/>
                <w:sz w:val="18"/>
                <w:lang w:eastAsia="ja-JP"/>
              </w:rPr>
              <w:t>Xn</w:t>
            </w:r>
            <w:proofErr w:type="spellEnd"/>
            <w:r w:rsidRPr="00647687">
              <w:rPr>
                <w:rFonts w:ascii="Arial" w:hAnsi="Arial"/>
                <w:iCs/>
                <w:sz w:val="18"/>
                <w:lang w:eastAsia="ja-JP"/>
              </w:rPr>
              <w:t xml:space="preserve">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515FD9A1"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2CD120"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6804BC1" w14:textId="77777777" w:rsidTr="000B4E42">
        <w:tc>
          <w:tcPr>
            <w:tcW w:w="2160" w:type="dxa"/>
            <w:tcBorders>
              <w:top w:val="single" w:sz="4" w:space="0" w:color="auto"/>
              <w:left w:val="single" w:sz="4" w:space="0" w:color="auto"/>
              <w:bottom w:val="single" w:sz="4" w:space="0" w:color="auto"/>
              <w:right w:val="single" w:sz="4" w:space="0" w:color="auto"/>
            </w:tcBorders>
          </w:tcPr>
          <w:p w14:paraId="055A4735"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&gt;&gt;secondary MN DL </w:t>
            </w:r>
            <w:r w:rsidRPr="00647687">
              <w:rPr>
                <w:rFonts w:ascii="Arial" w:hAnsi="Arial" w:hint="eastAsia"/>
                <w:sz w:val="18"/>
                <w:lang w:val="en-US"/>
              </w:rPr>
              <w:t>CG</w:t>
            </w:r>
            <w:r w:rsidRPr="00647687">
              <w:rPr>
                <w:rFonts w:ascii="Arial" w:eastAsia="Batang"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736A6D1B" w14:textId="77777777" w:rsidR="00553A6E" w:rsidRPr="00647687" w:rsidRDefault="00553A6E" w:rsidP="000B4E42">
            <w:pPr>
              <w:widowControl w:val="0"/>
              <w:spacing w:after="0"/>
              <w:rPr>
                <w:rFonts w:ascii="Arial" w:eastAsia="Batang" w:hAnsi="Arial"/>
                <w:sz w:val="18"/>
                <w:lang w:eastAsia="ko-KR"/>
              </w:rPr>
            </w:pPr>
            <w:r w:rsidRPr="00647687">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E88F22"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7DB99"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UP Transport Parameters</w:t>
            </w:r>
          </w:p>
          <w:p w14:paraId="26406B07"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9.2.3.76</w:t>
            </w:r>
          </w:p>
        </w:tc>
        <w:tc>
          <w:tcPr>
            <w:tcW w:w="1728" w:type="dxa"/>
            <w:tcBorders>
              <w:top w:val="single" w:sz="4" w:space="0" w:color="auto"/>
              <w:left w:val="single" w:sz="4" w:space="0" w:color="auto"/>
              <w:bottom w:val="single" w:sz="4" w:space="0" w:color="auto"/>
              <w:right w:val="single" w:sz="4" w:space="0" w:color="auto"/>
            </w:tcBorders>
          </w:tcPr>
          <w:p w14:paraId="1056BB7F"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M-NG-RAN node GTP-U endpoint(s) of a DRB’s </w:t>
            </w:r>
            <w:proofErr w:type="spellStart"/>
            <w:r w:rsidRPr="00647687">
              <w:rPr>
                <w:rFonts w:ascii="Arial" w:hAnsi="Arial"/>
                <w:iCs/>
                <w:sz w:val="18"/>
                <w:lang w:eastAsia="ja-JP"/>
              </w:rPr>
              <w:t>Xn</w:t>
            </w:r>
            <w:proofErr w:type="spellEnd"/>
            <w:r w:rsidRPr="00647687">
              <w:rPr>
                <w:rFonts w:ascii="Arial" w:hAnsi="Arial"/>
                <w:iCs/>
                <w:sz w:val="18"/>
                <w:lang w:eastAsia="ja-JP"/>
              </w:rPr>
              <w:t xml:space="preserve">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6A63A358"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E4741"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E69291F" w14:textId="77777777" w:rsidTr="000B4E42">
        <w:tc>
          <w:tcPr>
            <w:tcW w:w="2160" w:type="dxa"/>
            <w:tcBorders>
              <w:top w:val="single" w:sz="4" w:space="0" w:color="auto"/>
              <w:left w:val="single" w:sz="4" w:space="0" w:color="auto"/>
              <w:bottom w:val="single" w:sz="4" w:space="0" w:color="auto"/>
              <w:right w:val="single" w:sz="4" w:space="0" w:color="auto"/>
            </w:tcBorders>
          </w:tcPr>
          <w:p w14:paraId="02E6D501"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6C862914" w14:textId="77777777" w:rsidR="00553A6E" w:rsidRPr="00647687" w:rsidRDefault="00553A6E" w:rsidP="000B4E42">
            <w:pPr>
              <w:widowControl w:val="0"/>
              <w:spacing w:after="0"/>
              <w:rPr>
                <w:rFonts w:ascii="Arial" w:eastAsia="Batang" w:hAnsi="Arial"/>
                <w:sz w:val="18"/>
                <w:lang w:eastAsia="ko-KR"/>
              </w:rPr>
            </w:pPr>
            <w:r w:rsidRPr="00647687">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E2DA6D"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E2899A"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9.2.3.70</w:t>
            </w:r>
          </w:p>
        </w:tc>
        <w:tc>
          <w:tcPr>
            <w:tcW w:w="1728" w:type="dxa"/>
            <w:tcBorders>
              <w:top w:val="single" w:sz="4" w:space="0" w:color="auto"/>
              <w:left w:val="single" w:sz="4" w:space="0" w:color="auto"/>
              <w:bottom w:val="single" w:sz="4" w:space="0" w:color="auto"/>
              <w:right w:val="single" w:sz="4" w:space="0" w:color="auto"/>
            </w:tcBorders>
          </w:tcPr>
          <w:p w14:paraId="5BC5921D"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LCID for primary path </w:t>
            </w:r>
            <w:r w:rsidRPr="00647687">
              <w:rPr>
                <w:rFonts w:ascii="Arial" w:hAnsi="Arial"/>
                <w:sz w:val="18"/>
                <w:lang w:eastAsia="ko-KR"/>
              </w:rPr>
              <w:t xml:space="preserve">or LCID for split secondary path for </w:t>
            </w:r>
            <w:proofErr w:type="spellStart"/>
            <w:r w:rsidRPr="00647687">
              <w:rPr>
                <w:rFonts w:ascii="Arial" w:hAnsi="Arial"/>
                <w:sz w:val="18"/>
                <w:lang w:eastAsia="ko-KR"/>
              </w:rPr>
              <w:t>fallback</w:t>
            </w:r>
            <w:proofErr w:type="spellEnd"/>
            <w:r w:rsidRPr="00647687">
              <w:rPr>
                <w:rFonts w:ascii="Arial" w:hAnsi="Arial"/>
                <w:sz w:val="18"/>
                <w:lang w:eastAsia="ko-KR"/>
              </w:rPr>
              <w:t xml:space="preserve"> to split bearer</w:t>
            </w:r>
            <w:r w:rsidRPr="00647687">
              <w:rPr>
                <w:rFonts w:ascii="Arial" w:hAnsi="Arial"/>
                <w:iCs/>
                <w:sz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5835314"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6F95C"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09246D0" w14:textId="77777777" w:rsidTr="000B4E42">
        <w:tc>
          <w:tcPr>
            <w:tcW w:w="2160" w:type="dxa"/>
            <w:tcBorders>
              <w:top w:val="single" w:sz="4" w:space="0" w:color="auto"/>
              <w:left w:val="single" w:sz="4" w:space="0" w:color="auto"/>
              <w:bottom w:val="single" w:sz="4" w:space="0" w:color="auto"/>
              <w:right w:val="single" w:sz="4" w:space="0" w:color="auto"/>
            </w:tcBorders>
          </w:tcPr>
          <w:p w14:paraId="635B56E9"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22221E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7A8A88"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215C6C"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9.2.3.80</w:t>
            </w:r>
          </w:p>
        </w:tc>
        <w:tc>
          <w:tcPr>
            <w:tcW w:w="1728" w:type="dxa"/>
            <w:tcBorders>
              <w:top w:val="single" w:sz="4" w:space="0" w:color="auto"/>
              <w:left w:val="single" w:sz="4" w:space="0" w:color="auto"/>
              <w:bottom w:val="single" w:sz="4" w:space="0" w:color="auto"/>
              <w:right w:val="single" w:sz="4" w:space="0" w:color="auto"/>
            </w:tcBorders>
          </w:tcPr>
          <w:p w14:paraId="74E36CFA"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8B98A"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52D3C0"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C1B6A5B" w14:textId="77777777" w:rsidTr="000B4E42">
        <w:tc>
          <w:tcPr>
            <w:tcW w:w="2160" w:type="dxa"/>
            <w:tcBorders>
              <w:top w:val="single" w:sz="4" w:space="0" w:color="auto"/>
              <w:left w:val="single" w:sz="4" w:space="0" w:color="auto"/>
              <w:bottom w:val="single" w:sz="4" w:space="0" w:color="auto"/>
              <w:right w:val="single" w:sz="4" w:space="0" w:color="auto"/>
            </w:tcBorders>
          </w:tcPr>
          <w:p w14:paraId="16B38024"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F47B21A" w14:textId="77777777" w:rsidR="00553A6E" w:rsidRPr="00647687" w:rsidRDefault="00553A6E" w:rsidP="000B4E42">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888527" w14:textId="77777777" w:rsidR="00553A6E" w:rsidRPr="00647687" w:rsidRDefault="00553A6E" w:rsidP="000B4E42">
            <w:pPr>
              <w:widowControl w:val="0"/>
              <w:spacing w:after="0"/>
              <w:rPr>
                <w:rFonts w:ascii="Arial" w:hAnsi="Arial"/>
                <w:i/>
                <w:sz w:val="18"/>
                <w:lang w:eastAsia="ja-JP"/>
              </w:rPr>
            </w:pPr>
            <w:r w:rsidRPr="00647687">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C693729" w14:textId="77777777" w:rsidR="00553A6E" w:rsidRPr="00647687" w:rsidRDefault="00553A6E" w:rsidP="000B4E42">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B75DB77"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712737"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FA51A7"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ko-KR"/>
              </w:rPr>
              <w:t>ignore</w:t>
            </w:r>
          </w:p>
        </w:tc>
      </w:tr>
      <w:tr w:rsidR="00553A6E" w:rsidRPr="00647687" w14:paraId="0883CB5A" w14:textId="77777777" w:rsidTr="000B4E42">
        <w:tc>
          <w:tcPr>
            <w:tcW w:w="2160" w:type="dxa"/>
            <w:tcBorders>
              <w:top w:val="single" w:sz="4" w:space="0" w:color="auto"/>
              <w:left w:val="single" w:sz="4" w:space="0" w:color="auto"/>
              <w:bottom w:val="single" w:sz="4" w:space="0" w:color="auto"/>
              <w:right w:val="single" w:sz="4" w:space="0" w:color="auto"/>
            </w:tcBorders>
          </w:tcPr>
          <w:p w14:paraId="32CBF41C" w14:textId="77777777" w:rsidR="00553A6E" w:rsidRPr="00647687" w:rsidRDefault="00553A6E" w:rsidP="000B4E42">
            <w:pPr>
              <w:widowControl w:val="0"/>
              <w:spacing w:after="0"/>
              <w:ind w:left="340"/>
              <w:rPr>
                <w:rFonts w:ascii="Arial" w:eastAsia="Batang" w:hAnsi="Arial"/>
                <w:sz w:val="18"/>
                <w:lang w:eastAsia="ja-JP"/>
              </w:rPr>
            </w:pPr>
            <w:r w:rsidRPr="00647687">
              <w:rPr>
                <w:rFonts w:ascii="Arial" w:eastAsia="Batang" w:hAnsi="Arial"/>
                <w:b/>
                <w:sz w:val="18"/>
                <w:lang w:eastAsia="ja-JP"/>
              </w:rPr>
              <w:t xml:space="preserve">&gt;&gt;&gt;Additional PDCP Duplication </w:t>
            </w:r>
            <w:r w:rsidRPr="00647687">
              <w:rPr>
                <w:rFonts w:ascii="Arial" w:eastAsia="Batang" w:hAnsi="Arial"/>
                <w:b/>
                <w:sz w:val="18"/>
                <w:lang w:eastAsia="ja-JP"/>
              </w:rPr>
              <w:lastRenderedPageBreak/>
              <w:t>TNL Item</w:t>
            </w:r>
          </w:p>
        </w:tc>
        <w:tc>
          <w:tcPr>
            <w:tcW w:w="1080" w:type="dxa"/>
            <w:tcBorders>
              <w:top w:val="single" w:sz="4" w:space="0" w:color="auto"/>
              <w:left w:val="single" w:sz="4" w:space="0" w:color="auto"/>
              <w:bottom w:val="single" w:sz="4" w:space="0" w:color="auto"/>
              <w:right w:val="single" w:sz="4" w:space="0" w:color="auto"/>
            </w:tcBorders>
          </w:tcPr>
          <w:p w14:paraId="5560A1D9" w14:textId="77777777" w:rsidR="00553A6E" w:rsidRPr="00647687" w:rsidRDefault="00553A6E" w:rsidP="000B4E42">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2DED34" w14:textId="77777777" w:rsidR="00553A6E" w:rsidRPr="00647687" w:rsidRDefault="00553A6E" w:rsidP="000B4E42">
            <w:pPr>
              <w:widowControl w:val="0"/>
              <w:spacing w:after="0"/>
              <w:rPr>
                <w:rFonts w:ascii="Arial" w:hAnsi="Arial"/>
                <w:i/>
                <w:sz w:val="18"/>
                <w:lang w:eastAsia="ja-JP"/>
              </w:rPr>
            </w:pPr>
            <w:r w:rsidRPr="00647687">
              <w:rPr>
                <w:rFonts w:ascii="Arial" w:hAnsi="Arial"/>
                <w:i/>
                <w:sz w:val="18"/>
                <w:lang w:eastAsia="ja-JP"/>
              </w:rPr>
              <w:t>1 .. &lt;</w:t>
            </w:r>
            <w:proofErr w:type="spellStart"/>
            <w:r w:rsidRPr="00647687">
              <w:rPr>
                <w:rFonts w:ascii="Arial" w:hAnsi="Arial"/>
                <w:i/>
                <w:sz w:val="18"/>
                <w:lang w:eastAsia="ja-JP"/>
              </w:rPr>
              <w:t>maxnoof</w:t>
            </w:r>
            <w:r w:rsidRPr="00647687">
              <w:rPr>
                <w:rFonts w:ascii="Arial" w:hAnsi="Arial"/>
                <w:i/>
                <w:sz w:val="18"/>
                <w:lang w:eastAsia="ja-JP"/>
              </w:rPr>
              <w:lastRenderedPageBreak/>
              <w:t>AdditionalPDCPDuplicationTNL</w:t>
            </w:r>
            <w:proofErr w:type="spellEnd"/>
            <w:r w:rsidRPr="00647687">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7F1C8E5" w14:textId="77777777" w:rsidR="00553A6E" w:rsidRPr="00647687" w:rsidRDefault="00553A6E" w:rsidP="000B4E42">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B4CD56"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63569"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ABB677"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B527B2E" w14:textId="77777777" w:rsidTr="000B4E42">
        <w:tc>
          <w:tcPr>
            <w:tcW w:w="2160" w:type="dxa"/>
            <w:tcBorders>
              <w:top w:val="single" w:sz="4" w:space="0" w:color="auto"/>
              <w:left w:val="single" w:sz="4" w:space="0" w:color="auto"/>
              <w:bottom w:val="single" w:sz="4" w:space="0" w:color="auto"/>
              <w:right w:val="single" w:sz="4" w:space="0" w:color="auto"/>
            </w:tcBorders>
          </w:tcPr>
          <w:p w14:paraId="431CE02F"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5D15685"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AF1184B"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E3D9EE8"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UP Transport Layer Information</w:t>
            </w:r>
          </w:p>
          <w:p w14:paraId="7D0603D1" w14:textId="77777777" w:rsidR="00553A6E" w:rsidRPr="00647687" w:rsidRDefault="00553A6E" w:rsidP="000B4E42">
            <w:pPr>
              <w:widowControl w:val="0"/>
              <w:spacing w:after="0"/>
              <w:rPr>
                <w:rFonts w:ascii="Arial" w:hAnsi="Arial"/>
                <w:sz w:val="18"/>
                <w:lang w:eastAsia="ko-KR"/>
              </w:rPr>
            </w:pPr>
            <w:r w:rsidRPr="00647687">
              <w:rPr>
                <w:rFonts w:ascii="Arial" w:hAnsi="Arial"/>
                <w:sz w:val="18"/>
              </w:rPr>
              <w:t>9.2.3.30</w:t>
            </w:r>
          </w:p>
        </w:tc>
        <w:tc>
          <w:tcPr>
            <w:tcW w:w="1728" w:type="dxa"/>
            <w:tcBorders>
              <w:top w:val="single" w:sz="4" w:space="0" w:color="auto"/>
              <w:left w:val="single" w:sz="4" w:space="0" w:color="auto"/>
              <w:bottom w:val="single" w:sz="4" w:space="0" w:color="auto"/>
              <w:right w:val="single" w:sz="4" w:space="0" w:color="auto"/>
            </w:tcBorders>
          </w:tcPr>
          <w:p w14:paraId="6ACD6B73"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 xml:space="preserve">M-NG-RAN node GTP-U endpoint(s) of a DRB’s </w:t>
            </w:r>
            <w:proofErr w:type="spellStart"/>
            <w:r w:rsidRPr="00647687">
              <w:rPr>
                <w:rFonts w:ascii="Arial" w:hAnsi="Arial"/>
                <w:sz w:val="18"/>
                <w:lang w:eastAsia="ko-KR"/>
              </w:rPr>
              <w:t>Xn</w:t>
            </w:r>
            <w:proofErr w:type="spellEnd"/>
            <w:r w:rsidRPr="00647687">
              <w:rPr>
                <w:rFonts w:ascii="Arial" w:hAnsi="Arial"/>
                <w:sz w:val="18"/>
                <w:lang w:eastAsia="ko-KR"/>
              </w:rPr>
              <w:t xml:space="preserve">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65A004CD"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E50736"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B78FDBA" w14:textId="77777777" w:rsidTr="000B4E42">
        <w:tc>
          <w:tcPr>
            <w:tcW w:w="2160" w:type="dxa"/>
            <w:tcBorders>
              <w:top w:val="single" w:sz="4" w:space="0" w:color="auto"/>
              <w:left w:val="single" w:sz="4" w:space="0" w:color="auto"/>
              <w:bottom w:val="single" w:sz="4" w:space="0" w:color="auto"/>
              <w:right w:val="single" w:sz="4" w:space="0" w:color="auto"/>
            </w:tcBorders>
          </w:tcPr>
          <w:p w14:paraId="064C886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cs="Arial"/>
                <w:sz w:val="18"/>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41189D99"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62BE70"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30AFF2" w14:textId="77777777" w:rsidR="00553A6E" w:rsidRPr="00647687" w:rsidRDefault="00553A6E" w:rsidP="000B4E42">
            <w:pPr>
              <w:widowControl w:val="0"/>
              <w:spacing w:after="0"/>
              <w:rPr>
                <w:rFonts w:ascii="Arial" w:hAnsi="Arial" w:cs="Arial"/>
                <w:sz w:val="18"/>
                <w:szCs w:val="18"/>
                <w:lang w:eastAsia="ko-KR"/>
              </w:rPr>
            </w:pPr>
            <w:r w:rsidRPr="00647687">
              <w:rPr>
                <w:rFonts w:ascii="Arial" w:hAnsi="Arial" w:cs="Arial"/>
                <w:sz w:val="18"/>
                <w:szCs w:val="18"/>
                <w:lang w:eastAsia="ko-KR"/>
              </w:rPr>
              <w:t>DRB List with Cause</w:t>
            </w:r>
          </w:p>
          <w:p w14:paraId="79DAA7E9" w14:textId="77777777" w:rsidR="00553A6E" w:rsidRPr="00647687" w:rsidRDefault="00553A6E" w:rsidP="000B4E42">
            <w:pPr>
              <w:widowControl w:val="0"/>
              <w:spacing w:after="0"/>
              <w:rPr>
                <w:rFonts w:ascii="Arial" w:hAnsi="Arial"/>
                <w:sz w:val="18"/>
                <w:lang w:eastAsia="ko-KR"/>
              </w:rPr>
            </w:pPr>
            <w:r w:rsidRPr="00647687">
              <w:rPr>
                <w:rFonts w:ascii="Arial" w:hAnsi="Arial" w:cs="Arial"/>
                <w:sz w:val="18"/>
                <w:szCs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4687D0B"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920250"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6F7F71"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0C122B4" w14:textId="77777777" w:rsidTr="000B4E42">
        <w:tc>
          <w:tcPr>
            <w:tcW w:w="2160" w:type="dxa"/>
            <w:tcBorders>
              <w:top w:val="single" w:sz="4" w:space="0" w:color="auto"/>
              <w:left w:val="single" w:sz="4" w:space="0" w:color="auto"/>
              <w:bottom w:val="single" w:sz="4" w:space="0" w:color="auto"/>
              <w:right w:val="single" w:sz="4" w:space="0" w:color="auto"/>
            </w:tcBorders>
          </w:tcPr>
          <w:p w14:paraId="0BAA7CB9" w14:textId="77777777" w:rsidR="00553A6E" w:rsidRPr="00647687" w:rsidRDefault="00553A6E" w:rsidP="000B4E42">
            <w:pPr>
              <w:widowControl w:val="0"/>
              <w:spacing w:after="0"/>
              <w:rPr>
                <w:rFonts w:ascii="Arial" w:eastAsia="Batang" w:hAnsi="Arial" w:cs="Arial"/>
                <w:sz w:val="18"/>
                <w:szCs w:val="18"/>
                <w:lang w:eastAsia="ja-JP"/>
              </w:rPr>
            </w:pPr>
            <w:r w:rsidRPr="00647687">
              <w:rPr>
                <w:rFonts w:ascii="Arial" w:hAnsi="Arial"/>
                <w:sz w:val="18"/>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267F88DF" w14:textId="77777777" w:rsidR="00553A6E" w:rsidRPr="00647687" w:rsidRDefault="00553A6E" w:rsidP="000B4E42">
            <w:pPr>
              <w:widowControl w:val="0"/>
              <w:spacing w:after="0"/>
              <w:rPr>
                <w:rFonts w:ascii="Arial" w:eastAsia="Batang" w:hAnsi="Arial" w:cs="Arial"/>
                <w:sz w:val="18"/>
                <w:szCs w:val="18"/>
                <w:lang w:eastAsia="ja-JP"/>
              </w:rPr>
            </w:pPr>
            <w:r w:rsidRPr="00647687">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B28751"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FDD9A9" w14:textId="77777777" w:rsidR="00553A6E" w:rsidRPr="00647687" w:rsidRDefault="00553A6E" w:rsidP="000B4E42">
            <w:pPr>
              <w:widowControl w:val="0"/>
              <w:spacing w:after="0"/>
              <w:rPr>
                <w:rFonts w:ascii="Arial" w:hAnsi="Arial" w:cs="Arial"/>
                <w:sz w:val="18"/>
                <w:szCs w:val="18"/>
                <w:lang w:eastAsia="ko-KR"/>
              </w:rPr>
            </w:pPr>
            <w:r w:rsidRPr="00647687">
              <w:rPr>
                <w:rFonts w:ascii="Arial" w:hAnsi="Arial" w:cs="Arial"/>
                <w:sz w:val="18"/>
                <w:szCs w:val="18"/>
                <w:lang w:eastAsia="ko-KR"/>
              </w:rPr>
              <w:t>9.2.3.92</w:t>
            </w:r>
          </w:p>
        </w:tc>
        <w:tc>
          <w:tcPr>
            <w:tcW w:w="1728" w:type="dxa"/>
            <w:tcBorders>
              <w:top w:val="single" w:sz="4" w:space="0" w:color="auto"/>
              <w:left w:val="single" w:sz="4" w:space="0" w:color="auto"/>
              <w:bottom w:val="single" w:sz="4" w:space="0" w:color="auto"/>
              <w:right w:val="single" w:sz="4" w:space="0" w:color="auto"/>
            </w:tcBorders>
          </w:tcPr>
          <w:p w14:paraId="2193FAD1"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09F646"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39A6CF"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iCs/>
                <w:sz w:val="18"/>
                <w:lang w:eastAsia="ja-JP"/>
              </w:rPr>
              <w:t>ignore</w:t>
            </w:r>
          </w:p>
        </w:tc>
      </w:tr>
      <w:tr w:rsidR="00553A6E" w:rsidRPr="00647687" w14:paraId="7635C3F4" w14:textId="77777777" w:rsidTr="000B4E42">
        <w:tc>
          <w:tcPr>
            <w:tcW w:w="2160" w:type="dxa"/>
            <w:tcBorders>
              <w:top w:val="single" w:sz="4" w:space="0" w:color="auto"/>
              <w:left w:val="single" w:sz="4" w:space="0" w:color="auto"/>
              <w:bottom w:val="single" w:sz="4" w:space="0" w:color="auto"/>
              <w:right w:val="single" w:sz="4" w:space="0" w:color="auto"/>
            </w:tcBorders>
          </w:tcPr>
          <w:p w14:paraId="0C5CFC2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664236D0" w14:textId="77777777" w:rsidR="00553A6E" w:rsidRPr="00647687" w:rsidRDefault="00553A6E" w:rsidP="000B4E42">
            <w:pPr>
              <w:widowControl w:val="0"/>
              <w:spacing w:after="0"/>
              <w:rPr>
                <w:rFonts w:ascii="Arial" w:eastAsia="Batang" w:hAnsi="Arial" w:cs="Arial"/>
                <w:sz w:val="18"/>
                <w:szCs w:val="18"/>
                <w:lang w:eastAsia="ja-JP"/>
              </w:rPr>
            </w:pPr>
            <w:r w:rsidRPr="00647687">
              <w:rPr>
                <w:rFonts w:ascii="Arial" w:eastAsia="Batang"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3DBC51"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6E3D0C" w14:textId="77777777" w:rsidR="00553A6E" w:rsidRPr="00647687" w:rsidRDefault="00553A6E" w:rsidP="000B4E42">
            <w:pPr>
              <w:widowControl w:val="0"/>
              <w:spacing w:after="0"/>
              <w:rPr>
                <w:rFonts w:ascii="Arial" w:hAnsi="Arial" w:cs="Arial"/>
                <w:sz w:val="18"/>
                <w:szCs w:val="18"/>
                <w:lang w:eastAsia="ko-KR"/>
              </w:rPr>
            </w:pPr>
            <w:r w:rsidRPr="00647687">
              <w:rPr>
                <w:rFonts w:ascii="Arial" w:hAnsi="Arial" w:cs="Arial"/>
                <w:sz w:val="18"/>
                <w:szCs w:val="18"/>
              </w:rPr>
              <w:t>9.2.3.93</w:t>
            </w:r>
          </w:p>
        </w:tc>
        <w:tc>
          <w:tcPr>
            <w:tcW w:w="1728" w:type="dxa"/>
            <w:tcBorders>
              <w:top w:val="single" w:sz="4" w:space="0" w:color="auto"/>
              <w:left w:val="single" w:sz="4" w:space="0" w:color="auto"/>
              <w:bottom w:val="single" w:sz="4" w:space="0" w:color="auto"/>
              <w:right w:val="single" w:sz="4" w:space="0" w:color="auto"/>
            </w:tcBorders>
          </w:tcPr>
          <w:p w14:paraId="2C28FC75"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69DB29"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0998BF"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ignore</w:t>
            </w:r>
          </w:p>
        </w:tc>
      </w:tr>
      <w:tr w:rsidR="00553A6E" w:rsidRPr="00647687" w14:paraId="013A935D" w14:textId="77777777" w:rsidTr="000B4E42">
        <w:tc>
          <w:tcPr>
            <w:tcW w:w="2160" w:type="dxa"/>
            <w:tcBorders>
              <w:top w:val="single" w:sz="4" w:space="0" w:color="auto"/>
              <w:left w:val="single" w:sz="4" w:space="0" w:color="auto"/>
              <w:bottom w:val="single" w:sz="4" w:space="0" w:color="auto"/>
              <w:right w:val="single" w:sz="4" w:space="0" w:color="auto"/>
            </w:tcBorders>
          </w:tcPr>
          <w:p w14:paraId="07AB6F6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6DDEE14" w14:textId="77777777" w:rsidR="00553A6E" w:rsidRPr="00647687" w:rsidRDefault="00553A6E" w:rsidP="000B4E42">
            <w:pPr>
              <w:widowControl w:val="0"/>
              <w:spacing w:after="0"/>
              <w:rPr>
                <w:rFonts w:ascii="Arial" w:eastAsia="Batang" w:hAnsi="Arial" w:cs="Arial"/>
                <w:sz w:val="18"/>
                <w:szCs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03546D" w14:textId="77777777" w:rsidR="00553A6E" w:rsidRPr="00647687" w:rsidRDefault="00553A6E" w:rsidP="000B4E42">
            <w:pPr>
              <w:widowControl w:val="0"/>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CAA74C" w14:textId="77777777" w:rsidR="00553A6E" w:rsidRPr="00647687" w:rsidRDefault="00553A6E" w:rsidP="000B4E42">
            <w:pPr>
              <w:widowControl w:val="0"/>
              <w:spacing w:after="0"/>
              <w:rPr>
                <w:rFonts w:ascii="Arial" w:hAnsi="Arial" w:cs="Arial"/>
                <w:sz w:val="18"/>
                <w:szCs w:val="18"/>
              </w:rPr>
            </w:pPr>
            <w:r w:rsidRPr="00647687">
              <w:rPr>
                <w:rFonts w:ascii="Arial" w:hAnsi="Arial"/>
                <w:iCs/>
                <w:sz w:val="18"/>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1E80F650"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761D86"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cs="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577BF0"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ko-KR"/>
              </w:rPr>
              <w:t>ignore</w:t>
            </w:r>
          </w:p>
        </w:tc>
      </w:tr>
      <w:tr w:rsidR="00553A6E" w:rsidRPr="00647687" w14:paraId="4B2DCA40" w14:textId="77777777" w:rsidTr="000B4E42">
        <w:tc>
          <w:tcPr>
            <w:tcW w:w="2160" w:type="dxa"/>
            <w:tcBorders>
              <w:top w:val="single" w:sz="4" w:space="0" w:color="auto"/>
              <w:left w:val="single" w:sz="4" w:space="0" w:color="auto"/>
              <w:bottom w:val="single" w:sz="4" w:space="0" w:color="auto"/>
              <w:right w:val="single" w:sz="4" w:space="0" w:color="auto"/>
            </w:tcBorders>
          </w:tcPr>
          <w:p w14:paraId="3F33FCD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4877F52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051384"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CA7ED5"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Layer Information</w:t>
            </w:r>
          </w:p>
          <w:p w14:paraId="2170569F"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DB7CFC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ABD499"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07C56D"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ignore</w:t>
            </w:r>
          </w:p>
        </w:tc>
      </w:tr>
      <w:tr w:rsidR="00553A6E" w:rsidRPr="00647687" w14:paraId="70016DA4" w14:textId="77777777" w:rsidTr="000B4E42">
        <w:tc>
          <w:tcPr>
            <w:tcW w:w="2160" w:type="dxa"/>
            <w:tcBorders>
              <w:top w:val="single" w:sz="4" w:space="0" w:color="auto"/>
              <w:left w:val="single" w:sz="4" w:space="0" w:color="auto"/>
              <w:bottom w:val="single" w:sz="4" w:space="0" w:color="auto"/>
              <w:right w:val="single" w:sz="4" w:space="0" w:color="auto"/>
            </w:tcBorders>
          </w:tcPr>
          <w:p w14:paraId="36B4E96B"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556B847D"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C6885A"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69AF7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Common Network Instance</w:t>
            </w:r>
          </w:p>
          <w:p w14:paraId="587D996F"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574276A"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190385"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A8E26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hint="eastAsia"/>
                <w:sz w:val="18"/>
                <w:lang w:eastAsia="ja-JP"/>
              </w:rPr>
              <w:t>ignore</w:t>
            </w:r>
          </w:p>
        </w:tc>
      </w:tr>
      <w:tr w:rsidR="00553A6E" w:rsidRPr="00647687" w14:paraId="609E69BF" w14:textId="77777777" w:rsidTr="000B4E42">
        <w:tc>
          <w:tcPr>
            <w:tcW w:w="2160" w:type="dxa"/>
            <w:tcBorders>
              <w:top w:val="single" w:sz="4" w:space="0" w:color="auto"/>
              <w:left w:val="single" w:sz="4" w:space="0" w:color="auto"/>
              <w:bottom w:val="single" w:sz="4" w:space="0" w:color="auto"/>
              <w:right w:val="single" w:sz="4" w:space="0" w:color="auto"/>
            </w:tcBorders>
          </w:tcPr>
          <w:p w14:paraId="01D81495"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599A5019" w14:textId="77777777" w:rsidR="00553A6E" w:rsidRPr="00647687" w:rsidRDefault="00553A6E" w:rsidP="000B4E42">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FFC33A" w14:textId="77777777" w:rsidR="00553A6E" w:rsidRPr="00647687" w:rsidRDefault="00553A6E" w:rsidP="000B4E42">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F14104" w14:textId="77777777" w:rsidR="00553A6E" w:rsidRPr="00647687" w:rsidRDefault="00553A6E" w:rsidP="000B4E42">
            <w:pPr>
              <w:widowControl w:val="0"/>
              <w:spacing w:after="0"/>
              <w:rPr>
                <w:rFonts w:ascii="Arial" w:hAnsi="Arial"/>
                <w:sz w:val="18"/>
                <w:lang w:eastAsia="ja-JP"/>
              </w:rPr>
            </w:pPr>
            <w:r w:rsidRPr="00647687">
              <w:rPr>
                <w:rFonts w:ascii="Arial" w:hAnsi="Arial" w:cs="Arial" w:hint="eastAsia"/>
                <w:sz w:val="18"/>
                <w:szCs w:val="18"/>
              </w:rPr>
              <w:t>9.2.</w:t>
            </w:r>
            <w:r w:rsidRPr="00647687">
              <w:rPr>
                <w:rFonts w:ascii="Arial" w:hAnsi="Arial" w:cs="Arial"/>
                <w:sz w:val="18"/>
                <w:szCs w:val="18"/>
              </w:rPr>
              <w:t>3.52</w:t>
            </w:r>
          </w:p>
        </w:tc>
        <w:tc>
          <w:tcPr>
            <w:tcW w:w="1728" w:type="dxa"/>
            <w:tcBorders>
              <w:top w:val="single" w:sz="4" w:space="0" w:color="auto"/>
              <w:left w:val="single" w:sz="4" w:space="0" w:color="auto"/>
              <w:bottom w:val="single" w:sz="4" w:space="0" w:color="auto"/>
              <w:right w:val="single" w:sz="4" w:space="0" w:color="auto"/>
            </w:tcBorders>
          </w:tcPr>
          <w:p w14:paraId="7F581216" w14:textId="77777777" w:rsidR="00553A6E" w:rsidRPr="00647687" w:rsidRDefault="00553A6E" w:rsidP="000B4E42">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BADBD0" w14:textId="77777777" w:rsidR="00553A6E" w:rsidRPr="00647687" w:rsidRDefault="00553A6E" w:rsidP="000B4E42">
            <w:pPr>
              <w:widowControl w:val="0"/>
              <w:spacing w:after="0"/>
              <w:jc w:val="center"/>
              <w:rPr>
                <w:rFonts w:ascii="Arial" w:hAnsi="Arial"/>
                <w:sz w:val="18"/>
                <w:lang w:eastAsia="ja-JP"/>
              </w:rPr>
            </w:pPr>
            <w:r w:rsidRPr="00647687">
              <w:rPr>
                <w:rFonts w:ascii="Arial" w:eastAsia="MS Mincho" w:hAnsi="Arial" w:hint="eastAsia"/>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8FA449" w14:textId="77777777" w:rsidR="00553A6E" w:rsidRPr="00647687" w:rsidRDefault="00553A6E" w:rsidP="000B4E42">
            <w:pPr>
              <w:widowControl w:val="0"/>
              <w:spacing w:after="0"/>
              <w:jc w:val="center"/>
              <w:rPr>
                <w:rFonts w:ascii="Arial" w:hAnsi="Arial"/>
                <w:sz w:val="18"/>
                <w:lang w:eastAsia="ja-JP"/>
              </w:rPr>
            </w:pPr>
            <w:r w:rsidRPr="00647687">
              <w:rPr>
                <w:rFonts w:ascii="Arial" w:eastAsia="MS Mincho" w:hAnsi="Arial" w:hint="eastAsia"/>
                <w:iCs/>
                <w:sz w:val="18"/>
                <w:lang w:eastAsia="ja-JP"/>
              </w:rPr>
              <w:t>ignore</w:t>
            </w:r>
          </w:p>
        </w:tc>
      </w:tr>
    </w:tbl>
    <w:p w14:paraId="384BAD70" w14:textId="77777777" w:rsidR="00553A6E" w:rsidRPr="00647687" w:rsidRDefault="00553A6E" w:rsidP="00553A6E"/>
    <w:p w14:paraId="4A496E7D"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563F0555" w14:textId="77777777" w:rsidR="00553A6E" w:rsidRPr="00647687" w:rsidRDefault="00553A6E" w:rsidP="00553A6E">
      <w:pPr>
        <w:widowControl w:val="0"/>
        <w:spacing w:before="120"/>
        <w:ind w:left="1418" w:hanging="1418"/>
        <w:outlineLvl w:val="3"/>
        <w:rPr>
          <w:rFonts w:ascii="Arial" w:hAnsi="Arial"/>
          <w:sz w:val="24"/>
          <w:lang w:eastAsia="ko-KR"/>
        </w:rPr>
      </w:pPr>
      <w:bookmarkStart w:id="314" w:name="_Toc20955246"/>
      <w:bookmarkStart w:id="315" w:name="_Toc29991443"/>
      <w:bookmarkStart w:id="316" w:name="_Toc36555843"/>
      <w:bookmarkStart w:id="317" w:name="_Toc44497563"/>
      <w:bookmarkStart w:id="318" w:name="_Toc45107951"/>
      <w:bookmarkStart w:id="319" w:name="_Toc45901571"/>
      <w:bookmarkStart w:id="320" w:name="_Toc51850650"/>
      <w:bookmarkStart w:id="321" w:name="_Toc56693653"/>
      <w:bookmarkStart w:id="322" w:name="_Toc64447196"/>
      <w:bookmarkStart w:id="323" w:name="_Toc66286690"/>
      <w:bookmarkStart w:id="324" w:name="_Toc74151385"/>
      <w:bookmarkStart w:id="325" w:name="_Toc88653857"/>
      <w:bookmarkStart w:id="326" w:name="_Toc97904213"/>
      <w:bookmarkStart w:id="327" w:name="_Toc98868294"/>
      <w:bookmarkStart w:id="328" w:name="_Toc105174580"/>
      <w:bookmarkStart w:id="329" w:name="_Toc106109417"/>
      <w:bookmarkStart w:id="330" w:name="_Toc113825238"/>
      <w:bookmarkStart w:id="331" w:name="_Toc155959913"/>
      <w:r w:rsidRPr="00647687">
        <w:rPr>
          <w:rFonts w:ascii="Arial" w:hAnsi="Arial"/>
          <w:sz w:val="24"/>
          <w:lang w:eastAsia="ko-KR"/>
        </w:rPr>
        <w:t>9.2.1.10</w:t>
      </w:r>
      <w:r w:rsidRPr="00647687">
        <w:rPr>
          <w:rFonts w:ascii="Arial" w:hAnsi="Arial"/>
          <w:sz w:val="24"/>
          <w:lang w:eastAsia="ko-KR"/>
        </w:rPr>
        <w:tab/>
        <w:t>PDU Session Resource Modification Response Info – SN terminated</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ABC7F05" w14:textId="77777777" w:rsidR="00553A6E" w:rsidRPr="00647687" w:rsidRDefault="00553A6E" w:rsidP="00553A6E">
      <w:pPr>
        <w:widowControl w:val="0"/>
        <w:rPr>
          <w:lang w:eastAsia="ko-KR"/>
        </w:rPr>
      </w:pPr>
      <w:r w:rsidRPr="00647687">
        <w:rPr>
          <w:lang w:eastAsia="ko-KR"/>
        </w:rPr>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53A6E" w:rsidRPr="00647687" w14:paraId="55DE6A44" w14:textId="77777777" w:rsidTr="000B4E42">
        <w:trPr>
          <w:tblHeader/>
        </w:trPr>
        <w:tc>
          <w:tcPr>
            <w:tcW w:w="2160" w:type="dxa"/>
          </w:tcPr>
          <w:p w14:paraId="3C61C74C"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IE/Group Name</w:t>
            </w:r>
          </w:p>
        </w:tc>
        <w:tc>
          <w:tcPr>
            <w:tcW w:w="1080" w:type="dxa"/>
          </w:tcPr>
          <w:p w14:paraId="0E277858"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Presence</w:t>
            </w:r>
          </w:p>
        </w:tc>
        <w:tc>
          <w:tcPr>
            <w:tcW w:w="1080" w:type="dxa"/>
          </w:tcPr>
          <w:p w14:paraId="1B407142"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Range</w:t>
            </w:r>
          </w:p>
        </w:tc>
        <w:tc>
          <w:tcPr>
            <w:tcW w:w="1512" w:type="dxa"/>
          </w:tcPr>
          <w:p w14:paraId="1245A7AD"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IE type and reference</w:t>
            </w:r>
          </w:p>
        </w:tc>
        <w:tc>
          <w:tcPr>
            <w:tcW w:w="1728" w:type="dxa"/>
          </w:tcPr>
          <w:p w14:paraId="153E6241"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Semantics description</w:t>
            </w:r>
          </w:p>
        </w:tc>
        <w:tc>
          <w:tcPr>
            <w:tcW w:w="1080" w:type="dxa"/>
          </w:tcPr>
          <w:p w14:paraId="154C1941"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Criticality</w:t>
            </w:r>
          </w:p>
        </w:tc>
        <w:tc>
          <w:tcPr>
            <w:tcW w:w="1080" w:type="dxa"/>
          </w:tcPr>
          <w:p w14:paraId="23718A96" w14:textId="77777777" w:rsidR="00553A6E" w:rsidRPr="00647687" w:rsidRDefault="00553A6E" w:rsidP="000B4E42">
            <w:pPr>
              <w:widowControl w:val="0"/>
              <w:spacing w:after="0"/>
              <w:jc w:val="center"/>
              <w:rPr>
                <w:rFonts w:ascii="Arial" w:hAnsi="Arial"/>
                <w:b/>
                <w:sz w:val="18"/>
                <w:lang w:eastAsia="ja-JP"/>
              </w:rPr>
            </w:pPr>
            <w:r w:rsidRPr="00647687">
              <w:rPr>
                <w:rFonts w:ascii="Arial" w:hAnsi="Arial"/>
                <w:b/>
                <w:sz w:val="18"/>
                <w:lang w:eastAsia="ja-JP"/>
              </w:rPr>
              <w:t>Assigned Criticality</w:t>
            </w:r>
          </w:p>
        </w:tc>
      </w:tr>
      <w:tr w:rsidR="00553A6E" w:rsidRPr="00647687" w14:paraId="6A784BD7" w14:textId="77777777" w:rsidTr="000B4E42">
        <w:tc>
          <w:tcPr>
            <w:tcW w:w="2160" w:type="dxa"/>
          </w:tcPr>
          <w:p w14:paraId="509FA15F" w14:textId="77777777" w:rsidR="00553A6E" w:rsidRPr="00647687" w:rsidRDefault="00553A6E" w:rsidP="000B4E42">
            <w:pPr>
              <w:widowControl w:val="0"/>
              <w:spacing w:after="0"/>
              <w:rPr>
                <w:rFonts w:ascii="Arial" w:hAnsi="Arial"/>
                <w:b/>
                <w:sz w:val="18"/>
                <w:lang w:eastAsia="ja-JP"/>
              </w:rPr>
            </w:pPr>
            <w:r w:rsidRPr="00647687">
              <w:rPr>
                <w:rFonts w:ascii="Arial" w:hAnsi="Arial"/>
                <w:sz w:val="18"/>
                <w:lang w:eastAsia="ja-JP"/>
              </w:rPr>
              <w:t xml:space="preserve">DL NG-U UP </w:t>
            </w:r>
            <w:r w:rsidRPr="00647687">
              <w:rPr>
                <w:rFonts w:ascii="Arial" w:hAnsi="Arial" w:cs="Arial"/>
                <w:sz w:val="18"/>
              </w:rPr>
              <w:t>TNL Information</w:t>
            </w:r>
            <w:r w:rsidRPr="00647687">
              <w:rPr>
                <w:rFonts w:ascii="Arial" w:hAnsi="Arial"/>
                <w:sz w:val="18"/>
                <w:lang w:eastAsia="ja-JP"/>
              </w:rPr>
              <w:t xml:space="preserve"> at NG-RAN</w:t>
            </w:r>
          </w:p>
        </w:tc>
        <w:tc>
          <w:tcPr>
            <w:tcW w:w="1080" w:type="dxa"/>
          </w:tcPr>
          <w:p w14:paraId="16FE9E38"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O</w:t>
            </w:r>
          </w:p>
        </w:tc>
        <w:tc>
          <w:tcPr>
            <w:tcW w:w="1080" w:type="dxa"/>
          </w:tcPr>
          <w:p w14:paraId="4108829D"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E87AAA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Layer Information</w:t>
            </w:r>
          </w:p>
          <w:p w14:paraId="35ABD9C3"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3.30</w:t>
            </w:r>
          </w:p>
        </w:tc>
        <w:tc>
          <w:tcPr>
            <w:tcW w:w="1728" w:type="dxa"/>
          </w:tcPr>
          <w:p w14:paraId="1CCDCDC2"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S-NG-RAN node endpoint of the NG transport bearer. For delivery of DL PDUs.</w:t>
            </w:r>
          </w:p>
        </w:tc>
        <w:tc>
          <w:tcPr>
            <w:tcW w:w="1080" w:type="dxa"/>
          </w:tcPr>
          <w:p w14:paraId="1E5B3CA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2D31CC53" w14:textId="77777777" w:rsidR="00553A6E" w:rsidRPr="00647687" w:rsidRDefault="00553A6E" w:rsidP="000B4E42">
            <w:pPr>
              <w:widowControl w:val="0"/>
              <w:spacing w:after="0"/>
              <w:jc w:val="center"/>
              <w:rPr>
                <w:rFonts w:ascii="Arial" w:hAnsi="Arial"/>
                <w:sz w:val="18"/>
                <w:lang w:eastAsia="ja-JP"/>
              </w:rPr>
            </w:pPr>
          </w:p>
        </w:tc>
      </w:tr>
      <w:tr w:rsidR="00553A6E" w:rsidRPr="00647687" w14:paraId="0487EA60" w14:textId="77777777" w:rsidTr="000B4E42">
        <w:tc>
          <w:tcPr>
            <w:tcW w:w="2160" w:type="dxa"/>
          </w:tcPr>
          <w:p w14:paraId="24026015" w14:textId="77777777" w:rsidR="00553A6E" w:rsidRPr="00647687" w:rsidRDefault="00553A6E" w:rsidP="000B4E42">
            <w:pPr>
              <w:widowControl w:val="0"/>
              <w:spacing w:after="0"/>
              <w:rPr>
                <w:rFonts w:ascii="Arial" w:hAnsi="Arial"/>
                <w:b/>
                <w:sz w:val="18"/>
                <w:lang w:eastAsia="ja-JP"/>
              </w:rPr>
            </w:pPr>
            <w:r w:rsidRPr="00647687">
              <w:rPr>
                <w:rFonts w:ascii="Arial" w:hAnsi="Arial"/>
                <w:b/>
                <w:sz w:val="18"/>
                <w:lang w:eastAsia="ja-JP"/>
              </w:rPr>
              <w:t>DRBs To Be Setup List</w:t>
            </w:r>
          </w:p>
        </w:tc>
        <w:tc>
          <w:tcPr>
            <w:tcW w:w="1080" w:type="dxa"/>
          </w:tcPr>
          <w:p w14:paraId="0A2CCB77"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738652CB"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0323294A" w14:textId="77777777" w:rsidR="00553A6E" w:rsidRPr="00647687" w:rsidRDefault="00553A6E" w:rsidP="000B4E42">
            <w:pPr>
              <w:widowControl w:val="0"/>
              <w:spacing w:after="0"/>
              <w:rPr>
                <w:rFonts w:ascii="Arial" w:hAnsi="Arial"/>
                <w:sz w:val="18"/>
                <w:lang w:eastAsia="ja-JP"/>
              </w:rPr>
            </w:pPr>
          </w:p>
        </w:tc>
        <w:tc>
          <w:tcPr>
            <w:tcW w:w="1728" w:type="dxa"/>
          </w:tcPr>
          <w:p w14:paraId="76F3B2F4" w14:textId="77777777" w:rsidR="00553A6E" w:rsidRPr="00647687" w:rsidRDefault="00553A6E" w:rsidP="000B4E42">
            <w:pPr>
              <w:widowControl w:val="0"/>
              <w:spacing w:after="0"/>
              <w:rPr>
                <w:rFonts w:ascii="Arial" w:hAnsi="Arial"/>
                <w:iCs/>
                <w:sz w:val="18"/>
                <w:lang w:eastAsia="ja-JP"/>
              </w:rPr>
            </w:pPr>
          </w:p>
        </w:tc>
        <w:tc>
          <w:tcPr>
            <w:tcW w:w="1080" w:type="dxa"/>
          </w:tcPr>
          <w:p w14:paraId="7E2527E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27819EF"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7650BF2C" w14:textId="77777777" w:rsidTr="000B4E42">
        <w:tc>
          <w:tcPr>
            <w:tcW w:w="2160" w:type="dxa"/>
          </w:tcPr>
          <w:p w14:paraId="6D3724C9" w14:textId="77777777" w:rsidR="00553A6E" w:rsidRPr="00647687" w:rsidRDefault="00553A6E" w:rsidP="000B4E42">
            <w:pPr>
              <w:widowControl w:val="0"/>
              <w:spacing w:after="0"/>
              <w:ind w:left="113"/>
              <w:rPr>
                <w:rFonts w:ascii="Arial" w:hAnsi="Arial"/>
                <w:b/>
                <w:sz w:val="18"/>
                <w:lang w:eastAsia="ja-JP"/>
              </w:rPr>
            </w:pPr>
            <w:r w:rsidRPr="00647687">
              <w:rPr>
                <w:rFonts w:ascii="Arial" w:hAnsi="Arial"/>
                <w:b/>
                <w:sz w:val="18"/>
                <w:lang w:eastAsia="ja-JP"/>
              </w:rPr>
              <w:t>&gt;DRBs to Be Setup Item</w:t>
            </w:r>
          </w:p>
        </w:tc>
        <w:tc>
          <w:tcPr>
            <w:tcW w:w="1080" w:type="dxa"/>
          </w:tcPr>
          <w:p w14:paraId="778B30E5"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31DFC764"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maxnoofDRBs</w:t>
            </w:r>
            <w:proofErr w:type="spellEnd"/>
            <w:r w:rsidRPr="00647687">
              <w:rPr>
                <w:rFonts w:ascii="Arial" w:hAnsi="Arial"/>
                <w:bCs/>
                <w:i/>
                <w:sz w:val="18"/>
                <w:szCs w:val="18"/>
                <w:lang w:eastAsia="ja-JP"/>
              </w:rPr>
              <w:t>&gt;</w:t>
            </w:r>
          </w:p>
        </w:tc>
        <w:tc>
          <w:tcPr>
            <w:tcW w:w="1512" w:type="dxa"/>
          </w:tcPr>
          <w:p w14:paraId="70F10717" w14:textId="77777777" w:rsidR="00553A6E" w:rsidRPr="00647687" w:rsidRDefault="00553A6E" w:rsidP="000B4E42">
            <w:pPr>
              <w:widowControl w:val="0"/>
              <w:spacing w:after="0"/>
              <w:rPr>
                <w:rFonts w:ascii="Arial" w:hAnsi="Arial"/>
                <w:sz w:val="18"/>
                <w:lang w:eastAsia="ja-JP"/>
              </w:rPr>
            </w:pPr>
          </w:p>
        </w:tc>
        <w:tc>
          <w:tcPr>
            <w:tcW w:w="1728" w:type="dxa"/>
          </w:tcPr>
          <w:p w14:paraId="69A9ED4C" w14:textId="77777777" w:rsidR="00553A6E" w:rsidRPr="00647687" w:rsidRDefault="00553A6E" w:rsidP="000B4E42">
            <w:pPr>
              <w:widowControl w:val="0"/>
              <w:spacing w:after="0"/>
              <w:rPr>
                <w:rFonts w:ascii="Arial" w:hAnsi="Arial"/>
                <w:iCs/>
                <w:sz w:val="18"/>
                <w:lang w:eastAsia="ja-JP"/>
              </w:rPr>
            </w:pPr>
          </w:p>
        </w:tc>
        <w:tc>
          <w:tcPr>
            <w:tcW w:w="1080" w:type="dxa"/>
          </w:tcPr>
          <w:p w14:paraId="370164D6"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B86329E"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109AA30" w14:textId="77777777" w:rsidTr="000B4E42">
        <w:tc>
          <w:tcPr>
            <w:tcW w:w="2160" w:type="dxa"/>
          </w:tcPr>
          <w:p w14:paraId="12C2EAC8"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5AB5AE6E"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6F19F83"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E810721"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36FB7313" w14:textId="77777777" w:rsidR="00553A6E" w:rsidRPr="00647687" w:rsidRDefault="00553A6E" w:rsidP="000B4E42">
            <w:pPr>
              <w:widowControl w:val="0"/>
              <w:spacing w:after="0"/>
              <w:rPr>
                <w:rFonts w:ascii="Arial" w:hAnsi="Arial"/>
                <w:iCs/>
                <w:sz w:val="18"/>
                <w:lang w:eastAsia="ja-JP"/>
              </w:rPr>
            </w:pPr>
          </w:p>
        </w:tc>
        <w:tc>
          <w:tcPr>
            <w:tcW w:w="1080" w:type="dxa"/>
          </w:tcPr>
          <w:p w14:paraId="677A83EE"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2242E1B"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36CD8F7" w14:textId="77777777" w:rsidTr="000B4E42">
        <w:tc>
          <w:tcPr>
            <w:tcW w:w="2160" w:type="dxa"/>
          </w:tcPr>
          <w:p w14:paraId="0AD2A7E4"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 xml:space="preserve">&gt;&gt;SN UL PDCP UP </w:t>
            </w:r>
            <w:r w:rsidRPr="00647687">
              <w:rPr>
                <w:rFonts w:ascii="Arial" w:hAnsi="Arial" w:cs="Arial"/>
                <w:sz w:val="18"/>
              </w:rPr>
              <w:t>TNL Information</w:t>
            </w:r>
          </w:p>
        </w:tc>
        <w:tc>
          <w:tcPr>
            <w:tcW w:w="1080" w:type="dxa"/>
          </w:tcPr>
          <w:p w14:paraId="4E7F8EFF"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E9DBD2F"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46F60C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Parameters</w:t>
            </w:r>
          </w:p>
          <w:p w14:paraId="4FE1A988"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1F31B96C"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 xml:space="preserve">S-NG-RAN node endpoint(s) of a DRB’s </w:t>
            </w:r>
            <w:proofErr w:type="spellStart"/>
            <w:r w:rsidRPr="00647687">
              <w:rPr>
                <w:rFonts w:ascii="Arial" w:hAnsi="Arial"/>
                <w:sz w:val="18"/>
                <w:lang w:eastAsia="ja-JP"/>
              </w:rPr>
              <w:t>Xn</w:t>
            </w:r>
            <w:proofErr w:type="spellEnd"/>
            <w:r w:rsidRPr="00647687">
              <w:rPr>
                <w:rFonts w:ascii="Arial" w:hAnsi="Arial"/>
                <w:sz w:val="18"/>
                <w:lang w:eastAsia="ja-JP"/>
              </w:rPr>
              <w:t xml:space="preserve"> transport bearer at its PDCP resource. For delivery of UL PDUs.</w:t>
            </w:r>
          </w:p>
        </w:tc>
        <w:tc>
          <w:tcPr>
            <w:tcW w:w="1080" w:type="dxa"/>
          </w:tcPr>
          <w:p w14:paraId="51A3371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D85DC99" w14:textId="77777777" w:rsidR="00553A6E" w:rsidRPr="00647687" w:rsidRDefault="00553A6E" w:rsidP="000B4E42">
            <w:pPr>
              <w:widowControl w:val="0"/>
              <w:spacing w:after="0"/>
              <w:jc w:val="center"/>
              <w:rPr>
                <w:rFonts w:ascii="Arial" w:hAnsi="Arial"/>
                <w:sz w:val="18"/>
                <w:lang w:eastAsia="ja-JP"/>
              </w:rPr>
            </w:pPr>
          </w:p>
        </w:tc>
      </w:tr>
      <w:tr w:rsidR="00553A6E" w:rsidRPr="00647687" w14:paraId="37D18ACB" w14:textId="77777777" w:rsidTr="000B4E42">
        <w:tc>
          <w:tcPr>
            <w:tcW w:w="2160" w:type="dxa"/>
          </w:tcPr>
          <w:p w14:paraId="51CC271D" w14:textId="77777777" w:rsidR="00553A6E" w:rsidRPr="00647687" w:rsidRDefault="00553A6E" w:rsidP="000B4E42">
            <w:pPr>
              <w:widowControl w:val="0"/>
              <w:spacing w:after="0"/>
              <w:ind w:left="227"/>
              <w:rPr>
                <w:rFonts w:ascii="Arial" w:hAnsi="Arial"/>
                <w:sz w:val="18"/>
                <w:lang w:eastAsia="ja-JP"/>
              </w:rPr>
            </w:pPr>
            <w:r w:rsidRPr="00647687">
              <w:rPr>
                <w:rFonts w:ascii="Arial" w:eastAsia="Batang" w:hAnsi="Arial"/>
                <w:sz w:val="18"/>
                <w:lang w:eastAsia="ja-JP"/>
              </w:rPr>
              <w:lastRenderedPageBreak/>
              <w:t>&gt;&gt;DRB QoS</w:t>
            </w:r>
          </w:p>
        </w:tc>
        <w:tc>
          <w:tcPr>
            <w:tcW w:w="1080" w:type="dxa"/>
          </w:tcPr>
          <w:p w14:paraId="200563E5"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9D6124D"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488B9BC"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3C4A501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09F05B41" w14:textId="77777777" w:rsidR="00553A6E" w:rsidRPr="00647687" w:rsidRDefault="00553A6E" w:rsidP="000B4E42">
            <w:pPr>
              <w:widowControl w:val="0"/>
              <w:spacing w:after="0"/>
              <w:rPr>
                <w:rFonts w:ascii="Arial" w:hAnsi="Arial"/>
                <w:sz w:val="18"/>
                <w:lang w:eastAsia="ja-JP"/>
              </w:rPr>
            </w:pPr>
          </w:p>
        </w:tc>
        <w:tc>
          <w:tcPr>
            <w:tcW w:w="1080" w:type="dxa"/>
          </w:tcPr>
          <w:p w14:paraId="64E9839C"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D6ADDF2" w14:textId="77777777" w:rsidR="00553A6E" w:rsidRPr="00647687" w:rsidRDefault="00553A6E" w:rsidP="000B4E42">
            <w:pPr>
              <w:widowControl w:val="0"/>
              <w:spacing w:after="0"/>
              <w:jc w:val="center"/>
              <w:rPr>
                <w:rFonts w:ascii="Arial" w:hAnsi="Arial"/>
                <w:sz w:val="18"/>
                <w:lang w:eastAsia="ja-JP"/>
              </w:rPr>
            </w:pPr>
          </w:p>
        </w:tc>
      </w:tr>
      <w:tr w:rsidR="00553A6E" w:rsidRPr="00647687" w14:paraId="2D7926C7" w14:textId="77777777" w:rsidTr="000B4E42">
        <w:tc>
          <w:tcPr>
            <w:tcW w:w="2160" w:type="dxa"/>
          </w:tcPr>
          <w:p w14:paraId="7CC66D93"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&gt;&gt;PDCP SN Length</w:t>
            </w:r>
          </w:p>
        </w:tc>
        <w:tc>
          <w:tcPr>
            <w:tcW w:w="1080" w:type="dxa"/>
          </w:tcPr>
          <w:p w14:paraId="6366ACD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7500B70C"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377B417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9.2.3.63</w:t>
            </w:r>
          </w:p>
        </w:tc>
        <w:tc>
          <w:tcPr>
            <w:tcW w:w="1728" w:type="dxa"/>
          </w:tcPr>
          <w:p w14:paraId="0E8C5B9D" w14:textId="77777777" w:rsidR="00553A6E" w:rsidRPr="00647687" w:rsidRDefault="00553A6E" w:rsidP="000B4E42">
            <w:pPr>
              <w:widowControl w:val="0"/>
              <w:spacing w:after="0"/>
              <w:rPr>
                <w:rFonts w:ascii="Arial" w:hAnsi="Arial"/>
                <w:sz w:val="18"/>
                <w:lang w:eastAsia="ja-JP"/>
              </w:rPr>
            </w:pPr>
            <w:r w:rsidRPr="00647687">
              <w:rPr>
                <w:rFonts w:ascii="Arial" w:hAnsi="Arial" w:cs="Arial"/>
                <w:sz w:val="18"/>
              </w:rPr>
              <w:t>Indicates the PDCP SN length of the DRB.</w:t>
            </w:r>
          </w:p>
        </w:tc>
        <w:tc>
          <w:tcPr>
            <w:tcW w:w="1080" w:type="dxa"/>
          </w:tcPr>
          <w:p w14:paraId="39A34B89" w14:textId="77777777" w:rsidR="00553A6E" w:rsidRPr="00647687" w:rsidRDefault="00553A6E" w:rsidP="000B4E42">
            <w:pPr>
              <w:widowControl w:val="0"/>
              <w:spacing w:after="0"/>
              <w:jc w:val="center"/>
              <w:rPr>
                <w:rFonts w:ascii="Arial" w:hAnsi="Arial" w:cs="Arial"/>
                <w:sz w:val="18"/>
              </w:rPr>
            </w:pPr>
            <w:r w:rsidRPr="00647687">
              <w:rPr>
                <w:rFonts w:ascii="Arial" w:hAnsi="Arial"/>
                <w:sz w:val="18"/>
                <w:lang w:eastAsia="ja-JP"/>
              </w:rPr>
              <w:t>–</w:t>
            </w:r>
          </w:p>
        </w:tc>
        <w:tc>
          <w:tcPr>
            <w:tcW w:w="1080" w:type="dxa"/>
          </w:tcPr>
          <w:p w14:paraId="489594C5" w14:textId="77777777" w:rsidR="00553A6E" w:rsidRPr="00647687" w:rsidRDefault="00553A6E" w:rsidP="000B4E42">
            <w:pPr>
              <w:widowControl w:val="0"/>
              <w:spacing w:after="0"/>
              <w:jc w:val="center"/>
              <w:rPr>
                <w:rFonts w:ascii="Arial" w:hAnsi="Arial" w:cs="Arial"/>
                <w:sz w:val="18"/>
              </w:rPr>
            </w:pPr>
          </w:p>
        </w:tc>
      </w:tr>
      <w:tr w:rsidR="00553A6E" w:rsidRPr="00647687" w14:paraId="139D2787" w14:textId="77777777" w:rsidTr="000B4E42">
        <w:tc>
          <w:tcPr>
            <w:tcW w:w="2160" w:type="dxa"/>
          </w:tcPr>
          <w:p w14:paraId="1BD178A3"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&gt;&gt;RLC Mode</w:t>
            </w:r>
          </w:p>
        </w:tc>
        <w:tc>
          <w:tcPr>
            <w:tcW w:w="1080" w:type="dxa"/>
          </w:tcPr>
          <w:p w14:paraId="4E0DBE9C"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05645C3"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08BEEA36"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9.2.3.28</w:t>
            </w:r>
          </w:p>
        </w:tc>
        <w:tc>
          <w:tcPr>
            <w:tcW w:w="1728" w:type="dxa"/>
          </w:tcPr>
          <w:p w14:paraId="1F2BDF14" w14:textId="77777777" w:rsidR="00553A6E" w:rsidRPr="00647687" w:rsidRDefault="00553A6E" w:rsidP="000B4E42">
            <w:pPr>
              <w:widowControl w:val="0"/>
              <w:spacing w:after="0"/>
              <w:rPr>
                <w:rFonts w:ascii="Arial" w:hAnsi="Arial" w:cs="Arial"/>
                <w:sz w:val="18"/>
              </w:rPr>
            </w:pPr>
            <w:r w:rsidRPr="00647687">
              <w:rPr>
                <w:rFonts w:ascii="Arial" w:hAnsi="Arial"/>
                <w:sz w:val="18"/>
                <w:lang w:eastAsia="ja-JP"/>
              </w:rPr>
              <w:t>Indicates the RLC mode to be used in the assisting node.</w:t>
            </w:r>
          </w:p>
        </w:tc>
        <w:tc>
          <w:tcPr>
            <w:tcW w:w="1080" w:type="dxa"/>
          </w:tcPr>
          <w:p w14:paraId="7119D2BA"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6B61DAD" w14:textId="77777777" w:rsidR="00553A6E" w:rsidRPr="00647687" w:rsidRDefault="00553A6E" w:rsidP="000B4E42">
            <w:pPr>
              <w:widowControl w:val="0"/>
              <w:spacing w:after="0"/>
              <w:jc w:val="center"/>
              <w:rPr>
                <w:rFonts w:ascii="Arial" w:hAnsi="Arial"/>
                <w:sz w:val="18"/>
                <w:lang w:eastAsia="ja-JP"/>
              </w:rPr>
            </w:pPr>
          </w:p>
        </w:tc>
      </w:tr>
      <w:tr w:rsidR="00553A6E" w:rsidRPr="00647687" w14:paraId="759A9ECA" w14:textId="77777777" w:rsidTr="000B4E42">
        <w:tc>
          <w:tcPr>
            <w:tcW w:w="2160" w:type="dxa"/>
          </w:tcPr>
          <w:p w14:paraId="0F0229EE"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&gt;&gt;secondary SN UL PDCP UP TNL Information</w:t>
            </w:r>
          </w:p>
        </w:tc>
        <w:tc>
          <w:tcPr>
            <w:tcW w:w="1080" w:type="dxa"/>
          </w:tcPr>
          <w:p w14:paraId="610F58AA"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24C95D5B"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C0F3F9A"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Parameters</w:t>
            </w:r>
          </w:p>
          <w:p w14:paraId="5007E517"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9.2.3.76</w:t>
            </w:r>
          </w:p>
        </w:tc>
        <w:tc>
          <w:tcPr>
            <w:tcW w:w="1728" w:type="dxa"/>
          </w:tcPr>
          <w:p w14:paraId="59EC7DA5" w14:textId="77777777" w:rsidR="00553A6E" w:rsidRPr="00647687" w:rsidRDefault="00553A6E" w:rsidP="000B4E42">
            <w:pPr>
              <w:widowControl w:val="0"/>
              <w:spacing w:after="0"/>
              <w:rPr>
                <w:rFonts w:ascii="Arial" w:hAnsi="Arial" w:cs="Arial"/>
                <w:sz w:val="18"/>
              </w:rPr>
            </w:pPr>
            <w:r w:rsidRPr="00647687">
              <w:rPr>
                <w:rFonts w:ascii="Arial" w:hAnsi="Arial"/>
                <w:sz w:val="18"/>
                <w:lang w:eastAsia="ja-JP"/>
              </w:rPr>
              <w:t xml:space="preserve">S-NG-RAN node endpoint(s) of a DRB’s </w:t>
            </w:r>
            <w:proofErr w:type="spellStart"/>
            <w:r w:rsidRPr="00647687">
              <w:rPr>
                <w:rFonts w:ascii="Arial" w:hAnsi="Arial"/>
                <w:sz w:val="18"/>
                <w:lang w:eastAsia="ja-JP"/>
              </w:rPr>
              <w:t>Xn</w:t>
            </w:r>
            <w:proofErr w:type="spellEnd"/>
            <w:r w:rsidRPr="00647687">
              <w:rPr>
                <w:rFonts w:ascii="Arial" w:hAnsi="Arial"/>
                <w:sz w:val="18"/>
                <w:lang w:eastAsia="ja-JP"/>
              </w:rPr>
              <w:t xml:space="preserve"> transport bearer at its PDCP resource. For delivery of UL PDUs in case of PDCP duplication.</w:t>
            </w:r>
          </w:p>
        </w:tc>
        <w:tc>
          <w:tcPr>
            <w:tcW w:w="1080" w:type="dxa"/>
          </w:tcPr>
          <w:p w14:paraId="609CF80F"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0E53E7B" w14:textId="77777777" w:rsidR="00553A6E" w:rsidRPr="00647687" w:rsidRDefault="00553A6E" w:rsidP="000B4E42">
            <w:pPr>
              <w:widowControl w:val="0"/>
              <w:spacing w:after="0"/>
              <w:jc w:val="center"/>
              <w:rPr>
                <w:rFonts w:ascii="Arial" w:hAnsi="Arial"/>
                <w:sz w:val="18"/>
                <w:lang w:eastAsia="ja-JP"/>
              </w:rPr>
            </w:pPr>
          </w:p>
        </w:tc>
      </w:tr>
      <w:tr w:rsidR="00553A6E" w:rsidRPr="00647687" w14:paraId="5828A459" w14:textId="77777777" w:rsidTr="000B4E42">
        <w:tc>
          <w:tcPr>
            <w:tcW w:w="2160" w:type="dxa"/>
          </w:tcPr>
          <w:p w14:paraId="47CAAEBC"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&gt;&gt;Duplication Activation</w:t>
            </w:r>
          </w:p>
        </w:tc>
        <w:tc>
          <w:tcPr>
            <w:tcW w:w="1080" w:type="dxa"/>
          </w:tcPr>
          <w:p w14:paraId="459E3159"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60D7EF02"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6F90B1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9.2.3.71</w:t>
            </w:r>
          </w:p>
        </w:tc>
        <w:tc>
          <w:tcPr>
            <w:tcW w:w="1728" w:type="dxa"/>
          </w:tcPr>
          <w:p w14:paraId="2B2BA316"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Information on the initial state of UL PDCP duplication.</w:t>
            </w:r>
          </w:p>
          <w:p w14:paraId="441C5723" w14:textId="77777777" w:rsidR="00553A6E" w:rsidRPr="00647687" w:rsidRDefault="00553A6E" w:rsidP="000B4E42">
            <w:pPr>
              <w:widowControl w:val="0"/>
              <w:spacing w:after="0"/>
              <w:rPr>
                <w:rFonts w:ascii="Arial" w:hAnsi="Arial" w:cs="Arial"/>
                <w:sz w:val="18"/>
              </w:rPr>
            </w:pPr>
            <w:r w:rsidRPr="00647687">
              <w:rPr>
                <w:rFonts w:ascii="Arial" w:hAnsi="Arial"/>
                <w:sz w:val="18"/>
                <w:lang w:eastAsia="ko-KR"/>
              </w:rPr>
              <w:t xml:space="preserve">This IE is ignored if the </w:t>
            </w:r>
            <w:r w:rsidRPr="00647687">
              <w:rPr>
                <w:rFonts w:ascii="Arial" w:hAnsi="Arial"/>
                <w:i/>
                <w:sz w:val="18"/>
                <w:lang w:eastAsia="ko-KR"/>
              </w:rPr>
              <w:t>RLC Duplication Information</w:t>
            </w:r>
            <w:r w:rsidRPr="00647687">
              <w:rPr>
                <w:rFonts w:ascii="Arial" w:hAnsi="Arial"/>
                <w:sz w:val="18"/>
                <w:lang w:eastAsia="ko-KR"/>
              </w:rPr>
              <w:t xml:space="preserve"> IE is present.</w:t>
            </w:r>
          </w:p>
        </w:tc>
        <w:tc>
          <w:tcPr>
            <w:tcW w:w="1080" w:type="dxa"/>
          </w:tcPr>
          <w:p w14:paraId="0E47B2E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FA6416B" w14:textId="77777777" w:rsidR="00553A6E" w:rsidRPr="00647687" w:rsidRDefault="00553A6E" w:rsidP="000B4E42">
            <w:pPr>
              <w:widowControl w:val="0"/>
              <w:spacing w:after="0"/>
              <w:jc w:val="center"/>
              <w:rPr>
                <w:rFonts w:ascii="Arial" w:hAnsi="Arial"/>
                <w:sz w:val="18"/>
                <w:lang w:eastAsia="ja-JP"/>
              </w:rPr>
            </w:pPr>
          </w:p>
        </w:tc>
      </w:tr>
      <w:tr w:rsidR="00553A6E" w:rsidRPr="00647687" w14:paraId="0B9E7065" w14:textId="77777777" w:rsidTr="000B4E42">
        <w:tc>
          <w:tcPr>
            <w:tcW w:w="2160" w:type="dxa"/>
          </w:tcPr>
          <w:p w14:paraId="2A35DB8D"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&gt;&gt;UL Configuration</w:t>
            </w:r>
          </w:p>
        </w:tc>
        <w:tc>
          <w:tcPr>
            <w:tcW w:w="1080" w:type="dxa"/>
          </w:tcPr>
          <w:p w14:paraId="6F34754E"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A851D4F"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FC22FCC"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9.2.3.75</w:t>
            </w:r>
          </w:p>
        </w:tc>
        <w:tc>
          <w:tcPr>
            <w:tcW w:w="1728" w:type="dxa"/>
          </w:tcPr>
          <w:p w14:paraId="07B0859F"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Information about UL usage in the M-NG-RAN node.</w:t>
            </w:r>
            <w:r w:rsidRPr="00647687">
              <w:rPr>
                <w:rFonts w:ascii="Arial" w:hAnsi="Arial"/>
                <w:sz w:val="18"/>
                <w:lang w:eastAsia="ko-KR"/>
              </w:rPr>
              <w:t xml:space="preserve"> This IE is used when the concerned DRB has both MCG resource and SCG resource configured </w:t>
            </w:r>
            <w:r w:rsidRPr="00647687">
              <w:rPr>
                <w:rFonts w:ascii="Arial" w:hAnsi="Arial" w:hint="eastAsia"/>
                <w:sz w:val="18"/>
                <w:lang w:eastAsia="ko-KR"/>
              </w:rPr>
              <w:t>i.</w:t>
            </w:r>
            <w:r w:rsidRPr="00647687">
              <w:rPr>
                <w:rFonts w:ascii="Arial" w:hAnsi="Arial"/>
                <w:sz w:val="18"/>
                <w:lang w:eastAsia="ko-KR"/>
              </w:rPr>
              <w:t>e. the concerned DRB is configured as split bearer.</w:t>
            </w:r>
          </w:p>
        </w:tc>
        <w:tc>
          <w:tcPr>
            <w:tcW w:w="1080" w:type="dxa"/>
          </w:tcPr>
          <w:p w14:paraId="1A02D67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79E970EF" w14:textId="77777777" w:rsidR="00553A6E" w:rsidRPr="00647687" w:rsidRDefault="00553A6E" w:rsidP="000B4E42">
            <w:pPr>
              <w:widowControl w:val="0"/>
              <w:spacing w:after="0"/>
              <w:jc w:val="center"/>
              <w:rPr>
                <w:rFonts w:ascii="Arial" w:hAnsi="Arial"/>
                <w:sz w:val="18"/>
                <w:lang w:eastAsia="ja-JP"/>
              </w:rPr>
            </w:pPr>
          </w:p>
        </w:tc>
      </w:tr>
      <w:tr w:rsidR="00553A6E" w:rsidRPr="00647687" w14:paraId="46CDA186" w14:textId="77777777" w:rsidTr="000B4E42">
        <w:tc>
          <w:tcPr>
            <w:tcW w:w="2160" w:type="dxa"/>
          </w:tcPr>
          <w:p w14:paraId="584A9800" w14:textId="77777777" w:rsidR="00553A6E" w:rsidRPr="00647687" w:rsidRDefault="00553A6E" w:rsidP="000B4E42">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40B61283"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23F1159E"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ko-KR"/>
              </w:rPr>
              <w:t>1</w:t>
            </w:r>
          </w:p>
        </w:tc>
        <w:tc>
          <w:tcPr>
            <w:tcW w:w="1512" w:type="dxa"/>
          </w:tcPr>
          <w:p w14:paraId="72D702B2" w14:textId="77777777" w:rsidR="00553A6E" w:rsidRPr="00647687" w:rsidRDefault="00553A6E" w:rsidP="000B4E42">
            <w:pPr>
              <w:widowControl w:val="0"/>
              <w:spacing w:after="0"/>
              <w:rPr>
                <w:rFonts w:ascii="Arial" w:hAnsi="Arial"/>
                <w:sz w:val="18"/>
                <w:lang w:eastAsia="ja-JP"/>
              </w:rPr>
            </w:pPr>
          </w:p>
        </w:tc>
        <w:tc>
          <w:tcPr>
            <w:tcW w:w="1728" w:type="dxa"/>
          </w:tcPr>
          <w:p w14:paraId="3D8F5EA0" w14:textId="77777777" w:rsidR="00553A6E" w:rsidRPr="00647687" w:rsidRDefault="00553A6E" w:rsidP="000B4E42">
            <w:pPr>
              <w:widowControl w:val="0"/>
              <w:spacing w:after="0"/>
              <w:rPr>
                <w:rFonts w:ascii="Arial" w:hAnsi="Arial"/>
                <w:iCs/>
                <w:sz w:val="18"/>
                <w:lang w:eastAsia="ja-JP"/>
              </w:rPr>
            </w:pPr>
          </w:p>
        </w:tc>
        <w:tc>
          <w:tcPr>
            <w:tcW w:w="1080" w:type="dxa"/>
          </w:tcPr>
          <w:p w14:paraId="402DF29F"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DC19714"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11083BF" w14:textId="77777777" w:rsidTr="000B4E42">
        <w:tc>
          <w:tcPr>
            <w:tcW w:w="2160" w:type="dxa"/>
          </w:tcPr>
          <w:p w14:paraId="59BA618D" w14:textId="77777777" w:rsidR="00553A6E" w:rsidRPr="00647687" w:rsidRDefault="00553A6E" w:rsidP="000B4E42">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5E3D5030"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713A25D7" w14:textId="77777777" w:rsidR="00553A6E" w:rsidRPr="00647687" w:rsidRDefault="00553A6E" w:rsidP="000B4E42">
            <w:pPr>
              <w:widowControl w:val="0"/>
              <w:spacing w:after="0"/>
              <w:rPr>
                <w:rFonts w:ascii="Arial" w:hAnsi="Arial"/>
                <w:sz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maxnoofQoSFlows</w:t>
            </w:r>
            <w:proofErr w:type="spellEnd"/>
            <w:r w:rsidRPr="00647687">
              <w:rPr>
                <w:rFonts w:ascii="Arial" w:hAnsi="Arial"/>
                <w:bCs/>
                <w:i/>
                <w:sz w:val="18"/>
                <w:szCs w:val="18"/>
                <w:lang w:eastAsia="ja-JP"/>
              </w:rPr>
              <w:t>&gt;</w:t>
            </w:r>
          </w:p>
        </w:tc>
        <w:tc>
          <w:tcPr>
            <w:tcW w:w="1512" w:type="dxa"/>
          </w:tcPr>
          <w:p w14:paraId="5ECA923A" w14:textId="77777777" w:rsidR="00553A6E" w:rsidRPr="00647687" w:rsidRDefault="00553A6E" w:rsidP="000B4E42">
            <w:pPr>
              <w:widowControl w:val="0"/>
              <w:spacing w:after="0"/>
              <w:rPr>
                <w:rFonts w:ascii="Arial" w:hAnsi="Arial"/>
                <w:sz w:val="18"/>
                <w:lang w:eastAsia="ja-JP"/>
              </w:rPr>
            </w:pPr>
          </w:p>
        </w:tc>
        <w:tc>
          <w:tcPr>
            <w:tcW w:w="1728" w:type="dxa"/>
          </w:tcPr>
          <w:p w14:paraId="1C58B548" w14:textId="77777777" w:rsidR="00553A6E" w:rsidRPr="00647687" w:rsidRDefault="00553A6E" w:rsidP="000B4E42">
            <w:pPr>
              <w:widowControl w:val="0"/>
              <w:spacing w:after="0"/>
              <w:rPr>
                <w:rFonts w:ascii="Arial" w:hAnsi="Arial"/>
                <w:iCs/>
                <w:sz w:val="18"/>
                <w:lang w:eastAsia="ja-JP"/>
              </w:rPr>
            </w:pPr>
          </w:p>
        </w:tc>
        <w:tc>
          <w:tcPr>
            <w:tcW w:w="1080" w:type="dxa"/>
          </w:tcPr>
          <w:p w14:paraId="122F487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AFB2D95"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56C90F10" w14:textId="77777777" w:rsidTr="000B4E42">
        <w:tc>
          <w:tcPr>
            <w:tcW w:w="2160" w:type="dxa"/>
          </w:tcPr>
          <w:p w14:paraId="019B0F55"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r w:rsidRPr="00647687">
              <w:rPr>
                <w:rFonts w:ascii="Arial" w:hAnsi="Arial"/>
                <w:sz w:val="18"/>
                <w:lang w:eastAsia="ja-JP"/>
              </w:rPr>
              <w:t xml:space="preserve"> </w:t>
            </w:r>
          </w:p>
        </w:tc>
        <w:tc>
          <w:tcPr>
            <w:tcW w:w="1080" w:type="dxa"/>
          </w:tcPr>
          <w:p w14:paraId="34A7D44C"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258825B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31C25CC"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19E307C6" w14:textId="77777777" w:rsidR="00553A6E" w:rsidRPr="00647687" w:rsidRDefault="00553A6E" w:rsidP="000B4E42">
            <w:pPr>
              <w:widowControl w:val="0"/>
              <w:spacing w:after="0"/>
              <w:rPr>
                <w:rFonts w:ascii="Arial" w:hAnsi="Arial"/>
                <w:iCs/>
                <w:sz w:val="18"/>
                <w:lang w:eastAsia="ja-JP"/>
              </w:rPr>
            </w:pPr>
          </w:p>
        </w:tc>
        <w:tc>
          <w:tcPr>
            <w:tcW w:w="1080" w:type="dxa"/>
          </w:tcPr>
          <w:p w14:paraId="35ADEE27"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C9622FC"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87897AA" w14:textId="77777777" w:rsidTr="000B4E42">
        <w:tc>
          <w:tcPr>
            <w:tcW w:w="2160" w:type="dxa"/>
          </w:tcPr>
          <w:p w14:paraId="7A53B9D7"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&gt;&gt;&gt;&gt;MCG requested GBR QoS Flow Information</w:t>
            </w:r>
            <w:r w:rsidRPr="00647687">
              <w:rPr>
                <w:rFonts w:ascii="Arial" w:hAnsi="Arial"/>
                <w:sz w:val="18"/>
                <w:lang w:eastAsia="ja-JP"/>
              </w:rPr>
              <w:t xml:space="preserve"> </w:t>
            </w:r>
          </w:p>
        </w:tc>
        <w:tc>
          <w:tcPr>
            <w:tcW w:w="1080" w:type="dxa"/>
          </w:tcPr>
          <w:p w14:paraId="790D75EC"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471D2A7"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DAB0424"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GBR QoS Flow Information</w:t>
            </w:r>
          </w:p>
          <w:p w14:paraId="54CAD11D"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03C51F14"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This IE contains GBR QoS Flow Information necessary for the MCG part. </w:t>
            </w:r>
          </w:p>
        </w:tc>
        <w:tc>
          <w:tcPr>
            <w:tcW w:w="1080" w:type="dxa"/>
          </w:tcPr>
          <w:p w14:paraId="3C45F811"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634A67AF"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77A036F4" w14:textId="77777777" w:rsidTr="000B4E42">
        <w:tc>
          <w:tcPr>
            <w:tcW w:w="2160" w:type="dxa"/>
          </w:tcPr>
          <w:p w14:paraId="055F2E9A"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&gt;&gt;&gt;&gt;QoS Flow Mapping Indication</w:t>
            </w:r>
          </w:p>
        </w:tc>
        <w:tc>
          <w:tcPr>
            <w:tcW w:w="1080" w:type="dxa"/>
          </w:tcPr>
          <w:p w14:paraId="2F8B7541"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141E1801"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18BAC96"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9.2.3.79</w:t>
            </w:r>
          </w:p>
        </w:tc>
        <w:tc>
          <w:tcPr>
            <w:tcW w:w="1728" w:type="dxa"/>
          </w:tcPr>
          <w:p w14:paraId="4668E89C" w14:textId="77777777" w:rsidR="00553A6E" w:rsidRPr="00647687" w:rsidRDefault="00553A6E" w:rsidP="000B4E42">
            <w:pPr>
              <w:widowControl w:val="0"/>
              <w:spacing w:after="0"/>
              <w:rPr>
                <w:rFonts w:ascii="Arial" w:hAnsi="Arial"/>
                <w:iCs/>
                <w:sz w:val="18"/>
                <w:lang w:eastAsia="ja-JP"/>
              </w:rPr>
            </w:pPr>
          </w:p>
        </w:tc>
        <w:tc>
          <w:tcPr>
            <w:tcW w:w="1080" w:type="dxa"/>
          </w:tcPr>
          <w:p w14:paraId="41B074A6"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2977E530"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62DB9E2" w14:textId="77777777" w:rsidTr="000B4E42">
        <w:tc>
          <w:tcPr>
            <w:tcW w:w="2160" w:type="dxa"/>
          </w:tcPr>
          <w:p w14:paraId="58692AA5"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&gt;&gt;&gt;Current QoS Parameters Set Index</w:t>
            </w:r>
          </w:p>
        </w:tc>
        <w:tc>
          <w:tcPr>
            <w:tcW w:w="1080" w:type="dxa"/>
          </w:tcPr>
          <w:p w14:paraId="5595ED75"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73C38275"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E70C45B" w14:textId="77777777" w:rsidR="00553A6E" w:rsidRPr="00647687" w:rsidRDefault="00553A6E" w:rsidP="000B4E42">
            <w:pPr>
              <w:widowControl w:val="0"/>
              <w:spacing w:after="0"/>
              <w:rPr>
                <w:rFonts w:ascii="Arial" w:hAnsi="Arial"/>
                <w:sz w:val="18"/>
              </w:rPr>
            </w:pPr>
            <w:r w:rsidRPr="00647687">
              <w:rPr>
                <w:rFonts w:ascii="Arial" w:hAnsi="Arial"/>
                <w:sz w:val="18"/>
              </w:rPr>
              <w:t>Alternative QoS Parameters Set Index</w:t>
            </w:r>
          </w:p>
          <w:p w14:paraId="3729A8A8"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Pr>
          <w:p w14:paraId="54380774" w14:textId="77777777" w:rsidR="00553A6E" w:rsidRPr="00647687" w:rsidRDefault="00553A6E" w:rsidP="000B4E42">
            <w:pPr>
              <w:widowControl w:val="0"/>
              <w:spacing w:after="0"/>
              <w:rPr>
                <w:rFonts w:ascii="Arial" w:hAnsi="Arial"/>
                <w:iCs/>
                <w:sz w:val="18"/>
                <w:lang w:eastAsia="ja-JP"/>
              </w:rPr>
            </w:pPr>
          </w:p>
        </w:tc>
        <w:tc>
          <w:tcPr>
            <w:tcW w:w="1080" w:type="dxa"/>
          </w:tcPr>
          <w:p w14:paraId="0482BF7E"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26F8E9CA"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rPr>
              <w:t>ignore</w:t>
            </w:r>
          </w:p>
        </w:tc>
      </w:tr>
      <w:tr w:rsidR="00553A6E" w:rsidRPr="00647687" w14:paraId="32F62CCB" w14:textId="77777777" w:rsidTr="000B4E42">
        <w:tc>
          <w:tcPr>
            <w:tcW w:w="2160" w:type="dxa"/>
          </w:tcPr>
          <w:p w14:paraId="1340E23B" w14:textId="77777777" w:rsidR="00553A6E" w:rsidRPr="00647687" w:rsidRDefault="00553A6E" w:rsidP="000B4E42">
            <w:pPr>
              <w:widowControl w:val="0"/>
              <w:spacing w:after="0"/>
              <w:ind w:left="454"/>
              <w:rPr>
                <w:rFonts w:ascii="Arial" w:hAnsi="Arial"/>
                <w:sz w:val="18"/>
              </w:rPr>
            </w:pPr>
            <w:r w:rsidRPr="00647687">
              <w:rPr>
                <w:rFonts w:ascii="Arial" w:hAnsi="Arial"/>
                <w:sz w:val="18"/>
              </w:rPr>
              <w:t>&gt;&gt;&gt;&gt;Source DL Forwarding IP Address</w:t>
            </w:r>
          </w:p>
        </w:tc>
        <w:tc>
          <w:tcPr>
            <w:tcW w:w="1080" w:type="dxa"/>
          </w:tcPr>
          <w:p w14:paraId="3B339DB8"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6365CBB"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E905750" w14:textId="77777777" w:rsidR="00553A6E" w:rsidRPr="00647687" w:rsidRDefault="00553A6E" w:rsidP="000B4E42">
            <w:pPr>
              <w:widowControl w:val="0"/>
              <w:spacing w:after="0"/>
              <w:rPr>
                <w:rFonts w:ascii="Arial" w:hAnsi="Arial"/>
                <w:sz w:val="18"/>
              </w:rPr>
            </w:pPr>
            <w:r w:rsidRPr="00647687">
              <w:rPr>
                <w:rFonts w:ascii="Arial" w:hAnsi="Arial"/>
                <w:sz w:val="18"/>
              </w:rPr>
              <w:t>Transport Layer Address</w:t>
            </w:r>
          </w:p>
          <w:p w14:paraId="727268AF" w14:textId="77777777" w:rsidR="00553A6E" w:rsidRPr="00647687" w:rsidRDefault="00553A6E" w:rsidP="000B4E42">
            <w:pPr>
              <w:widowControl w:val="0"/>
              <w:spacing w:after="0"/>
              <w:rPr>
                <w:rFonts w:ascii="Arial" w:hAnsi="Arial"/>
                <w:sz w:val="18"/>
              </w:rPr>
            </w:pPr>
            <w:r w:rsidRPr="00647687">
              <w:rPr>
                <w:rFonts w:ascii="Arial" w:hAnsi="Arial"/>
                <w:sz w:val="18"/>
              </w:rPr>
              <w:t>9.2.3.29</w:t>
            </w:r>
          </w:p>
        </w:tc>
        <w:tc>
          <w:tcPr>
            <w:tcW w:w="1728" w:type="dxa"/>
          </w:tcPr>
          <w:p w14:paraId="2A26EC80"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Identifies the TNL address used by the source node for data </w:t>
            </w:r>
            <w:r w:rsidRPr="00647687">
              <w:rPr>
                <w:rFonts w:ascii="Arial" w:hAnsi="Arial"/>
                <w:iCs/>
                <w:sz w:val="18"/>
                <w:lang w:eastAsia="ja-JP"/>
              </w:rPr>
              <w:lastRenderedPageBreak/>
              <w:t>forwarding.</w:t>
            </w:r>
          </w:p>
        </w:tc>
        <w:tc>
          <w:tcPr>
            <w:tcW w:w="1080" w:type="dxa"/>
          </w:tcPr>
          <w:p w14:paraId="324BA5C5"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lastRenderedPageBreak/>
              <w:t>YES</w:t>
            </w:r>
          </w:p>
        </w:tc>
        <w:tc>
          <w:tcPr>
            <w:tcW w:w="1080" w:type="dxa"/>
          </w:tcPr>
          <w:p w14:paraId="1B23440B" w14:textId="77777777" w:rsidR="00553A6E" w:rsidRPr="00647687" w:rsidRDefault="00553A6E" w:rsidP="000B4E42">
            <w:pPr>
              <w:widowControl w:val="0"/>
              <w:spacing w:after="0"/>
              <w:jc w:val="center"/>
              <w:rPr>
                <w:rFonts w:ascii="Arial" w:hAnsi="Arial"/>
                <w:sz w:val="18"/>
              </w:rPr>
            </w:pPr>
            <w:r w:rsidRPr="00647687">
              <w:rPr>
                <w:rFonts w:ascii="Arial" w:hAnsi="Arial"/>
                <w:sz w:val="18"/>
              </w:rPr>
              <w:t>ignore</w:t>
            </w:r>
          </w:p>
        </w:tc>
      </w:tr>
      <w:tr w:rsidR="00553A6E" w:rsidRPr="00647687" w14:paraId="41293BC1" w14:textId="77777777" w:rsidTr="000B4E42">
        <w:trPr>
          <w:ins w:id="332" w:author="Huawei" w:date="2024-03-29T15:24:00Z"/>
        </w:trPr>
        <w:tc>
          <w:tcPr>
            <w:tcW w:w="2160" w:type="dxa"/>
          </w:tcPr>
          <w:p w14:paraId="29213693" w14:textId="77777777" w:rsidR="00553A6E" w:rsidRPr="00647687" w:rsidRDefault="00553A6E" w:rsidP="000B4E42">
            <w:pPr>
              <w:widowControl w:val="0"/>
              <w:spacing w:after="0"/>
              <w:ind w:left="454"/>
              <w:rPr>
                <w:ins w:id="333" w:author="Huawei" w:date="2024-03-29T15:24:00Z"/>
                <w:rFonts w:ascii="Arial" w:hAnsi="Arial"/>
                <w:sz w:val="18"/>
              </w:rPr>
            </w:pPr>
            <w:ins w:id="334" w:author="Huawei" w:date="2024-03-29T15:24:00Z">
              <w:r w:rsidRPr="00647687">
                <w:rPr>
                  <w:rFonts w:ascii="Arial" w:hAnsi="Arial"/>
                  <w:sz w:val="18"/>
                </w:rPr>
                <w:t>&gt;&gt;&gt;&gt;ECN Marking o</w:t>
              </w:r>
              <w:r w:rsidRPr="00647687">
                <w:rPr>
                  <w:rFonts w:ascii="Arial" w:hAnsi="Arial" w:hint="eastAsia"/>
                  <w:sz w:val="18"/>
                </w:rPr>
                <w:t>r</w:t>
              </w:r>
              <w:r w:rsidRPr="00647687">
                <w:rPr>
                  <w:rFonts w:ascii="Arial" w:hAnsi="Arial"/>
                  <w:sz w:val="18"/>
                </w:rPr>
                <w:t xml:space="preserve"> Congestion Information Reporting </w:t>
              </w:r>
            </w:ins>
            <w:ins w:id="335" w:author="Huawei" w:date="2024-03-29T15:25:00Z">
              <w:r w:rsidRPr="00647687">
                <w:rPr>
                  <w:rFonts w:ascii="Arial" w:hAnsi="Arial"/>
                  <w:sz w:val="18"/>
                </w:rPr>
                <w:t>Status</w:t>
              </w:r>
            </w:ins>
          </w:p>
        </w:tc>
        <w:tc>
          <w:tcPr>
            <w:tcW w:w="1080" w:type="dxa"/>
          </w:tcPr>
          <w:p w14:paraId="7A375C2C" w14:textId="77777777" w:rsidR="00553A6E" w:rsidRPr="00647687" w:rsidRDefault="00553A6E" w:rsidP="000B4E42">
            <w:pPr>
              <w:widowControl w:val="0"/>
              <w:spacing w:after="0"/>
              <w:rPr>
                <w:ins w:id="336" w:author="Huawei" w:date="2024-03-29T15:24:00Z"/>
                <w:rFonts w:ascii="Arial" w:eastAsia="Batang" w:hAnsi="Arial"/>
                <w:sz w:val="18"/>
                <w:lang w:eastAsia="ja-JP"/>
              </w:rPr>
            </w:pPr>
            <w:ins w:id="337" w:author="Huawei" w:date="2024-03-29T15:24:00Z">
              <w:r w:rsidRPr="00647687">
                <w:rPr>
                  <w:rFonts w:ascii="Arial" w:eastAsia="Batang" w:hAnsi="Arial"/>
                  <w:sz w:val="18"/>
                  <w:lang w:eastAsia="ja-JP"/>
                </w:rPr>
                <w:t>O</w:t>
              </w:r>
            </w:ins>
          </w:p>
        </w:tc>
        <w:tc>
          <w:tcPr>
            <w:tcW w:w="1080" w:type="dxa"/>
          </w:tcPr>
          <w:p w14:paraId="38D7FBB8" w14:textId="77777777" w:rsidR="00553A6E" w:rsidRPr="00647687" w:rsidRDefault="00553A6E" w:rsidP="000B4E42">
            <w:pPr>
              <w:widowControl w:val="0"/>
              <w:spacing w:after="0"/>
              <w:rPr>
                <w:ins w:id="338" w:author="Huawei" w:date="2024-03-29T15:24:00Z"/>
                <w:rFonts w:ascii="Arial" w:hAnsi="Arial"/>
                <w:bCs/>
                <w:i/>
                <w:sz w:val="18"/>
                <w:szCs w:val="18"/>
                <w:lang w:eastAsia="ja-JP"/>
              </w:rPr>
            </w:pPr>
          </w:p>
        </w:tc>
        <w:tc>
          <w:tcPr>
            <w:tcW w:w="1512" w:type="dxa"/>
          </w:tcPr>
          <w:p w14:paraId="50E0A5DF" w14:textId="77777777" w:rsidR="00553A6E" w:rsidRPr="00647687" w:rsidRDefault="00553A6E" w:rsidP="000B4E42">
            <w:pPr>
              <w:widowControl w:val="0"/>
              <w:spacing w:after="0"/>
              <w:rPr>
                <w:ins w:id="339" w:author="Huawei" w:date="2024-03-29T15:24:00Z"/>
                <w:rFonts w:ascii="Arial" w:hAnsi="Arial"/>
                <w:sz w:val="18"/>
              </w:rPr>
            </w:pPr>
            <w:ins w:id="340" w:author="Huawei" w:date="2024-03-29T15:24:00Z">
              <w:r w:rsidRPr="00647687">
                <w:rPr>
                  <w:rFonts w:ascii="Arial" w:hAnsi="Arial"/>
                  <w:sz w:val="18"/>
                </w:rPr>
                <w:t>9.2.3.</w:t>
              </w:r>
            </w:ins>
            <w:ins w:id="341" w:author="Huawei" w:date="2024-03-29T15:25:00Z">
              <w:r w:rsidRPr="00647687">
                <w:rPr>
                  <w:rFonts w:ascii="Arial" w:hAnsi="Arial"/>
                  <w:sz w:val="18"/>
                </w:rPr>
                <w:t>X</w:t>
              </w:r>
            </w:ins>
          </w:p>
        </w:tc>
        <w:tc>
          <w:tcPr>
            <w:tcW w:w="1728" w:type="dxa"/>
          </w:tcPr>
          <w:p w14:paraId="554848A8" w14:textId="77777777" w:rsidR="00553A6E" w:rsidRPr="00647687" w:rsidRDefault="00553A6E" w:rsidP="000B4E42">
            <w:pPr>
              <w:widowControl w:val="0"/>
              <w:spacing w:after="0"/>
              <w:rPr>
                <w:ins w:id="342" w:author="Huawei" w:date="2024-03-29T15:24:00Z"/>
                <w:rFonts w:ascii="Arial" w:hAnsi="Arial"/>
                <w:iCs/>
                <w:sz w:val="18"/>
                <w:lang w:eastAsia="ja-JP"/>
              </w:rPr>
            </w:pPr>
          </w:p>
        </w:tc>
        <w:tc>
          <w:tcPr>
            <w:tcW w:w="1080" w:type="dxa"/>
          </w:tcPr>
          <w:p w14:paraId="51183D68" w14:textId="77777777" w:rsidR="00553A6E" w:rsidRPr="00647687" w:rsidRDefault="00553A6E" w:rsidP="000B4E42">
            <w:pPr>
              <w:widowControl w:val="0"/>
              <w:spacing w:after="0"/>
              <w:jc w:val="center"/>
              <w:rPr>
                <w:ins w:id="343" w:author="Huawei" w:date="2024-03-29T15:24:00Z"/>
                <w:rFonts w:ascii="Arial" w:hAnsi="Arial"/>
                <w:sz w:val="18"/>
                <w:lang w:eastAsia="ja-JP"/>
              </w:rPr>
            </w:pPr>
            <w:ins w:id="344" w:author="Huawei" w:date="2024-03-29T15:24:00Z">
              <w:r w:rsidRPr="00647687">
                <w:rPr>
                  <w:rFonts w:ascii="Arial" w:hAnsi="Arial"/>
                  <w:sz w:val="18"/>
                  <w:lang w:eastAsia="ja-JP"/>
                </w:rPr>
                <w:t>YES</w:t>
              </w:r>
            </w:ins>
          </w:p>
        </w:tc>
        <w:tc>
          <w:tcPr>
            <w:tcW w:w="1080" w:type="dxa"/>
          </w:tcPr>
          <w:p w14:paraId="29F89999" w14:textId="77777777" w:rsidR="00553A6E" w:rsidRPr="00647687" w:rsidRDefault="00553A6E" w:rsidP="000B4E42">
            <w:pPr>
              <w:widowControl w:val="0"/>
              <w:spacing w:after="0"/>
              <w:jc w:val="center"/>
              <w:rPr>
                <w:ins w:id="345" w:author="Huawei" w:date="2024-03-29T15:24:00Z"/>
                <w:rFonts w:ascii="Arial" w:hAnsi="Arial"/>
                <w:sz w:val="18"/>
              </w:rPr>
            </w:pPr>
            <w:ins w:id="346" w:author="Huawei" w:date="2024-03-29T15:24:00Z">
              <w:r w:rsidRPr="00647687">
                <w:rPr>
                  <w:rFonts w:ascii="Arial" w:hAnsi="Arial"/>
                  <w:sz w:val="18"/>
                </w:rPr>
                <w:t>ignore</w:t>
              </w:r>
            </w:ins>
          </w:p>
        </w:tc>
      </w:tr>
      <w:tr w:rsidR="00553A6E" w:rsidRPr="00647687" w14:paraId="0660845E" w14:textId="77777777" w:rsidTr="000B4E42">
        <w:tc>
          <w:tcPr>
            <w:tcW w:w="2160" w:type="dxa"/>
          </w:tcPr>
          <w:p w14:paraId="65E6254A"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Pr>
          <w:p w14:paraId="49318157"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0B3BD14F"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10D969FE" w14:textId="77777777" w:rsidR="00553A6E" w:rsidRPr="00647687" w:rsidRDefault="00553A6E" w:rsidP="000B4E42">
            <w:pPr>
              <w:widowControl w:val="0"/>
              <w:spacing w:after="0"/>
              <w:rPr>
                <w:rFonts w:ascii="Arial" w:hAnsi="Arial"/>
                <w:sz w:val="18"/>
                <w:lang w:eastAsia="ja-JP"/>
              </w:rPr>
            </w:pPr>
          </w:p>
        </w:tc>
        <w:tc>
          <w:tcPr>
            <w:tcW w:w="1728" w:type="dxa"/>
          </w:tcPr>
          <w:p w14:paraId="7FC3E1C7" w14:textId="77777777" w:rsidR="00553A6E" w:rsidRPr="00647687" w:rsidRDefault="00553A6E" w:rsidP="000B4E42">
            <w:pPr>
              <w:widowControl w:val="0"/>
              <w:spacing w:after="0"/>
              <w:rPr>
                <w:rFonts w:ascii="Arial" w:hAnsi="Arial"/>
                <w:iCs/>
                <w:sz w:val="18"/>
                <w:lang w:eastAsia="ja-JP"/>
              </w:rPr>
            </w:pPr>
          </w:p>
        </w:tc>
        <w:tc>
          <w:tcPr>
            <w:tcW w:w="1080" w:type="dxa"/>
          </w:tcPr>
          <w:p w14:paraId="18B98B74"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Pr>
          <w:p w14:paraId="212793DF"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ignore</w:t>
            </w:r>
          </w:p>
        </w:tc>
      </w:tr>
      <w:tr w:rsidR="00553A6E" w:rsidRPr="00647687" w14:paraId="6DAA231C" w14:textId="77777777" w:rsidTr="000B4E42">
        <w:tc>
          <w:tcPr>
            <w:tcW w:w="2160" w:type="dxa"/>
          </w:tcPr>
          <w:p w14:paraId="3FC2C006" w14:textId="77777777" w:rsidR="00553A6E" w:rsidRPr="00647687" w:rsidRDefault="00553A6E" w:rsidP="000B4E42">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Pr>
          <w:p w14:paraId="2D4D70A9"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0EE7CC01"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maxnoofAdditionalPDCPDuplicationTNL</w:t>
            </w:r>
            <w:proofErr w:type="spellEnd"/>
            <w:r w:rsidRPr="00647687">
              <w:rPr>
                <w:rFonts w:ascii="Arial" w:hAnsi="Arial"/>
                <w:bCs/>
                <w:i/>
                <w:sz w:val="18"/>
                <w:szCs w:val="18"/>
                <w:lang w:eastAsia="ja-JP"/>
              </w:rPr>
              <w:t>&gt;</w:t>
            </w:r>
          </w:p>
        </w:tc>
        <w:tc>
          <w:tcPr>
            <w:tcW w:w="1512" w:type="dxa"/>
          </w:tcPr>
          <w:p w14:paraId="6D89F636" w14:textId="77777777" w:rsidR="00553A6E" w:rsidRPr="00647687" w:rsidRDefault="00553A6E" w:rsidP="000B4E42">
            <w:pPr>
              <w:widowControl w:val="0"/>
              <w:spacing w:after="0"/>
              <w:rPr>
                <w:rFonts w:ascii="Arial" w:hAnsi="Arial"/>
                <w:sz w:val="18"/>
                <w:lang w:eastAsia="ja-JP"/>
              </w:rPr>
            </w:pPr>
          </w:p>
        </w:tc>
        <w:tc>
          <w:tcPr>
            <w:tcW w:w="1728" w:type="dxa"/>
          </w:tcPr>
          <w:p w14:paraId="60B76A21" w14:textId="77777777" w:rsidR="00553A6E" w:rsidRPr="00647687" w:rsidRDefault="00553A6E" w:rsidP="000B4E42">
            <w:pPr>
              <w:widowControl w:val="0"/>
              <w:spacing w:after="0"/>
              <w:rPr>
                <w:rFonts w:ascii="Arial" w:hAnsi="Arial"/>
                <w:iCs/>
                <w:sz w:val="18"/>
                <w:lang w:eastAsia="ja-JP"/>
              </w:rPr>
            </w:pPr>
          </w:p>
        </w:tc>
        <w:tc>
          <w:tcPr>
            <w:tcW w:w="1080" w:type="dxa"/>
          </w:tcPr>
          <w:p w14:paraId="776F5F35"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06A471B0"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1ACB9D4A" w14:textId="77777777" w:rsidTr="000B4E42">
        <w:tc>
          <w:tcPr>
            <w:tcW w:w="2160" w:type="dxa"/>
          </w:tcPr>
          <w:p w14:paraId="3311CF86"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Pr>
          <w:p w14:paraId="4D532650"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rPr>
              <w:t>M</w:t>
            </w:r>
          </w:p>
        </w:tc>
        <w:tc>
          <w:tcPr>
            <w:tcW w:w="1080" w:type="dxa"/>
          </w:tcPr>
          <w:p w14:paraId="09F1B4B7"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18AE884E"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UP Transport Layer Information</w:t>
            </w:r>
          </w:p>
          <w:p w14:paraId="7AAFD82C"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9.2.3.30</w:t>
            </w:r>
          </w:p>
        </w:tc>
        <w:tc>
          <w:tcPr>
            <w:tcW w:w="1728" w:type="dxa"/>
          </w:tcPr>
          <w:p w14:paraId="470506E5"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 xml:space="preserve">S-NG-RAN node endpoint(s) of a DRB’s </w:t>
            </w:r>
            <w:proofErr w:type="spellStart"/>
            <w:r w:rsidRPr="00647687">
              <w:rPr>
                <w:rFonts w:ascii="Arial" w:hAnsi="Arial"/>
                <w:sz w:val="18"/>
                <w:lang w:eastAsia="ko-KR"/>
              </w:rPr>
              <w:t>Xn</w:t>
            </w:r>
            <w:proofErr w:type="spellEnd"/>
            <w:r w:rsidRPr="00647687">
              <w:rPr>
                <w:rFonts w:ascii="Arial" w:hAnsi="Arial"/>
                <w:sz w:val="18"/>
                <w:lang w:eastAsia="ko-KR"/>
              </w:rPr>
              <w:t xml:space="preserve"> transport bearer at its PDCP resource. For delivery of UL PDUs in case of additional PDCP duplication.</w:t>
            </w:r>
          </w:p>
        </w:tc>
        <w:tc>
          <w:tcPr>
            <w:tcW w:w="1080" w:type="dxa"/>
          </w:tcPr>
          <w:p w14:paraId="26E66339"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F7947FD"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4A48473" w14:textId="77777777" w:rsidTr="000B4E42">
        <w:tc>
          <w:tcPr>
            <w:tcW w:w="2160" w:type="dxa"/>
          </w:tcPr>
          <w:p w14:paraId="105DD469"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hAnsi="Arial"/>
                <w:sz w:val="18"/>
                <w:lang w:eastAsia="ja-JP"/>
              </w:rPr>
              <w:t>&gt;&gt;RLC Duplication Information</w:t>
            </w:r>
          </w:p>
        </w:tc>
        <w:tc>
          <w:tcPr>
            <w:tcW w:w="1080" w:type="dxa"/>
          </w:tcPr>
          <w:p w14:paraId="7AAA8048"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hint="eastAsia"/>
                <w:sz w:val="18"/>
              </w:rPr>
              <w:t>O</w:t>
            </w:r>
          </w:p>
        </w:tc>
        <w:tc>
          <w:tcPr>
            <w:tcW w:w="1080" w:type="dxa"/>
          </w:tcPr>
          <w:p w14:paraId="7A083693"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8229F5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9.2.3.111</w:t>
            </w:r>
          </w:p>
        </w:tc>
        <w:tc>
          <w:tcPr>
            <w:tcW w:w="1728" w:type="dxa"/>
          </w:tcPr>
          <w:p w14:paraId="534687EB" w14:textId="77777777" w:rsidR="00553A6E" w:rsidRPr="00647687" w:rsidRDefault="00553A6E" w:rsidP="000B4E42">
            <w:pPr>
              <w:widowControl w:val="0"/>
              <w:spacing w:after="0"/>
              <w:rPr>
                <w:rFonts w:ascii="Arial" w:hAnsi="Arial"/>
                <w:iCs/>
                <w:sz w:val="18"/>
                <w:lang w:eastAsia="ja-JP"/>
              </w:rPr>
            </w:pPr>
          </w:p>
        </w:tc>
        <w:tc>
          <w:tcPr>
            <w:tcW w:w="1080" w:type="dxa"/>
          </w:tcPr>
          <w:p w14:paraId="53D923A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Pr>
          <w:p w14:paraId="4C38A87C"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iCs/>
                <w:sz w:val="18"/>
                <w:lang w:eastAsia="ja-JP"/>
              </w:rPr>
              <w:t>ignore</w:t>
            </w:r>
          </w:p>
        </w:tc>
      </w:tr>
      <w:tr w:rsidR="00553A6E" w:rsidRPr="00647687" w14:paraId="5962A198" w14:textId="77777777" w:rsidTr="000B4E42">
        <w:tc>
          <w:tcPr>
            <w:tcW w:w="2160" w:type="dxa"/>
          </w:tcPr>
          <w:p w14:paraId="2679FCBB"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Data Forwarding Info from target NG-RAN node</w:t>
            </w:r>
          </w:p>
        </w:tc>
        <w:tc>
          <w:tcPr>
            <w:tcW w:w="1080" w:type="dxa"/>
          </w:tcPr>
          <w:p w14:paraId="30E15A51"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O</w:t>
            </w:r>
          </w:p>
        </w:tc>
        <w:tc>
          <w:tcPr>
            <w:tcW w:w="1080" w:type="dxa"/>
          </w:tcPr>
          <w:p w14:paraId="50529ABC"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0C06F8D0"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9.2.1.16</w:t>
            </w:r>
          </w:p>
        </w:tc>
        <w:tc>
          <w:tcPr>
            <w:tcW w:w="1728" w:type="dxa"/>
          </w:tcPr>
          <w:p w14:paraId="0284073A"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Applicable for the QoS flows in DRBs to be setup.</w:t>
            </w:r>
          </w:p>
        </w:tc>
        <w:tc>
          <w:tcPr>
            <w:tcW w:w="1080" w:type="dxa"/>
          </w:tcPr>
          <w:p w14:paraId="1E15F05F"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AB33E1C"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BC0D643" w14:textId="77777777" w:rsidTr="000B4E42">
        <w:tc>
          <w:tcPr>
            <w:tcW w:w="2160" w:type="dxa"/>
          </w:tcPr>
          <w:p w14:paraId="37DE33DD" w14:textId="77777777" w:rsidR="00553A6E" w:rsidRPr="00647687" w:rsidRDefault="00553A6E" w:rsidP="000B4E42">
            <w:pPr>
              <w:widowControl w:val="0"/>
              <w:spacing w:after="0"/>
              <w:rPr>
                <w:rFonts w:ascii="Arial" w:hAnsi="Arial"/>
                <w:b/>
                <w:sz w:val="18"/>
                <w:lang w:eastAsia="ja-JP"/>
              </w:rPr>
            </w:pPr>
            <w:r w:rsidRPr="00647687">
              <w:rPr>
                <w:rFonts w:ascii="Arial" w:hAnsi="Arial"/>
                <w:b/>
                <w:sz w:val="18"/>
                <w:lang w:eastAsia="ja-JP"/>
              </w:rPr>
              <w:t>DRBs To Be Modified List</w:t>
            </w:r>
          </w:p>
        </w:tc>
        <w:tc>
          <w:tcPr>
            <w:tcW w:w="1080" w:type="dxa"/>
          </w:tcPr>
          <w:p w14:paraId="6278717C"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41A697D6"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Pr>
          <w:p w14:paraId="2F1BB4E6" w14:textId="77777777" w:rsidR="00553A6E" w:rsidRPr="00647687" w:rsidRDefault="00553A6E" w:rsidP="000B4E42">
            <w:pPr>
              <w:widowControl w:val="0"/>
              <w:spacing w:after="0"/>
              <w:rPr>
                <w:rFonts w:ascii="Arial" w:hAnsi="Arial"/>
                <w:sz w:val="18"/>
                <w:lang w:eastAsia="ja-JP"/>
              </w:rPr>
            </w:pPr>
          </w:p>
        </w:tc>
        <w:tc>
          <w:tcPr>
            <w:tcW w:w="1728" w:type="dxa"/>
          </w:tcPr>
          <w:p w14:paraId="54F7B252" w14:textId="77777777" w:rsidR="00553A6E" w:rsidRPr="00647687" w:rsidRDefault="00553A6E" w:rsidP="000B4E42">
            <w:pPr>
              <w:widowControl w:val="0"/>
              <w:spacing w:after="0"/>
              <w:rPr>
                <w:rFonts w:ascii="Arial" w:hAnsi="Arial"/>
                <w:sz w:val="18"/>
                <w:lang w:eastAsia="ko-KR"/>
              </w:rPr>
            </w:pPr>
          </w:p>
        </w:tc>
        <w:tc>
          <w:tcPr>
            <w:tcW w:w="1080" w:type="dxa"/>
          </w:tcPr>
          <w:p w14:paraId="3D80DAAB" w14:textId="77777777" w:rsidR="00553A6E" w:rsidRPr="00647687" w:rsidRDefault="00553A6E" w:rsidP="000B4E42">
            <w:pPr>
              <w:widowControl w:val="0"/>
              <w:spacing w:after="0"/>
              <w:jc w:val="center"/>
              <w:rPr>
                <w:rFonts w:ascii="Arial" w:hAnsi="Arial"/>
                <w:sz w:val="18"/>
                <w:lang w:eastAsia="ko-KR"/>
              </w:rPr>
            </w:pPr>
            <w:r w:rsidRPr="00647687">
              <w:rPr>
                <w:rFonts w:ascii="Arial" w:hAnsi="Arial"/>
                <w:sz w:val="18"/>
                <w:lang w:eastAsia="ja-JP"/>
              </w:rPr>
              <w:t>–</w:t>
            </w:r>
          </w:p>
        </w:tc>
        <w:tc>
          <w:tcPr>
            <w:tcW w:w="1080" w:type="dxa"/>
          </w:tcPr>
          <w:p w14:paraId="135194A9" w14:textId="77777777" w:rsidR="00553A6E" w:rsidRPr="00647687" w:rsidRDefault="00553A6E" w:rsidP="000B4E42">
            <w:pPr>
              <w:widowControl w:val="0"/>
              <w:spacing w:after="0"/>
              <w:jc w:val="center"/>
              <w:rPr>
                <w:rFonts w:ascii="Arial" w:hAnsi="Arial"/>
                <w:sz w:val="18"/>
                <w:lang w:eastAsia="ko-KR"/>
              </w:rPr>
            </w:pPr>
          </w:p>
        </w:tc>
      </w:tr>
      <w:tr w:rsidR="00553A6E" w:rsidRPr="00647687" w14:paraId="758C36D8" w14:textId="77777777" w:rsidTr="000B4E42">
        <w:tc>
          <w:tcPr>
            <w:tcW w:w="2160" w:type="dxa"/>
          </w:tcPr>
          <w:p w14:paraId="6FE88B06" w14:textId="77777777" w:rsidR="00553A6E" w:rsidRPr="00647687" w:rsidRDefault="00553A6E" w:rsidP="000B4E42">
            <w:pPr>
              <w:widowControl w:val="0"/>
              <w:spacing w:after="0"/>
              <w:ind w:left="113"/>
              <w:rPr>
                <w:rFonts w:ascii="Arial" w:hAnsi="Arial"/>
                <w:b/>
                <w:sz w:val="18"/>
                <w:lang w:eastAsia="ja-JP"/>
              </w:rPr>
            </w:pPr>
            <w:r w:rsidRPr="00647687">
              <w:rPr>
                <w:rFonts w:ascii="Arial" w:hAnsi="Arial"/>
                <w:b/>
                <w:sz w:val="18"/>
                <w:lang w:eastAsia="ja-JP"/>
              </w:rPr>
              <w:t>&gt;DRBs to Be Modified Item</w:t>
            </w:r>
          </w:p>
        </w:tc>
        <w:tc>
          <w:tcPr>
            <w:tcW w:w="1080" w:type="dxa"/>
          </w:tcPr>
          <w:p w14:paraId="472A5858"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3E8C08DA"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maxnoofDRBs</w:t>
            </w:r>
            <w:proofErr w:type="spellEnd"/>
            <w:r w:rsidRPr="00647687">
              <w:rPr>
                <w:rFonts w:ascii="Arial" w:hAnsi="Arial"/>
                <w:bCs/>
                <w:i/>
                <w:sz w:val="18"/>
                <w:szCs w:val="18"/>
                <w:lang w:eastAsia="ja-JP"/>
              </w:rPr>
              <w:t>&gt;</w:t>
            </w:r>
          </w:p>
        </w:tc>
        <w:tc>
          <w:tcPr>
            <w:tcW w:w="1512" w:type="dxa"/>
          </w:tcPr>
          <w:p w14:paraId="1D3C67B8" w14:textId="77777777" w:rsidR="00553A6E" w:rsidRPr="00647687" w:rsidRDefault="00553A6E" w:rsidP="000B4E42">
            <w:pPr>
              <w:widowControl w:val="0"/>
              <w:spacing w:after="0"/>
              <w:rPr>
                <w:rFonts w:ascii="Arial" w:hAnsi="Arial"/>
                <w:sz w:val="18"/>
                <w:lang w:eastAsia="ja-JP"/>
              </w:rPr>
            </w:pPr>
          </w:p>
        </w:tc>
        <w:tc>
          <w:tcPr>
            <w:tcW w:w="1728" w:type="dxa"/>
          </w:tcPr>
          <w:p w14:paraId="3163AD20" w14:textId="77777777" w:rsidR="00553A6E" w:rsidRPr="00647687" w:rsidRDefault="00553A6E" w:rsidP="000B4E42">
            <w:pPr>
              <w:widowControl w:val="0"/>
              <w:spacing w:after="0"/>
              <w:rPr>
                <w:rFonts w:ascii="Arial" w:hAnsi="Arial"/>
                <w:sz w:val="18"/>
                <w:lang w:eastAsia="ko-KR"/>
              </w:rPr>
            </w:pPr>
          </w:p>
        </w:tc>
        <w:tc>
          <w:tcPr>
            <w:tcW w:w="1080" w:type="dxa"/>
          </w:tcPr>
          <w:p w14:paraId="57F56FB4" w14:textId="77777777" w:rsidR="00553A6E" w:rsidRPr="00647687" w:rsidRDefault="00553A6E" w:rsidP="000B4E42">
            <w:pPr>
              <w:widowControl w:val="0"/>
              <w:spacing w:after="0"/>
              <w:jc w:val="center"/>
              <w:rPr>
                <w:rFonts w:ascii="Arial" w:hAnsi="Arial"/>
                <w:sz w:val="18"/>
                <w:lang w:eastAsia="ko-KR"/>
              </w:rPr>
            </w:pPr>
            <w:r w:rsidRPr="00647687">
              <w:rPr>
                <w:rFonts w:ascii="Arial" w:hAnsi="Arial"/>
                <w:sz w:val="18"/>
                <w:lang w:eastAsia="ja-JP"/>
              </w:rPr>
              <w:t>–</w:t>
            </w:r>
          </w:p>
        </w:tc>
        <w:tc>
          <w:tcPr>
            <w:tcW w:w="1080" w:type="dxa"/>
          </w:tcPr>
          <w:p w14:paraId="7DCB2660" w14:textId="77777777" w:rsidR="00553A6E" w:rsidRPr="00647687" w:rsidRDefault="00553A6E" w:rsidP="000B4E42">
            <w:pPr>
              <w:widowControl w:val="0"/>
              <w:spacing w:after="0"/>
              <w:jc w:val="center"/>
              <w:rPr>
                <w:rFonts w:ascii="Arial" w:hAnsi="Arial"/>
                <w:sz w:val="18"/>
                <w:lang w:eastAsia="ko-KR"/>
              </w:rPr>
            </w:pPr>
          </w:p>
        </w:tc>
      </w:tr>
      <w:tr w:rsidR="00553A6E" w:rsidRPr="00647687" w14:paraId="6F986096" w14:textId="77777777" w:rsidTr="000B4E42">
        <w:tc>
          <w:tcPr>
            <w:tcW w:w="2160" w:type="dxa"/>
          </w:tcPr>
          <w:p w14:paraId="1F20F3FB"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&gt;&gt;DRB ID</w:t>
            </w:r>
          </w:p>
        </w:tc>
        <w:tc>
          <w:tcPr>
            <w:tcW w:w="1080" w:type="dxa"/>
          </w:tcPr>
          <w:p w14:paraId="4E3CB33B"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09B4D07A"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8AE9D5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9.2.3.33</w:t>
            </w:r>
          </w:p>
        </w:tc>
        <w:tc>
          <w:tcPr>
            <w:tcW w:w="1728" w:type="dxa"/>
          </w:tcPr>
          <w:p w14:paraId="5DD68484" w14:textId="77777777" w:rsidR="00553A6E" w:rsidRPr="00647687" w:rsidRDefault="00553A6E" w:rsidP="000B4E42">
            <w:pPr>
              <w:widowControl w:val="0"/>
              <w:spacing w:after="0"/>
              <w:rPr>
                <w:rFonts w:ascii="Arial" w:hAnsi="Arial"/>
                <w:sz w:val="18"/>
                <w:lang w:eastAsia="ko-KR"/>
              </w:rPr>
            </w:pPr>
          </w:p>
        </w:tc>
        <w:tc>
          <w:tcPr>
            <w:tcW w:w="1080" w:type="dxa"/>
          </w:tcPr>
          <w:p w14:paraId="09A6B677" w14:textId="77777777" w:rsidR="00553A6E" w:rsidRPr="00647687" w:rsidRDefault="00553A6E" w:rsidP="000B4E42">
            <w:pPr>
              <w:widowControl w:val="0"/>
              <w:spacing w:after="0"/>
              <w:jc w:val="center"/>
              <w:rPr>
                <w:rFonts w:ascii="Arial" w:hAnsi="Arial"/>
                <w:sz w:val="18"/>
                <w:lang w:eastAsia="ko-KR"/>
              </w:rPr>
            </w:pPr>
            <w:r w:rsidRPr="00647687">
              <w:rPr>
                <w:rFonts w:ascii="Arial" w:hAnsi="Arial"/>
                <w:sz w:val="18"/>
                <w:lang w:eastAsia="ja-JP"/>
              </w:rPr>
              <w:t>–</w:t>
            </w:r>
          </w:p>
        </w:tc>
        <w:tc>
          <w:tcPr>
            <w:tcW w:w="1080" w:type="dxa"/>
          </w:tcPr>
          <w:p w14:paraId="5BB2A608" w14:textId="77777777" w:rsidR="00553A6E" w:rsidRPr="00647687" w:rsidRDefault="00553A6E" w:rsidP="000B4E42">
            <w:pPr>
              <w:widowControl w:val="0"/>
              <w:spacing w:after="0"/>
              <w:jc w:val="center"/>
              <w:rPr>
                <w:rFonts w:ascii="Arial" w:hAnsi="Arial"/>
                <w:sz w:val="18"/>
                <w:lang w:eastAsia="ko-KR"/>
              </w:rPr>
            </w:pPr>
          </w:p>
        </w:tc>
      </w:tr>
      <w:tr w:rsidR="00553A6E" w:rsidRPr="00647687" w14:paraId="1B9DDED6" w14:textId="77777777" w:rsidTr="000B4E42">
        <w:tc>
          <w:tcPr>
            <w:tcW w:w="2160" w:type="dxa"/>
          </w:tcPr>
          <w:p w14:paraId="43BE58F9" w14:textId="77777777" w:rsidR="00553A6E" w:rsidRPr="00647687" w:rsidRDefault="00553A6E" w:rsidP="000B4E42">
            <w:pPr>
              <w:widowControl w:val="0"/>
              <w:spacing w:after="0"/>
              <w:ind w:left="227"/>
              <w:rPr>
                <w:rFonts w:ascii="Arial" w:hAnsi="Arial"/>
                <w:sz w:val="18"/>
                <w:lang w:eastAsia="ja-JP"/>
              </w:rPr>
            </w:pPr>
            <w:r w:rsidRPr="00647687">
              <w:rPr>
                <w:rFonts w:ascii="Arial" w:hAnsi="Arial"/>
                <w:sz w:val="18"/>
                <w:lang w:eastAsia="ja-JP"/>
              </w:rPr>
              <w:t xml:space="preserve">&gt;&gt;SN UL PDCP UP </w:t>
            </w:r>
            <w:r w:rsidRPr="00647687">
              <w:rPr>
                <w:rFonts w:ascii="Arial" w:hAnsi="Arial" w:cs="Arial"/>
                <w:sz w:val="18"/>
              </w:rPr>
              <w:t>TNL Information</w:t>
            </w:r>
          </w:p>
        </w:tc>
        <w:tc>
          <w:tcPr>
            <w:tcW w:w="1080" w:type="dxa"/>
          </w:tcPr>
          <w:p w14:paraId="7868134F"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4BB9A925"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C9ADC9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Parameters</w:t>
            </w:r>
          </w:p>
          <w:p w14:paraId="4C0C5E46" w14:textId="77777777" w:rsidR="00553A6E" w:rsidRPr="00647687" w:rsidRDefault="00553A6E" w:rsidP="000B4E42">
            <w:pPr>
              <w:widowControl w:val="0"/>
              <w:spacing w:after="0"/>
              <w:rPr>
                <w:rFonts w:ascii="Arial" w:hAnsi="Arial"/>
                <w:sz w:val="18"/>
                <w:lang w:eastAsia="ja-JP"/>
              </w:rPr>
            </w:pPr>
            <w:r w:rsidRPr="00647687">
              <w:rPr>
                <w:rFonts w:ascii="Arial" w:hAnsi="Arial"/>
                <w:noProof/>
                <w:sz w:val="18"/>
                <w:lang w:eastAsia="ja-JP"/>
              </w:rPr>
              <w:t>9.2.</w:t>
            </w:r>
            <w:r w:rsidRPr="00647687">
              <w:rPr>
                <w:rFonts w:ascii="Arial" w:hAnsi="Arial"/>
                <w:sz w:val="18"/>
              </w:rPr>
              <w:t>3.76</w:t>
            </w:r>
          </w:p>
        </w:tc>
        <w:tc>
          <w:tcPr>
            <w:tcW w:w="1728" w:type="dxa"/>
          </w:tcPr>
          <w:p w14:paraId="118974BB"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 xml:space="preserve">S-NG-RAN node endpoint(s) of a DRB’s </w:t>
            </w:r>
            <w:proofErr w:type="spellStart"/>
            <w:r w:rsidRPr="00647687">
              <w:rPr>
                <w:rFonts w:ascii="Arial" w:hAnsi="Arial"/>
                <w:sz w:val="18"/>
                <w:lang w:eastAsia="ja-JP"/>
              </w:rPr>
              <w:t>Xn</w:t>
            </w:r>
            <w:proofErr w:type="spellEnd"/>
            <w:r w:rsidRPr="00647687">
              <w:rPr>
                <w:rFonts w:ascii="Arial" w:hAnsi="Arial"/>
                <w:sz w:val="18"/>
                <w:lang w:eastAsia="ja-JP"/>
              </w:rPr>
              <w:t xml:space="preserve"> transport bearer at its PDCP resource. For delivery of UL PDUs.</w:t>
            </w:r>
          </w:p>
        </w:tc>
        <w:tc>
          <w:tcPr>
            <w:tcW w:w="1080" w:type="dxa"/>
          </w:tcPr>
          <w:p w14:paraId="614FE07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5063B183" w14:textId="77777777" w:rsidR="00553A6E" w:rsidRPr="00647687" w:rsidRDefault="00553A6E" w:rsidP="000B4E42">
            <w:pPr>
              <w:widowControl w:val="0"/>
              <w:spacing w:after="0"/>
              <w:jc w:val="center"/>
              <w:rPr>
                <w:rFonts w:ascii="Arial" w:hAnsi="Arial"/>
                <w:sz w:val="18"/>
                <w:lang w:eastAsia="ja-JP"/>
              </w:rPr>
            </w:pPr>
          </w:p>
        </w:tc>
      </w:tr>
      <w:tr w:rsidR="00553A6E" w:rsidRPr="00647687" w14:paraId="771B37D8" w14:textId="77777777" w:rsidTr="000B4E42">
        <w:tc>
          <w:tcPr>
            <w:tcW w:w="2160" w:type="dxa"/>
          </w:tcPr>
          <w:p w14:paraId="127A6EF8" w14:textId="77777777" w:rsidR="00553A6E" w:rsidRPr="00647687" w:rsidRDefault="00553A6E" w:rsidP="000B4E42">
            <w:pPr>
              <w:widowControl w:val="0"/>
              <w:spacing w:after="0"/>
              <w:ind w:left="227"/>
              <w:rPr>
                <w:rFonts w:ascii="Arial" w:hAnsi="Arial"/>
                <w:sz w:val="18"/>
                <w:lang w:eastAsia="ja-JP"/>
              </w:rPr>
            </w:pPr>
            <w:r w:rsidRPr="00647687">
              <w:rPr>
                <w:rFonts w:ascii="Arial" w:eastAsia="Batang" w:hAnsi="Arial"/>
                <w:sz w:val="18"/>
                <w:lang w:eastAsia="ja-JP"/>
              </w:rPr>
              <w:t>&gt;&gt;DRB QoS</w:t>
            </w:r>
          </w:p>
        </w:tc>
        <w:tc>
          <w:tcPr>
            <w:tcW w:w="1080" w:type="dxa"/>
          </w:tcPr>
          <w:p w14:paraId="7DFFCE8C"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59A3C260"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7A64BDE7"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QoS Flow</w:t>
            </w:r>
            <w:r w:rsidRPr="00647687">
              <w:rPr>
                <w:rFonts w:ascii="Arial" w:eastAsia="Batang" w:hAnsi="Arial"/>
                <w:sz w:val="18"/>
                <w:lang w:eastAsia="ko-KR"/>
              </w:rPr>
              <w:t xml:space="preserve"> Level QoS Parameters</w:t>
            </w:r>
          </w:p>
          <w:p w14:paraId="05D64FB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9.2.3.5</w:t>
            </w:r>
          </w:p>
        </w:tc>
        <w:tc>
          <w:tcPr>
            <w:tcW w:w="1728" w:type="dxa"/>
          </w:tcPr>
          <w:p w14:paraId="09BDD337" w14:textId="77777777" w:rsidR="00553A6E" w:rsidRPr="00647687" w:rsidRDefault="00553A6E" w:rsidP="000B4E42">
            <w:pPr>
              <w:widowControl w:val="0"/>
              <w:spacing w:after="0"/>
              <w:rPr>
                <w:rFonts w:ascii="Arial" w:hAnsi="Arial"/>
                <w:sz w:val="18"/>
                <w:lang w:eastAsia="ja-JP"/>
              </w:rPr>
            </w:pPr>
          </w:p>
        </w:tc>
        <w:tc>
          <w:tcPr>
            <w:tcW w:w="1080" w:type="dxa"/>
          </w:tcPr>
          <w:p w14:paraId="525C986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454EB24E" w14:textId="77777777" w:rsidR="00553A6E" w:rsidRPr="00647687" w:rsidRDefault="00553A6E" w:rsidP="000B4E42">
            <w:pPr>
              <w:widowControl w:val="0"/>
              <w:spacing w:after="0"/>
              <w:jc w:val="center"/>
              <w:rPr>
                <w:rFonts w:ascii="Arial" w:hAnsi="Arial"/>
                <w:sz w:val="18"/>
                <w:lang w:eastAsia="ja-JP"/>
              </w:rPr>
            </w:pPr>
          </w:p>
        </w:tc>
      </w:tr>
      <w:tr w:rsidR="00553A6E" w:rsidRPr="00647687" w14:paraId="05AE4920" w14:textId="77777777" w:rsidTr="000B4E42">
        <w:tc>
          <w:tcPr>
            <w:tcW w:w="2160" w:type="dxa"/>
          </w:tcPr>
          <w:p w14:paraId="6A3A4DAE" w14:textId="77777777" w:rsidR="00553A6E" w:rsidRPr="00647687" w:rsidRDefault="00553A6E" w:rsidP="000B4E42">
            <w:pPr>
              <w:widowControl w:val="0"/>
              <w:spacing w:after="0"/>
              <w:ind w:left="227"/>
              <w:rPr>
                <w:rFonts w:ascii="Arial" w:hAnsi="Arial"/>
                <w:b/>
                <w:sz w:val="18"/>
                <w:lang w:eastAsia="ja-JP"/>
              </w:rPr>
            </w:pPr>
            <w:r w:rsidRPr="00647687">
              <w:rPr>
                <w:rFonts w:ascii="Arial" w:eastAsia="Batang" w:hAnsi="Arial"/>
                <w:b/>
                <w:sz w:val="18"/>
                <w:lang w:eastAsia="ja-JP"/>
              </w:rPr>
              <w:t>&gt;&gt;QoS Flows Mapped to DRB List</w:t>
            </w:r>
          </w:p>
        </w:tc>
        <w:tc>
          <w:tcPr>
            <w:tcW w:w="1080" w:type="dxa"/>
          </w:tcPr>
          <w:p w14:paraId="59C301EC"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292DA249"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i/>
                <w:sz w:val="18"/>
                <w:lang w:eastAsia="ja-JP"/>
              </w:rPr>
              <w:t>0..1</w:t>
            </w:r>
          </w:p>
        </w:tc>
        <w:tc>
          <w:tcPr>
            <w:tcW w:w="1512" w:type="dxa"/>
          </w:tcPr>
          <w:p w14:paraId="56B7A568" w14:textId="77777777" w:rsidR="00553A6E" w:rsidRPr="00647687" w:rsidRDefault="00553A6E" w:rsidP="000B4E42">
            <w:pPr>
              <w:widowControl w:val="0"/>
              <w:spacing w:after="0"/>
              <w:rPr>
                <w:rFonts w:ascii="Arial" w:hAnsi="Arial"/>
                <w:sz w:val="18"/>
                <w:lang w:eastAsia="ja-JP"/>
              </w:rPr>
            </w:pPr>
          </w:p>
        </w:tc>
        <w:tc>
          <w:tcPr>
            <w:tcW w:w="1728" w:type="dxa"/>
          </w:tcPr>
          <w:p w14:paraId="5E516D48"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Overwriting the existing QoS Flow List</w:t>
            </w:r>
          </w:p>
        </w:tc>
        <w:tc>
          <w:tcPr>
            <w:tcW w:w="1080" w:type="dxa"/>
          </w:tcPr>
          <w:p w14:paraId="74DA4F9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62BB43C"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6801CE48" w14:textId="77777777" w:rsidTr="000B4E42">
        <w:tc>
          <w:tcPr>
            <w:tcW w:w="2160" w:type="dxa"/>
          </w:tcPr>
          <w:p w14:paraId="0A3816B0" w14:textId="77777777" w:rsidR="00553A6E" w:rsidRPr="00647687" w:rsidRDefault="00553A6E" w:rsidP="000B4E42">
            <w:pPr>
              <w:widowControl w:val="0"/>
              <w:spacing w:after="0"/>
              <w:ind w:left="340"/>
              <w:rPr>
                <w:rFonts w:ascii="Arial" w:eastAsia="Batang" w:hAnsi="Arial"/>
                <w:b/>
                <w:sz w:val="18"/>
                <w:lang w:eastAsia="ja-JP"/>
              </w:rPr>
            </w:pPr>
            <w:r w:rsidRPr="00647687">
              <w:rPr>
                <w:rFonts w:ascii="Arial" w:eastAsia="Batang" w:hAnsi="Arial"/>
                <w:b/>
                <w:sz w:val="18"/>
                <w:lang w:eastAsia="ja-JP"/>
              </w:rPr>
              <w:t>&gt;&gt;&gt;QoS Flows Mapped to DRB Item</w:t>
            </w:r>
          </w:p>
        </w:tc>
        <w:tc>
          <w:tcPr>
            <w:tcW w:w="1080" w:type="dxa"/>
          </w:tcPr>
          <w:p w14:paraId="24CB0B0C" w14:textId="77777777" w:rsidR="00553A6E" w:rsidRPr="00647687" w:rsidRDefault="00553A6E" w:rsidP="000B4E42">
            <w:pPr>
              <w:widowControl w:val="0"/>
              <w:spacing w:after="0"/>
              <w:rPr>
                <w:rFonts w:ascii="Arial" w:eastAsia="Batang" w:hAnsi="Arial"/>
                <w:sz w:val="18"/>
                <w:lang w:eastAsia="ja-JP"/>
              </w:rPr>
            </w:pPr>
          </w:p>
        </w:tc>
        <w:tc>
          <w:tcPr>
            <w:tcW w:w="1080" w:type="dxa"/>
          </w:tcPr>
          <w:p w14:paraId="1C738C2D" w14:textId="77777777" w:rsidR="00553A6E" w:rsidRPr="00647687" w:rsidRDefault="00553A6E" w:rsidP="000B4E42">
            <w:pPr>
              <w:widowControl w:val="0"/>
              <w:spacing w:after="0"/>
              <w:rPr>
                <w:rFonts w:ascii="Arial" w:hAnsi="Arial"/>
                <w:sz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maxnoofQoSFlows</w:t>
            </w:r>
            <w:proofErr w:type="spellEnd"/>
            <w:r w:rsidRPr="00647687">
              <w:rPr>
                <w:rFonts w:ascii="Arial" w:hAnsi="Arial"/>
                <w:bCs/>
                <w:i/>
                <w:sz w:val="18"/>
                <w:szCs w:val="18"/>
                <w:lang w:eastAsia="ja-JP"/>
              </w:rPr>
              <w:t>&gt;</w:t>
            </w:r>
          </w:p>
        </w:tc>
        <w:tc>
          <w:tcPr>
            <w:tcW w:w="1512" w:type="dxa"/>
          </w:tcPr>
          <w:p w14:paraId="17D55266" w14:textId="77777777" w:rsidR="00553A6E" w:rsidRPr="00647687" w:rsidRDefault="00553A6E" w:rsidP="000B4E42">
            <w:pPr>
              <w:widowControl w:val="0"/>
              <w:spacing w:after="0"/>
              <w:rPr>
                <w:rFonts w:ascii="Arial" w:hAnsi="Arial"/>
                <w:sz w:val="18"/>
                <w:lang w:eastAsia="ja-JP"/>
              </w:rPr>
            </w:pPr>
          </w:p>
        </w:tc>
        <w:tc>
          <w:tcPr>
            <w:tcW w:w="1728" w:type="dxa"/>
          </w:tcPr>
          <w:p w14:paraId="6DC6C16F" w14:textId="77777777" w:rsidR="00553A6E" w:rsidRPr="00647687" w:rsidRDefault="00553A6E" w:rsidP="000B4E42">
            <w:pPr>
              <w:widowControl w:val="0"/>
              <w:spacing w:after="0"/>
              <w:rPr>
                <w:rFonts w:ascii="Arial" w:hAnsi="Arial"/>
                <w:iCs/>
                <w:sz w:val="18"/>
                <w:lang w:eastAsia="ja-JP"/>
              </w:rPr>
            </w:pPr>
          </w:p>
        </w:tc>
        <w:tc>
          <w:tcPr>
            <w:tcW w:w="1080" w:type="dxa"/>
          </w:tcPr>
          <w:p w14:paraId="7CF7A9DE"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443CB53D"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155E20E" w14:textId="77777777" w:rsidTr="000B4E42">
        <w:tc>
          <w:tcPr>
            <w:tcW w:w="2160" w:type="dxa"/>
          </w:tcPr>
          <w:p w14:paraId="28539A4B"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 xml:space="preserve">&gt;&gt;&gt;&gt;QoS Flow </w:t>
            </w:r>
            <w:r w:rsidRPr="00647687">
              <w:rPr>
                <w:rFonts w:ascii="Arial" w:hAnsi="Arial" w:cs="Arial"/>
                <w:bCs/>
                <w:iCs/>
                <w:sz w:val="18"/>
                <w:lang w:eastAsia="ja-JP"/>
              </w:rPr>
              <w:t>Identifier</w:t>
            </w:r>
            <w:r w:rsidRPr="00647687">
              <w:rPr>
                <w:rFonts w:ascii="Arial" w:hAnsi="Arial"/>
                <w:sz w:val="18"/>
                <w:lang w:eastAsia="ja-JP"/>
              </w:rPr>
              <w:t xml:space="preserve"> </w:t>
            </w:r>
          </w:p>
        </w:tc>
        <w:tc>
          <w:tcPr>
            <w:tcW w:w="1080" w:type="dxa"/>
          </w:tcPr>
          <w:p w14:paraId="2A52E592"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M</w:t>
            </w:r>
          </w:p>
        </w:tc>
        <w:tc>
          <w:tcPr>
            <w:tcW w:w="1080" w:type="dxa"/>
          </w:tcPr>
          <w:p w14:paraId="493DDFF7"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65C5DCF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9.2.3.10</w:t>
            </w:r>
          </w:p>
        </w:tc>
        <w:tc>
          <w:tcPr>
            <w:tcW w:w="1728" w:type="dxa"/>
          </w:tcPr>
          <w:p w14:paraId="72BB18EA" w14:textId="77777777" w:rsidR="00553A6E" w:rsidRPr="00647687" w:rsidRDefault="00553A6E" w:rsidP="000B4E42">
            <w:pPr>
              <w:widowControl w:val="0"/>
              <w:spacing w:after="0"/>
              <w:rPr>
                <w:rFonts w:ascii="Arial" w:hAnsi="Arial"/>
                <w:iCs/>
                <w:sz w:val="18"/>
                <w:lang w:eastAsia="ja-JP"/>
              </w:rPr>
            </w:pPr>
          </w:p>
        </w:tc>
        <w:tc>
          <w:tcPr>
            <w:tcW w:w="1080" w:type="dxa"/>
          </w:tcPr>
          <w:p w14:paraId="0EB7CEC2"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3C83A4CB"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85B64F3" w14:textId="77777777" w:rsidTr="000B4E42">
        <w:tc>
          <w:tcPr>
            <w:tcW w:w="2160" w:type="dxa"/>
          </w:tcPr>
          <w:p w14:paraId="76CDF28C"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&gt;&gt;&gt;&gt;MCG requested GBR QoS Flow Information</w:t>
            </w:r>
            <w:r w:rsidRPr="00647687">
              <w:rPr>
                <w:rFonts w:ascii="Arial" w:hAnsi="Arial"/>
                <w:sz w:val="18"/>
                <w:lang w:eastAsia="ja-JP"/>
              </w:rPr>
              <w:t xml:space="preserve"> </w:t>
            </w:r>
          </w:p>
        </w:tc>
        <w:tc>
          <w:tcPr>
            <w:tcW w:w="1080" w:type="dxa"/>
          </w:tcPr>
          <w:p w14:paraId="55DEDF4B"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Pr>
          <w:p w14:paraId="62291297"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CBB1C98"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GBR QoS Flow Information</w:t>
            </w:r>
          </w:p>
          <w:p w14:paraId="1144E916"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9.2.3.6</w:t>
            </w:r>
          </w:p>
        </w:tc>
        <w:tc>
          <w:tcPr>
            <w:tcW w:w="1728" w:type="dxa"/>
          </w:tcPr>
          <w:p w14:paraId="1BAE99C1"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 xml:space="preserve">This IE contains GBR QoS Flow Information necessary for the MCG part. </w:t>
            </w:r>
          </w:p>
        </w:tc>
        <w:tc>
          <w:tcPr>
            <w:tcW w:w="1080" w:type="dxa"/>
          </w:tcPr>
          <w:p w14:paraId="144D53C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Pr>
          <w:p w14:paraId="759320BA"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2618140" w14:textId="77777777" w:rsidTr="000B4E42">
        <w:tc>
          <w:tcPr>
            <w:tcW w:w="2160" w:type="dxa"/>
            <w:tcBorders>
              <w:top w:val="single" w:sz="4" w:space="0" w:color="auto"/>
              <w:left w:val="single" w:sz="4" w:space="0" w:color="auto"/>
              <w:bottom w:val="single" w:sz="4" w:space="0" w:color="auto"/>
              <w:right w:val="single" w:sz="4" w:space="0" w:color="auto"/>
            </w:tcBorders>
          </w:tcPr>
          <w:p w14:paraId="553C8EF9" w14:textId="77777777" w:rsidR="00553A6E" w:rsidRPr="00647687" w:rsidRDefault="00553A6E" w:rsidP="000B4E42">
            <w:pPr>
              <w:widowControl w:val="0"/>
              <w:spacing w:after="0"/>
              <w:ind w:left="454"/>
              <w:rPr>
                <w:rFonts w:ascii="Arial" w:hAnsi="Arial"/>
                <w:sz w:val="18"/>
                <w:lang w:eastAsia="ja-JP"/>
              </w:rPr>
            </w:pPr>
            <w:r w:rsidRPr="00647687">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F45D85A" w14:textId="77777777" w:rsidR="00553A6E" w:rsidRPr="00647687" w:rsidRDefault="00553A6E" w:rsidP="000B4E42">
            <w:pPr>
              <w:widowControl w:val="0"/>
              <w:spacing w:after="0"/>
              <w:rPr>
                <w:rFonts w:ascii="Arial"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9ABC6"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8F6B74"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219EE2C"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2EE31"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08B056"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0D2ECA65" w14:textId="77777777" w:rsidTr="000B4E42">
        <w:tc>
          <w:tcPr>
            <w:tcW w:w="2160" w:type="dxa"/>
            <w:tcBorders>
              <w:top w:val="single" w:sz="4" w:space="0" w:color="auto"/>
              <w:left w:val="single" w:sz="4" w:space="0" w:color="auto"/>
              <w:bottom w:val="single" w:sz="4" w:space="0" w:color="auto"/>
              <w:right w:val="single" w:sz="4" w:space="0" w:color="auto"/>
            </w:tcBorders>
          </w:tcPr>
          <w:p w14:paraId="11A83BF6"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hAnsi="Arial" w:hint="eastAsia"/>
                <w:sz w:val="18"/>
              </w:rPr>
              <w:t>&gt;</w:t>
            </w:r>
            <w:r w:rsidRPr="00647687">
              <w:rPr>
                <w:rFonts w:ascii="Arial" w:hAnsi="Arial"/>
                <w:sz w:val="18"/>
              </w:rPr>
              <w:t xml:space="preserve">&gt;&gt;&gt;Current QoS </w:t>
            </w:r>
            <w:r w:rsidRPr="00647687">
              <w:rPr>
                <w:rFonts w:ascii="Arial" w:hAnsi="Arial"/>
                <w:sz w:val="18"/>
              </w:rPr>
              <w:lastRenderedPageBreak/>
              <w:t>Parameters Set Index</w:t>
            </w:r>
          </w:p>
        </w:tc>
        <w:tc>
          <w:tcPr>
            <w:tcW w:w="1080" w:type="dxa"/>
            <w:tcBorders>
              <w:top w:val="single" w:sz="4" w:space="0" w:color="auto"/>
              <w:left w:val="single" w:sz="4" w:space="0" w:color="auto"/>
              <w:bottom w:val="single" w:sz="4" w:space="0" w:color="auto"/>
              <w:right w:val="single" w:sz="4" w:space="0" w:color="auto"/>
            </w:tcBorders>
          </w:tcPr>
          <w:p w14:paraId="7E111053"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FAC36B0"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BAE590" w14:textId="77777777" w:rsidR="00553A6E" w:rsidRPr="00647687" w:rsidRDefault="00553A6E" w:rsidP="000B4E42">
            <w:pPr>
              <w:widowControl w:val="0"/>
              <w:spacing w:after="0"/>
              <w:rPr>
                <w:rFonts w:ascii="Arial" w:hAnsi="Arial"/>
                <w:sz w:val="18"/>
              </w:rPr>
            </w:pPr>
            <w:r w:rsidRPr="00647687">
              <w:rPr>
                <w:rFonts w:ascii="Arial" w:hAnsi="Arial"/>
                <w:sz w:val="18"/>
              </w:rPr>
              <w:t xml:space="preserve">Alternative QoS </w:t>
            </w:r>
            <w:r w:rsidRPr="00647687">
              <w:rPr>
                <w:rFonts w:ascii="Arial" w:hAnsi="Arial"/>
                <w:sz w:val="18"/>
              </w:rPr>
              <w:lastRenderedPageBreak/>
              <w:t>Parameters Set Index</w:t>
            </w:r>
          </w:p>
          <w:p w14:paraId="6905A73E" w14:textId="77777777" w:rsidR="00553A6E" w:rsidRPr="00647687" w:rsidRDefault="00553A6E" w:rsidP="000B4E42">
            <w:pPr>
              <w:widowControl w:val="0"/>
              <w:spacing w:after="0"/>
              <w:rPr>
                <w:rFonts w:ascii="Arial" w:hAnsi="Arial"/>
                <w:sz w:val="18"/>
                <w:lang w:eastAsia="ja-JP"/>
              </w:rPr>
            </w:pPr>
            <w:r w:rsidRPr="00647687">
              <w:rPr>
                <w:rFonts w:ascii="Arial" w:hAnsi="Arial" w:hint="eastAsia"/>
                <w:sz w:val="18"/>
              </w:rPr>
              <w:t>9</w:t>
            </w:r>
            <w:r w:rsidRPr="00647687">
              <w:rPr>
                <w:rFonts w:ascii="Arial" w:hAnsi="Arial"/>
                <w:sz w:val="18"/>
              </w:rPr>
              <w:t>.2.3.103</w:t>
            </w:r>
          </w:p>
        </w:tc>
        <w:tc>
          <w:tcPr>
            <w:tcW w:w="1728" w:type="dxa"/>
            <w:tcBorders>
              <w:top w:val="single" w:sz="4" w:space="0" w:color="auto"/>
              <w:left w:val="single" w:sz="4" w:space="0" w:color="auto"/>
              <w:bottom w:val="single" w:sz="4" w:space="0" w:color="auto"/>
              <w:right w:val="single" w:sz="4" w:space="0" w:color="auto"/>
            </w:tcBorders>
          </w:tcPr>
          <w:p w14:paraId="18EDDEE0"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BF9AF"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F6A543"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rPr>
              <w:t>ignore</w:t>
            </w:r>
          </w:p>
        </w:tc>
      </w:tr>
      <w:tr w:rsidR="00553A6E" w:rsidRPr="00647687" w14:paraId="0A66B7AE" w14:textId="77777777" w:rsidTr="000B4E42">
        <w:tc>
          <w:tcPr>
            <w:tcW w:w="2160" w:type="dxa"/>
            <w:tcBorders>
              <w:top w:val="single" w:sz="4" w:space="0" w:color="auto"/>
              <w:left w:val="single" w:sz="4" w:space="0" w:color="auto"/>
              <w:bottom w:val="single" w:sz="4" w:space="0" w:color="auto"/>
              <w:right w:val="single" w:sz="4" w:space="0" w:color="auto"/>
            </w:tcBorders>
          </w:tcPr>
          <w:p w14:paraId="57172A01" w14:textId="77777777" w:rsidR="00553A6E" w:rsidRPr="00647687" w:rsidRDefault="00553A6E" w:rsidP="000B4E42">
            <w:pPr>
              <w:widowControl w:val="0"/>
              <w:spacing w:after="0"/>
              <w:ind w:left="454"/>
              <w:rPr>
                <w:rFonts w:ascii="Arial" w:hAnsi="Arial"/>
                <w:sz w:val="18"/>
              </w:rPr>
            </w:pPr>
            <w:r w:rsidRPr="00647687">
              <w:rPr>
                <w:rFonts w:ascii="Arial" w:hAnsi="Arial"/>
                <w:sz w:val="18"/>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2EB353BD"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0384D"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9CB61F" w14:textId="77777777" w:rsidR="00553A6E" w:rsidRPr="00647687" w:rsidRDefault="00553A6E" w:rsidP="000B4E42">
            <w:pPr>
              <w:widowControl w:val="0"/>
              <w:spacing w:after="0"/>
              <w:rPr>
                <w:rFonts w:ascii="Arial" w:hAnsi="Arial"/>
                <w:sz w:val="18"/>
              </w:rPr>
            </w:pPr>
            <w:r w:rsidRPr="00647687">
              <w:rPr>
                <w:rFonts w:ascii="Arial" w:hAnsi="Arial"/>
                <w:sz w:val="18"/>
              </w:rPr>
              <w:t>Transport Layer Address</w:t>
            </w:r>
          </w:p>
          <w:p w14:paraId="50037610" w14:textId="77777777" w:rsidR="00553A6E" w:rsidRPr="00647687" w:rsidRDefault="00553A6E" w:rsidP="000B4E42">
            <w:pPr>
              <w:widowControl w:val="0"/>
              <w:spacing w:after="0"/>
              <w:rPr>
                <w:rFonts w:ascii="Arial" w:hAnsi="Arial"/>
                <w:sz w:val="18"/>
              </w:rPr>
            </w:pPr>
            <w:r w:rsidRPr="00647687">
              <w:rPr>
                <w:rFonts w:ascii="Arial" w:hAnsi="Arial"/>
                <w:sz w:val="18"/>
              </w:rPr>
              <w:t>9.2.3.29</w:t>
            </w:r>
          </w:p>
        </w:tc>
        <w:tc>
          <w:tcPr>
            <w:tcW w:w="1728" w:type="dxa"/>
            <w:tcBorders>
              <w:top w:val="single" w:sz="4" w:space="0" w:color="auto"/>
              <w:left w:val="single" w:sz="4" w:space="0" w:color="auto"/>
              <w:bottom w:val="single" w:sz="4" w:space="0" w:color="auto"/>
              <w:right w:val="single" w:sz="4" w:space="0" w:color="auto"/>
            </w:tcBorders>
          </w:tcPr>
          <w:p w14:paraId="2FD5237F"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1EBF974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A6378" w14:textId="77777777" w:rsidR="00553A6E" w:rsidRPr="00647687" w:rsidRDefault="00553A6E" w:rsidP="000B4E42">
            <w:pPr>
              <w:widowControl w:val="0"/>
              <w:spacing w:after="0"/>
              <w:jc w:val="center"/>
              <w:rPr>
                <w:rFonts w:ascii="Arial" w:hAnsi="Arial"/>
                <w:sz w:val="18"/>
              </w:rPr>
            </w:pPr>
            <w:r w:rsidRPr="00647687">
              <w:rPr>
                <w:rFonts w:ascii="Arial" w:hAnsi="Arial"/>
                <w:sz w:val="18"/>
              </w:rPr>
              <w:t>ignore</w:t>
            </w:r>
          </w:p>
        </w:tc>
      </w:tr>
      <w:tr w:rsidR="00553A6E" w:rsidRPr="00647687" w14:paraId="51206288" w14:textId="77777777" w:rsidTr="000B4E42">
        <w:trPr>
          <w:ins w:id="347" w:author="Huawei" w:date="2024-03-29T15:25:00Z"/>
        </w:trPr>
        <w:tc>
          <w:tcPr>
            <w:tcW w:w="2160" w:type="dxa"/>
          </w:tcPr>
          <w:p w14:paraId="21A153D2" w14:textId="77777777" w:rsidR="00553A6E" w:rsidRPr="00647687" w:rsidRDefault="00553A6E" w:rsidP="000B4E42">
            <w:pPr>
              <w:widowControl w:val="0"/>
              <w:spacing w:after="0"/>
              <w:ind w:left="454"/>
              <w:rPr>
                <w:ins w:id="348" w:author="Huawei" w:date="2024-03-29T15:25:00Z"/>
                <w:rFonts w:ascii="Arial" w:hAnsi="Arial"/>
                <w:sz w:val="18"/>
              </w:rPr>
            </w:pPr>
            <w:ins w:id="349" w:author="Huawei" w:date="2024-03-29T15:25:00Z">
              <w:r w:rsidRPr="00647687">
                <w:rPr>
                  <w:rFonts w:ascii="Arial" w:hAnsi="Arial"/>
                  <w:sz w:val="18"/>
                </w:rPr>
                <w:t>&gt;&gt;&gt;&gt;ECN Marking o</w:t>
              </w:r>
              <w:r w:rsidRPr="00647687">
                <w:rPr>
                  <w:rFonts w:ascii="Arial" w:hAnsi="Arial" w:hint="eastAsia"/>
                  <w:sz w:val="18"/>
                </w:rPr>
                <w:t>r</w:t>
              </w:r>
              <w:r w:rsidRPr="00647687">
                <w:rPr>
                  <w:rFonts w:ascii="Arial" w:hAnsi="Arial"/>
                  <w:sz w:val="18"/>
                </w:rPr>
                <w:t xml:space="preserve"> Congestion Information Reporting Status</w:t>
              </w:r>
            </w:ins>
          </w:p>
        </w:tc>
        <w:tc>
          <w:tcPr>
            <w:tcW w:w="1080" w:type="dxa"/>
          </w:tcPr>
          <w:p w14:paraId="45196F50" w14:textId="77777777" w:rsidR="00553A6E" w:rsidRPr="00647687" w:rsidRDefault="00553A6E" w:rsidP="000B4E42">
            <w:pPr>
              <w:widowControl w:val="0"/>
              <w:spacing w:after="0"/>
              <w:rPr>
                <w:ins w:id="350" w:author="Huawei" w:date="2024-03-29T15:25:00Z"/>
                <w:rFonts w:ascii="Arial" w:eastAsia="Batang" w:hAnsi="Arial"/>
                <w:sz w:val="18"/>
                <w:lang w:eastAsia="ja-JP"/>
              </w:rPr>
            </w:pPr>
            <w:ins w:id="351" w:author="Huawei" w:date="2024-03-29T15:25:00Z">
              <w:r w:rsidRPr="00647687">
                <w:rPr>
                  <w:rFonts w:ascii="Arial" w:eastAsia="Batang" w:hAnsi="Arial"/>
                  <w:sz w:val="18"/>
                  <w:lang w:eastAsia="ja-JP"/>
                </w:rPr>
                <w:t>O</w:t>
              </w:r>
            </w:ins>
          </w:p>
        </w:tc>
        <w:tc>
          <w:tcPr>
            <w:tcW w:w="1080" w:type="dxa"/>
          </w:tcPr>
          <w:p w14:paraId="7BD02999" w14:textId="77777777" w:rsidR="00553A6E" w:rsidRPr="00647687" w:rsidRDefault="00553A6E" w:rsidP="000B4E42">
            <w:pPr>
              <w:widowControl w:val="0"/>
              <w:spacing w:after="0"/>
              <w:rPr>
                <w:ins w:id="352" w:author="Huawei" w:date="2024-03-29T15:25:00Z"/>
                <w:rFonts w:ascii="Arial" w:hAnsi="Arial"/>
                <w:bCs/>
                <w:i/>
                <w:sz w:val="18"/>
                <w:szCs w:val="18"/>
                <w:lang w:eastAsia="ja-JP"/>
              </w:rPr>
            </w:pPr>
          </w:p>
        </w:tc>
        <w:tc>
          <w:tcPr>
            <w:tcW w:w="1512" w:type="dxa"/>
          </w:tcPr>
          <w:p w14:paraId="7BD8D51B" w14:textId="77777777" w:rsidR="00553A6E" w:rsidRPr="00647687" w:rsidRDefault="00553A6E" w:rsidP="000B4E42">
            <w:pPr>
              <w:widowControl w:val="0"/>
              <w:spacing w:after="0"/>
              <w:rPr>
                <w:ins w:id="353" w:author="Huawei" w:date="2024-03-29T15:25:00Z"/>
                <w:rFonts w:ascii="Arial" w:hAnsi="Arial"/>
                <w:sz w:val="18"/>
              </w:rPr>
            </w:pPr>
            <w:ins w:id="354" w:author="Huawei" w:date="2024-03-29T15:25:00Z">
              <w:r w:rsidRPr="00647687">
                <w:rPr>
                  <w:rFonts w:ascii="Arial" w:hAnsi="Arial"/>
                  <w:sz w:val="18"/>
                </w:rPr>
                <w:t>9.2.3.X</w:t>
              </w:r>
            </w:ins>
          </w:p>
        </w:tc>
        <w:tc>
          <w:tcPr>
            <w:tcW w:w="1728" w:type="dxa"/>
          </w:tcPr>
          <w:p w14:paraId="487456D5" w14:textId="77777777" w:rsidR="00553A6E" w:rsidRPr="00647687" w:rsidRDefault="00553A6E" w:rsidP="000B4E42">
            <w:pPr>
              <w:widowControl w:val="0"/>
              <w:spacing w:after="0"/>
              <w:rPr>
                <w:ins w:id="355" w:author="Huawei" w:date="2024-03-29T15:25:00Z"/>
                <w:rFonts w:ascii="Arial" w:hAnsi="Arial"/>
                <w:iCs/>
                <w:sz w:val="18"/>
                <w:lang w:eastAsia="ja-JP"/>
              </w:rPr>
            </w:pPr>
          </w:p>
        </w:tc>
        <w:tc>
          <w:tcPr>
            <w:tcW w:w="1080" w:type="dxa"/>
          </w:tcPr>
          <w:p w14:paraId="3234041E" w14:textId="77777777" w:rsidR="00553A6E" w:rsidRPr="00647687" w:rsidRDefault="00553A6E" w:rsidP="000B4E42">
            <w:pPr>
              <w:widowControl w:val="0"/>
              <w:spacing w:after="0"/>
              <w:jc w:val="center"/>
              <w:rPr>
                <w:ins w:id="356" w:author="Huawei" w:date="2024-03-29T15:25:00Z"/>
                <w:rFonts w:ascii="Arial" w:hAnsi="Arial"/>
                <w:sz w:val="18"/>
                <w:lang w:eastAsia="ja-JP"/>
              </w:rPr>
            </w:pPr>
            <w:ins w:id="357" w:author="Huawei" w:date="2024-03-29T15:25:00Z">
              <w:r w:rsidRPr="00647687">
                <w:rPr>
                  <w:rFonts w:ascii="Arial" w:hAnsi="Arial"/>
                  <w:sz w:val="18"/>
                  <w:lang w:eastAsia="ja-JP"/>
                </w:rPr>
                <w:t>YES</w:t>
              </w:r>
            </w:ins>
          </w:p>
        </w:tc>
        <w:tc>
          <w:tcPr>
            <w:tcW w:w="1080" w:type="dxa"/>
          </w:tcPr>
          <w:p w14:paraId="108ECB78" w14:textId="77777777" w:rsidR="00553A6E" w:rsidRPr="00647687" w:rsidRDefault="00553A6E" w:rsidP="000B4E42">
            <w:pPr>
              <w:widowControl w:val="0"/>
              <w:spacing w:after="0"/>
              <w:jc w:val="center"/>
              <w:rPr>
                <w:ins w:id="358" w:author="Huawei" w:date="2024-03-29T15:25:00Z"/>
                <w:rFonts w:ascii="Arial" w:hAnsi="Arial"/>
                <w:sz w:val="18"/>
              </w:rPr>
            </w:pPr>
            <w:ins w:id="359" w:author="Huawei" w:date="2024-03-29T15:25:00Z">
              <w:r w:rsidRPr="00647687">
                <w:rPr>
                  <w:rFonts w:ascii="Arial" w:hAnsi="Arial"/>
                  <w:sz w:val="18"/>
                </w:rPr>
                <w:t>ignore</w:t>
              </w:r>
            </w:ins>
          </w:p>
        </w:tc>
      </w:tr>
      <w:tr w:rsidR="00553A6E" w:rsidRPr="00647687" w14:paraId="1AAEF108" w14:textId="77777777" w:rsidTr="000B4E42">
        <w:tc>
          <w:tcPr>
            <w:tcW w:w="2160" w:type="dxa"/>
            <w:tcBorders>
              <w:top w:val="single" w:sz="4" w:space="0" w:color="auto"/>
              <w:left w:val="single" w:sz="4" w:space="0" w:color="auto"/>
              <w:bottom w:val="single" w:sz="4" w:space="0" w:color="auto"/>
              <w:right w:val="single" w:sz="4" w:space="0" w:color="auto"/>
            </w:tcBorders>
          </w:tcPr>
          <w:p w14:paraId="6270CE20"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CA08FD9" w14:textId="77777777" w:rsidR="00553A6E" w:rsidRPr="00647687" w:rsidRDefault="00553A6E" w:rsidP="000B4E42">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BB32BA"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95DA91" w14:textId="77777777" w:rsidR="00553A6E" w:rsidRPr="00647687" w:rsidRDefault="00553A6E" w:rsidP="000B4E42">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EED414"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AD037"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22BCB9"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ignore</w:t>
            </w:r>
          </w:p>
        </w:tc>
      </w:tr>
      <w:tr w:rsidR="00553A6E" w:rsidRPr="00647687" w14:paraId="1F3934F2" w14:textId="77777777" w:rsidTr="000B4E42">
        <w:tc>
          <w:tcPr>
            <w:tcW w:w="2160" w:type="dxa"/>
            <w:tcBorders>
              <w:top w:val="single" w:sz="4" w:space="0" w:color="auto"/>
              <w:left w:val="single" w:sz="4" w:space="0" w:color="auto"/>
              <w:bottom w:val="single" w:sz="4" w:space="0" w:color="auto"/>
              <w:right w:val="single" w:sz="4" w:space="0" w:color="auto"/>
            </w:tcBorders>
          </w:tcPr>
          <w:p w14:paraId="446181FE" w14:textId="77777777" w:rsidR="00553A6E" w:rsidRPr="00647687" w:rsidRDefault="00553A6E" w:rsidP="000B4E42">
            <w:pPr>
              <w:widowControl w:val="0"/>
              <w:spacing w:after="0"/>
              <w:ind w:left="340"/>
              <w:rPr>
                <w:rFonts w:ascii="Arial" w:eastAsia="Batang" w:hAnsi="Arial"/>
                <w:sz w:val="18"/>
                <w:lang w:eastAsia="ja-JP"/>
              </w:rPr>
            </w:pPr>
            <w:r w:rsidRPr="00647687">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BC4CF0D" w14:textId="77777777" w:rsidR="00553A6E" w:rsidRPr="00647687" w:rsidRDefault="00553A6E" w:rsidP="000B4E42">
            <w:pPr>
              <w:widowControl w:val="0"/>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48277F" w14:textId="77777777" w:rsidR="00553A6E" w:rsidRPr="00647687" w:rsidRDefault="00553A6E" w:rsidP="000B4E42">
            <w:pPr>
              <w:widowControl w:val="0"/>
              <w:spacing w:after="0"/>
              <w:rPr>
                <w:rFonts w:ascii="Arial" w:hAnsi="Arial"/>
                <w:bCs/>
                <w:i/>
                <w:sz w:val="18"/>
                <w:szCs w:val="18"/>
                <w:lang w:eastAsia="ja-JP"/>
              </w:rPr>
            </w:pPr>
            <w:r w:rsidRPr="00647687">
              <w:rPr>
                <w:rFonts w:ascii="Arial" w:hAnsi="Arial"/>
                <w:bCs/>
                <w:i/>
                <w:sz w:val="18"/>
                <w:szCs w:val="18"/>
                <w:lang w:eastAsia="ja-JP"/>
              </w:rPr>
              <w:t>1 .. &lt;</w:t>
            </w:r>
            <w:proofErr w:type="spellStart"/>
            <w:r w:rsidRPr="00647687">
              <w:rPr>
                <w:rFonts w:ascii="Arial" w:hAnsi="Arial"/>
                <w:bCs/>
                <w:i/>
                <w:sz w:val="18"/>
                <w:szCs w:val="18"/>
                <w:lang w:eastAsia="ja-JP"/>
              </w:rPr>
              <w:t>maxnoofAdditionalPDCPDuplicationTNL</w:t>
            </w:r>
            <w:proofErr w:type="spellEnd"/>
            <w:r w:rsidRPr="00647687">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20240F" w14:textId="77777777" w:rsidR="00553A6E" w:rsidRPr="00647687" w:rsidRDefault="00553A6E" w:rsidP="000B4E42">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13FCBD"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3955D"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15CBD3"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2CCED531" w14:textId="77777777" w:rsidTr="000B4E42">
        <w:tc>
          <w:tcPr>
            <w:tcW w:w="2160" w:type="dxa"/>
            <w:tcBorders>
              <w:top w:val="single" w:sz="4" w:space="0" w:color="auto"/>
              <w:left w:val="single" w:sz="4" w:space="0" w:color="auto"/>
              <w:bottom w:val="single" w:sz="4" w:space="0" w:color="auto"/>
              <w:right w:val="single" w:sz="4" w:space="0" w:color="auto"/>
            </w:tcBorders>
          </w:tcPr>
          <w:p w14:paraId="70B0F2D7" w14:textId="77777777" w:rsidR="00553A6E" w:rsidRPr="00647687" w:rsidRDefault="00553A6E" w:rsidP="000B4E42">
            <w:pPr>
              <w:widowControl w:val="0"/>
              <w:spacing w:after="0"/>
              <w:ind w:left="454"/>
              <w:rPr>
                <w:rFonts w:ascii="Arial" w:eastAsia="Batang" w:hAnsi="Arial"/>
                <w:sz w:val="18"/>
                <w:lang w:eastAsia="ja-JP"/>
              </w:rPr>
            </w:pPr>
            <w:r w:rsidRPr="00647687">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F611485"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A5D1A3E"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C493E4"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UP Transport Layer Information</w:t>
            </w:r>
          </w:p>
          <w:p w14:paraId="506A63B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9.2.3.30</w:t>
            </w:r>
          </w:p>
        </w:tc>
        <w:tc>
          <w:tcPr>
            <w:tcW w:w="1728" w:type="dxa"/>
            <w:tcBorders>
              <w:top w:val="single" w:sz="4" w:space="0" w:color="auto"/>
              <w:left w:val="single" w:sz="4" w:space="0" w:color="auto"/>
              <w:bottom w:val="single" w:sz="4" w:space="0" w:color="auto"/>
              <w:right w:val="single" w:sz="4" w:space="0" w:color="auto"/>
            </w:tcBorders>
          </w:tcPr>
          <w:p w14:paraId="1C809E81"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ko-KR"/>
              </w:rPr>
              <w:t xml:space="preserve">S-NG-RAN node endpoint(s) of a DRB’s </w:t>
            </w:r>
            <w:proofErr w:type="spellStart"/>
            <w:r w:rsidRPr="00647687">
              <w:rPr>
                <w:rFonts w:ascii="Arial" w:hAnsi="Arial"/>
                <w:sz w:val="18"/>
                <w:lang w:eastAsia="ko-KR"/>
              </w:rPr>
              <w:t>Xn</w:t>
            </w:r>
            <w:proofErr w:type="spellEnd"/>
            <w:r w:rsidRPr="00647687">
              <w:rPr>
                <w:rFonts w:ascii="Arial" w:hAnsi="Arial"/>
                <w:sz w:val="18"/>
                <w:lang w:eastAsia="ko-KR"/>
              </w:rPr>
              <w:t xml:space="preserve">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D4D7CB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B6B872"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375C8FA0" w14:textId="77777777" w:rsidTr="000B4E42">
        <w:tc>
          <w:tcPr>
            <w:tcW w:w="2160" w:type="dxa"/>
            <w:tcBorders>
              <w:top w:val="single" w:sz="4" w:space="0" w:color="auto"/>
              <w:left w:val="single" w:sz="4" w:space="0" w:color="auto"/>
              <w:bottom w:val="single" w:sz="4" w:space="0" w:color="auto"/>
              <w:right w:val="single" w:sz="4" w:space="0" w:color="auto"/>
            </w:tcBorders>
          </w:tcPr>
          <w:p w14:paraId="15D5824F"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F4CB72"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5C2D9779"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8EC9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43399C26"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282D3B"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BF896"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ignore</w:t>
            </w:r>
          </w:p>
        </w:tc>
      </w:tr>
      <w:tr w:rsidR="00553A6E" w:rsidRPr="00647687" w14:paraId="719F94D5" w14:textId="77777777" w:rsidTr="000B4E42">
        <w:tc>
          <w:tcPr>
            <w:tcW w:w="2160" w:type="dxa"/>
            <w:tcBorders>
              <w:top w:val="single" w:sz="4" w:space="0" w:color="auto"/>
              <w:left w:val="single" w:sz="4" w:space="0" w:color="auto"/>
              <w:bottom w:val="single" w:sz="4" w:space="0" w:color="auto"/>
              <w:right w:val="single" w:sz="4" w:space="0" w:color="auto"/>
            </w:tcBorders>
          </w:tcPr>
          <w:p w14:paraId="74FEADA3"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 xml:space="preserve">&gt;&gt;secondary </w:t>
            </w:r>
            <w:r w:rsidRPr="00647687">
              <w:rPr>
                <w:rFonts w:ascii="Arial" w:hAnsi="Arial"/>
                <w:sz w:val="18"/>
                <w:lang w:eastAsia="ja-JP"/>
              </w:rPr>
              <w:t xml:space="preserve">SN UL PDCP UP </w:t>
            </w:r>
            <w:r w:rsidRPr="00647687">
              <w:rPr>
                <w:rFonts w:ascii="Arial" w:hAnsi="Arial" w:cs="Arial"/>
                <w:sz w:val="18"/>
              </w:rPr>
              <w:t>TNL Information</w:t>
            </w:r>
          </w:p>
        </w:tc>
        <w:tc>
          <w:tcPr>
            <w:tcW w:w="1080" w:type="dxa"/>
            <w:tcBorders>
              <w:top w:val="single" w:sz="4" w:space="0" w:color="auto"/>
              <w:left w:val="single" w:sz="4" w:space="0" w:color="auto"/>
              <w:bottom w:val="single" w:sz="4" w:space="0" w:color="auto"/>
              <w:right w:val="single" w:sz="4" w:space="0" w:color="auto"/>
            </w:tcBorders>
          </w:tcPr>
          <w:p w14:paraId="69582F1D" w14:textId="77777777" w:rsidR="00553A6E" w:rsidRPr="00647687" w:rsidRDefault="00553A6E" w:rsidP="000B4E42">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1450C3"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6B31E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UP Transport Parameters</w:t>
            </w:r>
          </w:p>
          <w:p w14:paraId="6865C4C7"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233AF50A" w14:textId="77777777" w:rsidR="00553A6E" w:rsidRPr="00647687" w:rsidRDefault="00553A6E" w:rsidP="000B4E42">
            <w:pPr>
              <w:widowControl w:val="0"/>
              <w:spacing w:after="0"/>
              <w:rPr>
                <w:rFonts w:ascii="Arial" w:hAnsi="Arial"/>
                <w:iCs/>
                <w:sz w:val="18"/>
                <w:lang w:eastAsia="ja-JP"/>
              </w:rPr>
            </w:pPr>
            <w:r w:rsidRPr="00647687">
              <w:rPr>
                <w:rFonts w:ascii="Arial" w:hAnsi="Arial"/>
                <w:sz w:val="18"/>
                <w:lang w:eastAsia="ja-JP"/>
              </w:rPr>
              <w:t xml:space="preserve">S-NG-RAN node endpoint(s) of a DRB’s </w:t>
            </w:r>
            <w:proofErr w:type="spellStart"/>
            <w:r w:rsidRPr="00647687">
              <w:rPr>
                <w:rFonts w:ascii="Arial" w:hAnsi="Arial"/>
                <w:sz w:val="18"/>
                <w:lang w:eastAsia="ja-JP"/>
              </w:rPr>
              <w:t>Xn</w:t>
            </w:r>
            <w:proofErr w:type="spellEnd"/>
            <w:r w:rsidRPr="00647687">
              <w:rPr>
                <w:rFonts w:ascii="Arial" w:hAnsi="Arial"/>
                <w:sz w:val="18"/>
                <w:lang w:eastAsia="ja-JP"/>
              </w:rPr>
              <w:t xml:space="preserve"> transport bearer at its PDCP resource. For delivery of UL PDUs </w:t>
            </w:r>
            <w:r w:rsidRPr="00647687">
              <w:rPr>
                <w:rFonts w:ascii="Arial" w:hAnsi="Arial"/>
                <w:iCs/>
                <w:sz w:val="18"/>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27D745F1" w14:textId="77777777" w:rsidR="00553A6E" w:rsidRPr="00647687" w:rsidRDefault="00553A6E" w:rsidP="000B4E42">
            <w:pPr>
              <w:widowControl w:val="0"/>
              <w:spacing w:after="0"/>
              <w:jc w:val="center"/>
              <w:rPr>
                <w:rFonts w:ascii="Arial" w:hAnsi="Arial"/>
                <w:sz w:val="18"/>
                <w:szCs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A30911"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iCs/>
                <w:sz w:val="18"/>
                <w:lang w:eastAsia="ja-JP"/>
              </w:rPr>
              <w:t>ignore</w:t>
            </w:r>
          </w:p>
        </w:tc>
      </w:tr>
      <w:tr w:rsidR="00553A6E" w:rsidRPr="00647687" w14:paraId="56E47E17" w14:textId="77777777" w:rsidTr="000B4E42">
        <w:tc>
          <w:tcPr>
            <w:tcW w:w="2160" w:type="dxa"/>
            <w:tcBorders>
              <w:top w:val="single" w:sz="4" w:space="0" w:color="auto"/>
              <w:left w:val="single" w:sz="4" w:space="0" w:color="auto"/>
              <w:bottom w:val="single" w:sz="4" w:space="0" w:color="auto"/>
              <w:right w:val="single" w:sz="4" w:space="0" w:color="auto"/>
            </w:tcBorders>
          </w:tcPr>
          <w:p w14:paraId="121DB069"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18055788" w14:textId="77777777" w:rsidR="00553A6E" w:rsidRPr="00647687" w:rsidRDefault="00553A6E" w:rsidP="000B4E42">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FBB667"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915786"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60D77BCE"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B57CA8" w14:textId="77777777" w:rsidR="00553A6E" w:rsidRPr="00647687" w:rsidRDefault="00553A6E" w:rsidP="000B4E42">
            <w:pPr>
              <w:widowControl w:val="0"/>
              <w:spacing w:after="0"/>
              <w:jc w:val="center"/>
              <w:rPr>
                <w:rFonts w:ascii="Arial" w:hAnsi="Arial"/>
                <w:sz w:val="18"/>
                <w:szCs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C054F"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iCs/>
                <w:sz w:val="18"/>
                <w:lang w:eastAsia="ja-JP"/>
              </w:rPr>
              <w:t>ignore</w:t>
            </w:r>
          </w:p>
        </w:tc>
      </w:tr>
      <w:tr w:rsidR="00553A6E" w:rsidRPr="00647687" w14:paraId="3F5561AA" w14:textId="77777777" w:rsidTr="000B4E42">
        <w:tc>
          <w:tcPr>
            <w:tcW w:w="2160" w:type="dxa"/>
            <w:tcBorders>
              <w:top w:val="single" w:sz="4" w:space="0" w:color="auto"/>
              <w:left w:val="single" w:sz="4" w:space="0" w:color="auto"/>
              <w:bottom w:val="single" w:sz="4" w:space="0" w:color="auto"/>
              <w:right w:val="single" w:sz="4" w:space="0" w:color="auto"/>
            </w:tcBorders>
          </w:tcPr>
          <w:p w14:paraId="16C622C2" w14:textId="77777777" w:rsidR="00553A6E" w:rsidRPr="00647687" w:rsidRDefault="00553A6E" w:rsidP="000B4E42">
            <w:pPr>
              <w:widowControl w:val="0"/>
              <w:spacing w:after="0"/>
              <w:ind w:left="227"/>
              <w:rPr>
                <w:rFonts w:ascii="Arial" w:eastAsia="Batang" w:hAnsi="Arial"/>
                <w:sz w:val="18"/>
                <w:lang w:eastAsia="ja-JP"/>
              </w:rPr>
            </w:pPr>
            <w:r w:rsidRPr="00647687">
              <w:rPr>
                <w:rFonts w:ascii="Arial" w:eastAsia="Batang" w:hAnsi="Arial"/>
                <w:sz w:val="18"/>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A301D41" w14:textId="77777777" w:rsidR="00553A6E" w:rsidRPr="00647687" w:rsidRDefault="00553A6E" w:rsidP="000B4E42">
            <w:pPr>
              <w:widowControl w:val="0"/>
              <w:spacing w:after="0"/>
              <w:rPr>
                <w:rFonts w:ascii="Arial" w:hAnsi="Arial"/>
                <w:sz w:val="18"/>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F29F8"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59E364"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31753411" w14:textId="77777777" w:rsidR="00553A6E" w:rsidRPr="00647687"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5B479D" w14:textId="77777777" w:rsidR="00553A6E" w:rsidRPr="00647687" w:rsidRDefault="00553A6E" w:rsidP="000B4E42">
            <w:pPr>
              <w:widowControl w:val="0"/>
              <w:spacing w:after="0"/>
              <w:jc w:val="center"/>
              <w:rPr>
                <w:rFonts w:ascii="Arial" w:hAnsi="Arial"/>
                <w:sz w:val="18"/>
                <w:szCs w:val="18"/>
                <w:lang w:eastAsia="ja-JP"/>
              </w:rPr>
            </w:pPr>
            <w:r w:rsidRPr="00647687">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D75143"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iCs/>
                <w:sz w:val="18"/>
                <w:lang w:eastAsia="ja-JP"/>
              </w:rPr>
              <w:t>ignore</w:t>
            </w:r>
          </w:p>
        </w:tc>
      </w:tr>
      <w:tr w:rsidR="00553A6E" w:rsidRPr="00647687" w:rsidDel="009C405C" w14:paraId="315800BA" w14:textId="77777777" w:rsidTr="000B4E42">
        <w:tc>
          <w:tcPr>
            <w:tcW w:w="2160" w:type="dxa"/>
            <w:tcBorders>
              <w:top w:val="single" w:sz="4" w:space="0" w:color="auto"/>
              <w:left w:val="single" w:sz="4" w:space="0" w:color="auto"/>
              <w:bottom w:val="single" w:sz="4" w:space="0" w:color="auto"/>
              <w:right w:val="single" w:sz="4" w:space="0" w:color="auto"/>
            </w:tcBorders>
          </w:tcPr>
          <w:p w14:paraId="499086EE" w14:textId="77777777" w:rsidR="00553A6E" w:rsidRPr="00647687" w:rsidDel="009C405C"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48953FF0" w14:textId="77777777" w:rsidR="00553A6E" w:rsidRPr="00647687" w:rsidDel="009C405C"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C2AE1C" w14:textId="77777777" w:rsidR="00553A6E" w:rsidRPr="00647687" w:rsidDel="009C405C"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9E2C6E"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ko-KR"/>
              </w:rPr>
              <w:t>DRB List with Cause</w:t>
            </w:r>
          </w:p>
          <w:p w14:paraId="3A1B6402" w14:textId="77777777" w:rsidR="00553A6E" w:rsidRPr="00647687" w:rsidDel="009C405C" w:rsidRDefault="00553A6E" w:rsidP="000B4E42">
            <w:pPr>
              <w:widowControl w:val="0"/>
              <w:spacing w:after="0"/>
              <w:rPr>
                <w:rFonts w:ascii="Arial" w:hAnsi="Arial"/>
                <w:sz w:val="18"/>
                <w:lang w:eastAsia="ja-JP"/>
              </w:rPr>
            </w:pPr>
            <w:r w:rsidRPr="00647687">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7D877B8" w14:textId="77777777" w:rsidR="00553A6E" w:rsidRPr="00647687" w:rsidDel="009C405C" w:rsidRDefault="00553A6E" w:rsidP="000B4E42">
            <w:pPr>
              <w:widowControl w:val="0"/>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75A343" w14:textId="77777777" w:rsidR="00553A6E" w:rsidRPr="00647687" w:rsidDel="009C405C"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051DE0" w14:textId="77777777" w:rsidR="00553A6E" w:rsidRPr="00647687" w:rsidDel="009C405C" w:rsidRDefault="00553A6E" w:rsidP="000B4E42">
            <w:pPr>
              <w:widowControl w:val="0"/>
              <w:spacing w:after="0"/>
              <w:jc w:val="center"/>
              <w:rPr>
                <w:rFonts w:ascii="Arial" w:hAnsi="Arial"/>
                <w:iCs/>
                <w:sz w:val="18"/>
                <w:lang w:eastAsia="ja-JP"/>
              </w:rPr>
            </w:pPr>
          </w:p>
        </w:tc>
      </w:tr>
      <w:tr w:rsidR="00553A6E" w:rsidRPr="00647687" w14:paraId="25886EFE" w14:textId="77777777" w:rsidTr="000B4E42">
        <w:tc>
          <w:tcPr>
            <w:tcW w:w="2160" w:type="dxa"/>
            <w:tcBorders>
              <w:top w:val="single" w:sz="4" w:space="0" w:color="auto"/>
              <w:left w:val="single" w:sz="4" w:space="0" w:color="auto"/>
              <w:bottom w:val="single" w:sz="4" w:space="0" w:color="auto"/>
              <w:right w:val="single" w:sz="4" w:space="0" w:color="auto"/>
            </w:tcBorders>
          </w:tcPr>
          <w:p w14:paraId="1820BE35"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B2DBA8A"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5A1E51" w14:textId="77777777" w:rsidR="00553A6E" w:rsidRPr="00647687" w:rsidRDefault="00553A6E" w:rsidP="000B4E42">
            <w:pPr>
              <w:widowControl w:val="0"/>
              <w:spacing w:after="0"/>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49EFA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5F7AC409" w14:textId="77777777" w:rsidR="00553A6E" w:rsidRPr="00647687" w:rsidRDefault="00553A6E" w:rsidP="000B4E42">
            <w:pPr>
              <w:widowControl w:val="0"/>
              <w:spacing w:after="0"/>
              <w:rPr>
                <w:rFonts w:ascii="Arial" w:hAnsi="Arial"/>
                <w:iCs/>
                <w:sz w:val="18"/>
                <w:lang w:eastAsia="ja-JP"/>
              </w:rPr>
            </w:pPr>
            <w:r w:rsidRPr="00647687">
              <w:rPr>
                <w:rFonts w:ascii="Arial" w:hAnsi="Arial"/>
                <w:iCs/>
                <w:sz w:val="18"/>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03BF714E" w14:textId="77777777" w:rsidR="00553A6E" w:rsidRPr="00647687" w:rsidRDefault="00553A6E" w:rsidP="000B4E42">
            <w:pPr>
              <w:widowControl w:val="0"/>
              <w:spacing w:after="0"/>
              <w:jc w:val="center"/>
              <w:rPr>
                <w:rFonts w:ascii="Arial" w:hAnsi="Arial"/>
                <w:iCs/>
                <w:sz w:val="18"/>
                <w:lang w:eastAsia="ja-JP"/>
              </w:rPr>
            </w:pPr>
            <w:r w:rsidRPr="00647687">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A5D41" w14:textId="77777777" w:rsidR="00553A6E" w:rsidRPr="00647687" w:rsidRDefault="00553A6E" w:rsidP="000B4E42">
            <w:pPr>
              <w:widowControl w:val="0"/>
              <w:spacing w:after="0"/>
              <w:jc w:val="center"/>
              <w:rPr>
                <w:rFonts w:ascii="Arial" w:hAnsi="Arial"/>
                <w:iCs/>
                <w:sz w:val="18"/>
                <w:lang w:eastAsia="ja-JP"/>
              </w:rPr>
            </w:pPr>
          </w:p>
        </w:tc>
      </w:tr>
      <w:tr w:rsidR="00553A6E" w:rsidRPr="00647687" w14:paraId="729EE192" w14:textId="77777777" w:rsidTr="000B4E42">
        <w:tc>
          <w:tcPr>
            <w:tcW w:w="2160" w:type="dxa"/>
          </w:tcPr>
          <w:p w14:paraId="7E16BAB8" w14:textId="77777777" w:rsidR="00553A6E" w:rsidRPr="00647687" w:rsidRDefault="00553A6E" w:rsidP="000B4E42">
            <w:pPr>
              <w:widowControl w:val="0"/>
              <w:spacing w:after="0"/>
              <w:rPr>
                <w:rFonts w:ascii="Arial" w:hAnsi="Arial"/>
                <w:sz w:val="18"/>
                <w:lang w:eastAsia="ja-JP"/>
              </w:rPr>
            </w:pPr>
            <w:r w:rsidRPr="00647687">
              <w:rPr>
                <w:rFonts w:ascii="Arial" w:eastAsia="Batang" w:hAnsi="Arial"/>
                <w:sz w:val="18"/>
                <w:lang w:eastAsia="ja-JP"/>
              </w:rPr>
              <w:t>QoS Flows Not Admitted to be Added List</w:t>
            </w:r>
          </w:p>
        </w:tc>
        <w:tc>
          <w:tcPr>
            <w:tcW w:w="1080" w:type="dxa"/>
          </w:tcPr>
          <w:p w14:paraId="49062ABE"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0CA28548"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51DFCEDB"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QoS Flow List with Cause</w:t>
            </w:r>
          </w:p>
          <w:p w14:paraId="120F8E2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9.2.1.4</w:t>
            </w:r>
          </w:p>
        </w:tc>
        <w:tc>
          <w:tcPr>
            <w:tcW w:w="1728" w:type="dxa"/>
          </w:tcPr>
          <w:p w14:paraId="79CCA1BD" w14:textId="77777777" w:rsidR="00553A6E" w:rsidRPr="00647687" w:rsidRDefault="00553A6E" w:rsidP="000B4E42">
            <w:pPr>
              <w:widowControl w:val="0"/>
              <w:spacing w:after="0"/>
              <w:rPr>
                <w:rFonts w:ascii="Arial" w:hAnsi="Arial"/>
                <w:sz w:val="18"/>
                <w:lang w:eastAsia="ja-JP"/>
              </w:rPr>
            </w:pPr>
          </w:p>
        </w:tc>
        <w:tc>
          <w:tcPr>
            <w:tcW w:w="1080" w:type="dxa"/>
          </w:tcPr>
          <w:p w14:paraId="3A65C560"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6D51B523" w14:textId="77777777" w:rsidR="00553A6E" w:rsidRPr="00647687" w:rsidRDefault="00553A6E" w:rsidP="000B4E42">
            <w:pPr>
              <w:widowControl w:val="0"/>
              <w:spacing w:after="0"/>
              <w:jc w:val="center"/>
              <w:rPr>
                <w:rFonts w:ascii="Arial" w:hAnsi="Arial"/>
                <w:sz w:val="18"/>
                <w:lang w:eastAsia="ja-JP"/>
              </w:rPr>
            </w:pPr>
          </w:p>
        </w:tc>
      </w:tr>
      <w:tr w:rsidR="00553A6E" w:rsidRPr="00647687" w14:paraId="111CCE67" w14:textId="77777777" w:rsidTr="000B4E42">
        <w:tc>
          <w:tcPr>
            <w:tcW w:w="2160" w:type="dxa"/>
          </w:tcPr>
          <w:p w14:paraId="54408092" w14:textId="77777777" w:rsidR="00553A6E" w:rsidRPr="00647687" w:rsidRDefault="00553A6E" w:rsidP="000B4E42">
            <w:pPr>
              <w:widowControl w:val="0"/>
              <w:spacing w:after="0"/>
              <w:rPr>
                <w:rFonts w:ascii="Arial" w:hAnsi="Arial"/>
                <w:sz w:val="18"/>
                <w:lang w:eastAsia="ja-JP"/>
              </w:rPr>
            </w:pPr>
            <w:r w:rsidRPr="00647687">
              <w:rPr>
                <w:rFonts w:ascii="Arial" w:eastAsia="Batang" w:hAnsi="Arial"/>
                <w:sz w:val="18"/>
                <w:lang w:eastAsia="ja-JP"/>
              </w:rPr>
              <w:t>QoS Flows Released List</w:t>
            </w:r>
          </w:p>
        </w:tc>
        <w:tc>
          <w:tcPr>
            <w:tcW w:w="1080" w:type="dxa"/>
          </w:tcPr>
          <w:p w14:paraId="4991357C"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62BDA4B8"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20651C69"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QoS Flow List with Cause</w:t>
            </w:r>
          </w:p>
          <w:p w14:paraId="61FF9B65"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9.2.1.4</w:t>
            </w:r>
          </w:p>
        </w:tc>
        <w:tc>
          <w:tcPr>
            <w:tcW w:w="1728" w:type="dxa"/>
          </w:tcPr>
          <w:p w14:paraId="25F954D3" w14:textId="77777777" w:rsidR="00553A6E" w:rsidRPr="00647687" w:rsidRDefault="00553A6E" w:rsidP="000B4E42">
            <w:pPr>
              <w:widowControl w:val="0"/>
              <w:spacing w:after="0"/>
              <w:rPr>
                <w:rFonts w:ascii="Arial" w:hAnsi="Arial"/>
                <w:sz w:val="18"/>
                <w:lang w:eastAsia="ja-JP"/>
              </w:rPr>
            </w:pPr>
          </w:p>
        </w:tc>
        <w:tc>
          <w:tcPr>
            <w:tcW w:w="1080" w:type="dxa"/>
          </w:tcPr>
          <w:p w14:paraId="6937E20A"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w:t>
            </w:r>
          </w:p>
        </w:tc>
        <w:tc>
          <w:tcPr>
            <w:tcW w:w="1080" w:type="dxa"/>
          </w:tcPr>
          <w:p w14:paraId="1FE78D19" w14:textId="77777777" w:rsidR="00553A6E" w:rsidRPr="00647687" w:rsidRDefault="00553A6E" w:rsidP="000B4E42">
            <w:pPr>
              <w:widowControl w:val="0"/>
              <w:spacing w:after="0"/>
              <w:jc w:val="center"/>
              <w:rPr>
                <w:rFonts w:ascii="Arial" w:hAnsi="Arial"/>
                <w:sz w:val="18"/>
                <w:lang w:eastAsia="ja-JP"/>
              </w:rPr>
            </w:pPr>
          </w:p>
        </w:tc>
      </w:tr>
      <w:tr w:rsidR="00553A6E" w:rsidRPr="00647687" w14:paraId="129E6A92" w14:textId="77777777" w:rsidTr="000B4E42">
        <w:tc>
          <w:tcPr>
            <w:tcW w:w="2160" w:type="dxa"/>
          </w:tcPr>
          <w:p w14:paraId="1927027D" w14:textId="77777777" w:rsidR="00553A6E" w:rsidRPr="00647687" w:rsidRDefault="00553A6E" w:rsidP="000B4E42">
            <w:pPr>
              <w:widowControl w:val="0"/>
              <w:spacing w:after="0"/>
              <w:rPr>
                <w:rFonts w:ascii="Arial" w:eastAsia="Batang" w:hAnsi="Arial"/>
                <w:sz w:val="18"/>
                <w:lang w:eastAsia="ja-JP"/>
              </w:rPr>
            </w:pPr>
            <w:r w:rsidRPr="00647687">
              <w:rPr>
                <w:rFonts w:ascii="Arial" w:eastAsia="Batang" w:hAnsi="Arial"/>
                <w:sz w:val="18"/>
                <w:lang w:eastAsia="ja-JP"/>
              </w:rPr>
              <w:t>DRB IDs taken into use</w:t>
            </w:r>
          </w:p>
        </w:tc>
        <w:tc>
          <w:tcPr>
            <w:tcW w:w="1080" w:type="dxa"/>
          </w:tcPr>
          <w:p w14:paraId="08972A50"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O</w:t>
            </w:r>
          </w:p>
        </w:tc>
        <w:tc>
          <w:tcPr>
            <w:tcW w:w="1080" w:type="dxa"/>
          </w:tcPr>
          <w:p w14:paraId="2A3EFBAE" w14:textId="77777777" w:rsidR="00553A6E" w:rsidRPr="00647687" w:rsidRDefault="00553A6E" w:rsidP="000B4E42">
            <w:pPr>
              <w:widowControl w:val="0"/>
              <w:spacing w:after="0"/>
              <w:rPr>
                <w:rFonts w:ascii="Arial" w:hAnsi="Arial"/>
                <w:bCs/>
                <w:i/>
                <w:sz w:val="18"/>
                <w:szCs w:val="18"/>
                <w:lang w:eastAsia="ja-JP"/>
              </w:rPr>
            </w:pPr>
          </w:p>
        </w:tc>
        <w:tc>
          <w:tcPr>
            <w:tcW w:w="1512" w:type="dxa"/>
          </w:tcPr>
          <w:p w14:paraId="4D4A1A07"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DRB List</w:t>
            </w:r>
          </w:p>
          <w:p w14:paraId="2ED553E3"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9.2.1.29</w:t>
            </w:r>
          </w:p>
        </w:tc>
        <w:tc>
          <w:tcPr>
            <w:tcW w:w="1728" w:type="dxa"/>
          </w:tcPr>
          <w:p w14:paraId="49000108" w14:textId="77777777" w:rsidR="00553A6E" w:rsidRPr="00647687" w:rsidRDefault="00553A6E" w:rsidP="000B4E42">
            <w:pPr>
              <w:widowControl w:val="0"/>
              <w:spacing w:after="0"/>
              <w:rPr>
                <w:rFonts w:ascii="Arial" w:hAnsi="Arial"/>
                <w:sz w:val="18"/>
                <w:lang w:eastAsia="ja-JP"/>
              </w:rPr>
            </w:pPr>
            <w:r w:rsidRPr="00647687">
              <w:rPr>
                <w:rFonts w:ascii="Arial" w:hAnsi="Arial"/>
                <w:sz w:val="18"/>
                <w:lang w:eastAsia="ja-JP"/>
              </w:rPr>
              <w:t xml:space="preserve">Indicating the DRB IDs taken into use by the target NG-RAN node, as </w:t>
            </w:r>
            <w:r w:rsidRPr="00647687">
              <w:rPr>
                <w:rFonts w:ascii="Arial" w:hAnsi="Arial"/>
                <w:sz w:val="18"/>
                <w:lang w:eastAsia="ja-JP"/>
              </w:rPr>
              <w:lastRenderedPageBreak/>
              <w:t>specified in TS 37.340 [8].</w:t>
            </w:r>
          </w:p>
        </w:tc>
        <w:tc>
          <w:tcPr>
            <w:tcW w:w="1080" w:type="dxa"/>
          </w:tcPr>
          <w:p w14:paraId="20347A62"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lastRenderedPageBreak/>
              <w:t>YES</w:t>
            </w:r>
          </w:p>
        </w:tc>
        <w:tc>
          <w:tcPr>
            <w:tcW w:w="1080" w:type="dxa"/>
          </w:tcPr>
          <w:p w14:paraId="1847B95A" w14:textId="77777777" w:rsidR="00553A6E" w:rsidRPr="00647687" w:rsidRDefault="00553A6E" w:rsidP="000B4E42">
            <w:pPr>
              <w:widowControl w:val="0"/>
              <w:spacing w:after="0"/>
              <w:jc w:val="center"/>
              <w:rPr>
                <w:rFonts w:ascii="Arial" w:hAnsi="Arial"/>
                <w:sz w:val="18"/>
                <w:lang w:eastAsia="ja-JP"/>
              </w:rPr>
            </w:pPr>
            <w:r w:rsidRPr="00647687">
              <w:rPr>
                <w:rFonts w:ascii="Arial" w:hAnsi="Arial"/>
                <w:sz w:val="18"/>
                <w:lang w:eastAsia="ja-JP"/>
              </w:rPr>
              <w:t>reject</w:t>
            </w:r>
          </w:p>
        </w:tc>
      </w:tr>
      <w:tr w:rsidR="00553A6E" w:rsidRPr="00647687" w14:paraId="6D3D5D63" w14:textId="77777777" w:rsidTr="000B4E42">
        <w:tc>
          <w:tcPr>
            <w:tcW w:w="2160" w:type="dxa"/>
          </w:tcPr>
          <w:p w14:paraId="626B1158" w14:textId="77777777" w:rsidR="00553A6E" w:rsidRPr="00647687" w:rsidRDefault="00553A6E" w:rsidP="000B4E42">
            <w:pPr>
              <w:widowControl w:val="0"/>
              <w:spacing w:after="0"/>
              <w:rPr>
                <w:rFonts w:ascii="Arial" w:eastAsia="Batang" w:hAnsi="Arial"/>
                <w:sz w:val="18"/>
                <w:lang w:eastAsia="ja-JP"/>
              </w:rPr>
            </w:pPr>
            <w:r w:rsidRPr="00647687">
              <w:rPr>
                <w:rFonts w:ascii="Arial" w:hAnsi="Arial"/>
                <w:sz w:val="18"/>
                <w:lang w:eastAsia="ko-KR"/>
              </w:rPr>
              <w:t>Redundant DL NG-U UP TNL Information at NG-RAN</w:t>
            </w:r>
          </w:p>
        </w:tc>
        <w:tc>
          <w:tcPr>
            <w:tcW w:w="1080" w:type="dxa"/>
          </w:tcPr>
          <w:p w14:paraId="4085408C" w14:textId="77777777" w:rsidR="00553A6E" w:rsidRPr="00647687" w:rsidRDefault="00553A6E" w:rsidP="000B4E42">
            <w:pPr>
              <w:widowControl w:val="0"/>
              <w:spacing w:after="0"/>
              <w:rPr>
                <w:rFonts w:ascii="Arial" w:hAnsi="Arial"/>
                <w:sz w:val="18"/>
              </w:rPr>
            </w:pPr>
            <w:r w:rsidRPr="00647687">
              <w:rPr>
                <w:rFonts w:ascii="Arial" w:hAnsi="Arial" w:hint="eastAsia"/>
                <w:sz w:val="18"/>
              </w:rPr>
              <w:t>O</w:t>
            </w:r>
          </w:p>
        </w:tc>
        <w:tc>
          <w:tcPr>
            <w:tcW w:w="1080" w:type="dxa"/>
          </w:tcPr>
          <w:p w14:paraId="530A240F" w14:textId="77777777" w:rsidR="00553A6E" w:rsidRPr="00647687" w:rsidRDefault="00553A6E" w:rsidP="000B4E42">
            <w:pPr>
              <w:widowControl w:val="0"/>
              <w:spacing w:after="0"/>
              <w:rPr>
                <w:rFonts w:ascii="Arial" w:hAnsi="Arial"/>
                <w:sz w:val="18"/>
              </w:rPr>
            </w:pPr>
          </w:p>
        </w:tc>
        <w:tc>
          <w:tcPr>
            <w:tcW w:w="1512" w:type="dxa"/>
          </w:tcPr>
          <w:p w14:paraId="47162E30" w14:textId="77777777" w:rsidR="00553A6E" w:rsidRPr="00647687" w:rsidRDefault="00553A6E" w:rsidP="000B4E42">
            <w:pPr>
              <w:widowControl w:val="0"/>
              <w:spacing w:after="0"/>
              <w:rPr>
                <w:rFonts w:ascii="Arial" w:hAnsi="Arial"/>
                <w:sz w:val="18"/>
              </w:rPr>
            </w:pPr>
            <w:r w:rsidRPr="00647687">
              <w:rPr>
                <w:rFonts w:ascii="Arial" w:hAnsi="Arial"/>
                <w:sz w:val="18"/>
              </w:rPr>
              <w:t>UP Transport Layer Information</w:t>
            </w:r>
          </w:p>
          <w:p w14:paraId="38F6C001" w14:textId="77777777" w:rsidR="00553A6E" w:rsidRPr="00647687" w:rsidRDefault="00553A6E" w:rsidP="000B4E42">
            <w:pPr>
              <w:widowControl w:val="0"/>
              <w:spacing w:after="0"/>
              <w:rPr>
                <w:rFonts w:ascii="Arial" w:hAnsi="Arial"/>
                <w:sz w:val="18"/>
              </w:rPr>
            </w:pPr>
            <w:r w:rsidRPr="00647687">
              <w:rPr>
                <w:rFonts w:ascii="Arial" w:hAnsi="Arial"/>
                <w:sz w:val="18"/>
              </w:rPr>
              <w:t>9.2.3.30</w:t>
            </w:r>
          </w:p>
        </w:tc>
        <w:tc>
          <w:tcPr>
            <w:tcW w:w="1728" w:type="dxa"/>
          </w:tcPr>
          <w:p w14:paraId="6D30B4A9" w14:textId="77777777" w:rsidR="00553A6E" w:rsidRPr="00647687" w:rsidRDefault="00553A6E" w:rsidP="000B4E42">
            <w:pPr>
              <w:widowControl w:val="0"/>
              <w:spacing w:after="0"/>
              <w:rPr>
                <w:rFonts w:ascii="Arial" w:hAnsi="Arial"/>
                <w:sz w:val="18"/>
              </w:rPr>
            </w:pPr>
            <w:r w:rsidRPr="00647687">
              <w:rPr>
                <w:rFonts w:ascii="Arial" w:hAnsi="Arial"/>
                <w:sz w:val="18"/>
              </w:rPr>
              <w:t>S-NG-RAN node endpoint of the NG transport bearer. For delivery of DL PDUs for the redundant transmission.</w:t>
            </w:r>
          </w:p>
        </w:tc>
        <w:tc>
          <w:tcPr>
            <w:tcW w:w="1080" w:type="dxa"/>
          </w:tcPr>
          <w:p w14:paraId="008FB07C" w14:textId="77777777" w:rsidR="00553A6E" w:rsidRPr="00647687" w:rsidRDefault="00553A6E" w:rsidP="000B4E42">
            <w:pPr>
              <w:widowControl w:val="0"/>
              <w:spacing w:after="0"/>
              <w:jc w:val="center"/>
              <w:rPr>
                <w:rFonts w:ascii="Arial" w:hAnsi="Arial"/>
                <w:sz w:val="18"/>
              </w:rPr>
            </w:pPr>
            <w:r w:rsidRPr="00647687">
              <w:rPr>
                <w:rFonts w:ascii="Arial" w:hAnsi="Arial"/>
                <w:sz w:val="18"/>
              </w:rPr>
              <w:t>YES</w:t>
            </w:r>
          </w:p>
        </w:tc>
        <w:tc>
          <w:tcPr>
            <w:tcW w:w="1080" w:type="dxa"/>
          </w:tcPr>
          <w:p w14:paraId="2372268B" w14:textId="77777777" w:rsidR="00553A6E" w:rsidRPr="00647687" w:rsidRDefault="00553A6E" w:rsidP="000B4E42">
            <w:pPr>
              <w:widowControl w:val="0"/>
              <w:spacing w:after="0"/>
              <w:jc w:val="center"/>
              <w:rPr>
                <w:rFonts w:ascii="Arial" w:hAnsi="Arial"/>
                <w:sz w:val="18"/>
              </w:rPr>
            </w:pPr>
            <w:r w:rsidRPr="00647687">
              <w:rPr>
                <w:rFonts w:ascii="Arial" w:hAnsi="Arial"/>
                <w:sz w:val="18"/>
              </w:rPr>
              <w:t>ignore</w:t>
            </w:r>
          </w:p>
        </w:tc>
      </w:tr>
      <w:tr w:rsidR="00553A6E" w:rsidRPr="00647687" w14:paraId="54E8A7E3" w14:textId="77777777" w:rsidTr="000B4E42">
        <w:tc>
          <w:tcPr>
            <w:tcW w:w="2160" w:type="dxa"/>
          </w:tcPr>
          <w:p w14:paraId="6634A1D3" w14:textId="77777777" w:rsidR="00553A6E" w:rsidRPr="00647687" w:rsidRDefault="00553A6E" w:rsidP="000B4E42">
            <w:pPr>
              <w:widowControl w:val="0"/>
              <w:spacing w:after="0"/>
              <w:rPr>
                <w:rFonts w:ascii="Arial" w:hAnsi="Arial"/>
                <w:sz w:val="18"/>
                <w:lang w:eastAsia="ko-KR"/>
              </w:rPr>
            </w:pPr>
            <w:r w:rsidRPr="00647687">
              <w:rPr>
                <w:rFonts w:ascii="Arial" w:hAnsi="Arial"/>
                <w:sz w:val="18"/>
                <w:lang w:eastAsia="ja-JP"/>
              </w:rPr>
              <w:t>Security Result</w:t>
            </w:r>
          </w:p>
        </w:tc>
        <w:tc>
          <w:tcPr>
            <w:tcW w:w="1080" w:type="dxa"/>
          </w:tcPr>
          <w:p w14:paraId="0C3111D1"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O</w:t>
            </w:r>
          </w:p>
        </w:tc>
        <w:tc>
          <w:tcPr>
            <w:tcW w:w="1080" w:type="dxa"/>
          </w:tcPr>
          <w:p w14:paraId="5185438F" w14:textId="77777777" w:rsidR="00553A6E" w:rsidRPr="00647687" w:rsidRDefault="00553A6E" w:rsidP="000B4E42">
            <w:pPr>
              <w:widowControl w:val="0"/>
              <w:spacing w:after="0"/>
              <w:rPr>
                <w:rFonts w:ascii="Arial" w:hAnsi="Arial"/>
                <w:sz w:val="18"/>
              </w:rPr>
            </w:pPr>
          </w:p>
        </w:tc>
        <w:tc>
          <w:tcPr>
            <w:tcW w:w="1512" w:type="dxa"/>
          </w:tcPr>
          <w:p w14:paraId="007DAD7A" w14:textId="77777777" w:rsidR="00553A6E" w:rsidRPr="00647687" w:rsidRDefault="00553A6E" w:rsidP="000B4E42">
            <w:pPr>
              <w:widowControl w:val="0"/>
              <w:spacing w:after="0"/>
              <w:rPr>
                <w:rFonts w:ascii="Arial" w:hAnsi="Arial"/>
                <w:sz w:val="18"/>
              </w:rPr>
            </w:pPr>
            <w:r w:rsidRPr="00647687">
              <w:rPr>
                <w:rFonts w:ascii="Arial" w:hAnsi="Arial"/>
                <w:sz w:val="18"/>
                <w:lang w:eastAsia="ja-JP"/>
              </w:rPr>
              <w:t>9.2.3.67</w:t>
            </w:r>
          </w:p>
        </w:tc>
        <w:tc>
          <w:tcPr>
            <w:tcW w:w="1728" w:type="dxa"/>
          </w:tcPr>
          <w:p w14:paraId="7074E3B4" w14:textId="77777777" w:rsidR="00553A6E" w:rsidRPr="00647687" w:rsidRDefault="00553A6E" w:rsidP="000B4E42">
            <w:pPr>
              <w:widowControl w:val="0"/>
              <w:spacing w:after="0"/>
              <w:rPr>
                <w:rFonts w:ascii="Arial" w:hAnsi="Arial"/>
                <w:sz w:val="18"/>
              </w:rPr>
            </w:pPr>
          </w:p>
        </w:tc>
        <w:tc>
          <w:tcPr>
            <w:tcW w:w="1080" w:type="dxa"/>
          </w:tcPr>
          <w:p w14:paraId="4F506E0C" w14:textId="77777777" w:rsidR="00553A6E" w:rsidRPr="00647687" w:rsidRDefault="00553A6E" w:rsidP="000B4E42">
            <w:pPr>
              <w:widowControl w:val="0"/>
              <w:spacing w:after="0"/>
              <w:jc w:val="center"/>
              <w:rPr>
                <w:rFonts w:ascii="Arial" w:hAnsi="Arial"/>
                <w:sz w:val="18"/>
              </w:rPr>
            </w:pPr>
            <w:r w:rsidRPr="00647687">
              <w:rPr>
                <w:rFonts w:ascii="Arial" w:eastAsia="MS Mincho" w:hAnsi="Arial" w:hint="eastAsia"/>
                <w:sz w:val="18"/>
                <w:lang w:eastAsia="ja-JP"/>
              </w:rPr>
              <w:t>Y</w:t>
            </w:r>
            <w:r w:rsidRPr="00647687">
              <w:rPr>
                <w:rFonts w:ascii="Arial" w:eastAsia="MS Mincho" w:hAnsi="Arial"/>
                <w:sz w:val="18"/>
                <w:lang w:eastAsia="ja-JP"/>
              </w:rPr>
              <w:t>ES</w:t>
            </w:r>
          </w:p>
        </w:tc>
        <w:tc>
          <w:tcPr>
            <w:tcW w:w="1080" w:type="dxa"/>
          </w:tcPr>
          <w:p w14:paraId="5B9A98E6" w14:textId="77777777" w:rsidR="00553A6E" w:rsidRPr="00647687" w:rsidRDefault="00553A6E" w:rsidP="000B4E42">
            <w:pPr>
              <w:widowControl w:val="0"/>
              <w:spacing w:after="0"/>
              <w:jc w:val="center"/>
              <w:rPr>
                <w:rFonts w:ascii="Arial" w:hAnsi="Arial"/>
                <w:sz w:val="18"/>
              </w:rPr>
            </w:pPr>
            <w:r w:rsidRPr="00647687">
              <w:rPr>
                <w:rFonts w:ascii="Arial" w:eastAsia="MS Mincho" w:hAnsi="Arial"/>
                <w:sz w:val="18"/>
                <w:lang w:eastAsia="ja-JP"/>
              </w:rPr>
              <w:t>i</w:t>
            </w:r>
            <w:r w:rsidRPr="00647687">
              <w:rPr>
                <w:rFonts w:ascii="Arial" w:eastAsia="MS Mincho" w:hAnsi="Arial" w:hint="eastAsia"/>
                <w:sz w:val="18"/>
                <w:lang w:eastAsia="ja-JP"/>
              </w:rPr>
              <w:t>gnore</w:t>
            </w:r>
          </w:p>
        </w:tc>
      </w:tr>
    </w:tbl>
    <w:p w14:paraId="7C7DA4B9" w14:textId="77777777" w:rsidR="00553A6E" w:rsidRPr="00647687" w:rsidRDefault="00553A6E" w:rsidP="00553A6E"/>
    <w:p w14:paraId="7B2557AC" w14:textId="77777777" w:rsidR="00553A6E" w:rsidRPr="00647687" w:rsidRDefault="00553A6E" w:rsidP="00553A6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647687">
        <w:rPr>
          <w:bCs/>
          <w:i/>
          <w:sz w:val="22"/>
          <w:szCs w:val="22"/>
          <w:lang w:val="en-US"/>
        </w:rPr>
        <w:t>NEXT CHANGE</w:t>
      </w:r>
    </w:p>
    <w:p w14:paraId="74B89D8B" w14:textId="77777777" w:rsidR="00691E9C" w:rsidRDefault="00691E9C" w:rsidP="0077042C">
      <w:pPr>
        <w:sectPr w:rsidR="00691E9C" w:rsidSect="00752CFD">
          <w:footnotePr>
            <w:numRestart w:val="eachSect"/>
          </w:footnotePr>
          <w:pgSz w:w="11907" w:h="16840"/>
          <w:pgMar w:top="1418" w:right="1134" w:bottom="1134" w:left="1134" w:header="680" w:footer="567" w:gutter="0"/>
          <w:cols w:space="720"/>
          <w:docGrid w:linePitch="272"/>
        </w:sectPr>
      </w:pPr>
    </w:p>
    <w:p w14:paraId="4D20EFAB" w14:textId="77777777" w:rsidR="00B237DC" w:rsidRDefault="00B237DC" w:rsidP="00B237DC">
      <w:pPr>
        <w:pStyle w:val="3"/>
      </w:pPr>
      <w:bookmarkStart w:id="360" w:name="_Toc155960265"/>
      <w:bookmarkStart w:id="361" w:name="_Toc113825544"/>
      <w:bookmarkStart w:id="362" w:name="_Toc106109722"/>
      <w:bookmarkStart w:id="363" w:name="_Toc105174885"/>
      <w:bookmarkStart w:id="364" w:name="_Toc98868599"/>
      <w:bookmarkStart w:id="365" w:name="_Toc97904461"/>
      <w:bookmarkStart w:id="366" w:name="_Toc88654105"/>
      <w:bookmarkStart w:id="367" w:name="_Toc74151631"/>
      <w:bookmarkStart w:id="368" w:name="_Toc66286933"/>
      <w:bookmarkStart w:id="369" w:name="_Toc64447439"/>
      <w:bookmarkStart w:id="370" w:name="_Toc56693895"/>
      <w:bookmarkStart w:id="371" w:name="_Toc51850891"/>
      <w:bookmarkStart w:id="372" w:name="_Toc45901810"/>
      <w:bookmarkStart w:id="373" w:name="_Toc45108190"/>
      <w:bookmarkStart w:id="374" w:name="_Toc44497803"/>
      <w:bookmarkStart w:id="375" w:name="_Toc36556018"/>
      <w:bookmarkStart w:id="376" w:name="_Toc29991615"/>
      <w:bookmarkStart w:id="377" w:name="_Toc20955407"/>
      <w:bookmarkStart w:id="378" w:name="_Toc20955408"/>
      <w:bookmarkStart w:id="379" w:name="_Toc29991616"/>
      <w:bookmarkStart w:id="380" w:name="_Toc36556019"/>
      <w:bookmarkStart w:id="381" w:name="_Toc44497804"/>
      <w:bookmarkStart w:id="382" w:name="_Toc45108191"/>
      <w:bookmarkStart w:id="383" w:name="_Toc45901811"/>
      <w:bookmarkStart w:id="384" w:name="_Toc51850892"/>
      <w:bookmarkStart w:id="385" w:name="_Toc56693896"/>
      <w:bookmarkStart w:id="386" w:name="_Toc64447440"/>
      <w:bookmarkStart w:id="387" w:name="_Toc66286934"/>
      <w:bookmarkStart w:id="388" w:name="_Toc74151632"/>
      <w:bookmarkStart w:id="389" w:name="_Toc88654106"/>
      <w:bookmarkStart w:id="390" w:name="_Toc97904462"/>
      <w:bookmarkStart w:id="391" w:name="_Toc98868600"/>
      <w:bookmarkStart w:id="392" w:name="_Toc105174886"/>
      <w:bookmarkStart w:id="393" w:name="_Toc106109723"/>
      <w:bookmarkStart w:id="394" w:name="_Toc113825545"/>
      <w:bookmarkStart w:id="395" w:name="_Toc155960266"/>
      <w:r>
        <w:lastRenderedPageBreak/>
        <w:t>9.3.4</w:t>
      </w:r>
      <w:r>
        <w:tab/>
        <w:t>PDU Definitions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397470B" w14:textId="77777777" w:rsidR="00B237DC" w:rsidRDefault="00B237DC" w:rsidP="00B237DC">
      <w:pPr>
        <w:pStyle w:val="PL"/>
        <w:rPr>
          <w:noProof w:val="0"/>
          <w:snapToGrid w:val="0"/>
        </w:rPr>
      </w:pPr>
      <w:r>
        <w:rPr>
          <w:noProof w:val="0"/>
          <w:snapToGrid w:val="0"/>
        </w:rPr>
        <w:t>-- ASN1START</w:t>
      </w:r>
    </w:p>
    <w:p w14:paraId="5D8D3541" w14:textId="77777777" w:rsidR="00B237DC" w:rsidRDefault="00B237DC" w:rsidP="00B237DC">
      <w:pPr>
        <w:pStyle w:val="PL"/>
        <w:rPr>
          <w:snapToGrid w:val="0"/>
        </w:rPr>
      </w:pPr>
      <w:r>
        <w:rPr>
          <w:snapToGrid w:val="0"/>
        </w:rPr>
        <w:t>-- **************************************************************</w:t>
      </w:r>
    </w:p>
    <w:p w14:paraId="0D40EAAA" w14:textId="77777777" w:rsidR="00B237DC" w:rsidRDefault="00B237DC" w:rsidP="00B237DC">
      <w:pPr>
        <w:pStyle w:val="PL"/>
        <w:rPr>
          <w:snapToGrid w:val="0"/>
        </w:rPr>
      </w:pPr>
      <w:r>
        <w:rPr>
          <w:snapToGrid w:val="0"/>
        </w:rPr>
        <w:t>--</w:t>
      </w:r>
    </w:p>
    <w:p w14:paraId="0E772C64" w14:textId="77777777" w:rsidR="00B237DC" w:rsidRDefault="00B237DC" w:rsidP="00B237DC">
      <w:pPr>
        <w:pStyle w:val="PL"/>
        <w:rPr>
          <w:snapToGrid w:val="0"/>
        </w:rPr>
      </w:pPr>
      <w:r>
        <w:rPr>
          <w:snapToGrid w:val="0"/>
        </w:rPr>
        <w:t>-- PDU definitions for XnAP.</w:t>
      </w:r>
    </w:p>
    <w:p w14:paraId="0CEEA763" w14:textId="77777777" w:rsidR="00B237DC" w:rsidRDefault="00B237DC" w:rsidP="00B237DC">
      <w:pPr>
        <w:pStyle w:val="PL"/>
        <w:rPr>
          <w:snapToGrid w:val="0"/>
        </w:rPr>
      </w:pPr>
      <w:r>
        <w:rPr>
          <w:snapToGrid w:val="0"/>
        </w:rPr>
        <w:t>--</w:t>
      </w:r>
    </w:p>
    <w:p w14:paraId="3A983723" w14:textId="77777777" w:rsidR="00B237DC" w:rsidRDefault="00B237DC" w:rsidP="00B237DC">
      <w:pPr>
        <w:pStyle w:val="PL"/>
        <w:rPr>
          <w:snapToGrid w:val="0"/>
        </w:rPr>
      </w:pPr>
      <w:r>
        <w:rPr>
          <w:snapToGrid w:val="0"/>
        </w:rPr>
        <w:t>-- **************************************************************</w:t>
      </w:r>
    </w:p>
    <w:p w14:paraId="7C882010" w14:textId="77777777" w:rsidR="00B237DC" w:rsidRDefault="00B237DC" w:rsidP="00B237DC">
      <w:pPr>
        <w:pStyle w:val="PL"/>
        <w:rPr>
          <w:snapToGrid w:val="0"/>
        </w:rPr>
      </w:pPr>
    </w:p>
    <w:p w14:paraId="0D430AAA" w14:textId="77777777" w:rsidR="00B237DC" w:rsidRDefault="00B237DC" w:rsidP="00B237DC">
      <w:pPr>
        <w:pStyle w:val="PL"/>
        <w:rPr>
          <w:snapToGrid w:val="0"/>
        </w:rPr>
      </w:pPr>
      <w:r>
        <w:rPr>
          <w:snapToGrid w:val="0"/>
        </w:rPr>
        <w:t>XnAP-PDU-Contents {</w:t>
      </w:r>
    </w:p>
    <w:p w14:paraId="5FFCD12E" w14:textId="77777777" w:rsidR="00B237DC" w:rsidRDefault="00B237DC" w:rsidP="00B237DC">
      <w:pPr>
        <w:pStyle w:val="PL"/>
        <w:rPr>
          <w:snapToGrid w:val="0"/>
        </w:rPr>
      </w:pPr>
      <w:r>
        <w:rPr>
          <w:snapToGrid w:val="0"/>
        </w:rPr>
        <w:t>itu-t (0) identified-organization (4) etsi (0) mobileDomain (0)</w:t>
      </w:r>
    </w:p>
    <w:p w14:paraId="00F1BF1C" w14:textId="77777777" w:rsidR="00B237DC" w:rsidRDefault="00B237DC" w:rsidP="00B237DC">
      <w:pPr>
        <w:pStyle w:val="PL"/>
        <w:rPr>
          <w:snapToGrid w:val="0"/>
        </w:rPr>
      </w:pPr>
      <w:r>
        <w:rPr>
          <w:snapToGrid w:val="0"/>
        </w:rPr>
        <w:t>ngran-access (22) modules (3) xnap (2) version1 (1) xnap-PDU-Contents (1) }</w:t>
      </w:r>
    </w:p>
    <w:p w14:paraId="553D5024" w14:textId="77777777" w:rsidR="00B237DC" w:rsidRDefault="00B237DC" w:rsidP="00B237DC">
      <w:pPr>
        <w:pStyle w:val="PL"/>
        <w:rPr>
          <w:snapToGrid w:val="0"/>
        </w:rPr>
      </w:pPr>
    </w:p>
    <w:p w14:paraId="2C384D0C" w14:textId="77777777" w:rsidR="00B237DC" w:rsidRDefault="00B237DC" w:rsidP="00B237DC">
      <w:pPr>
        <w:pStyle w:val="PL"/>
        <w:rPr>
          <w:snapToGrid w:val="0"/>
        </w:rPr>
      </w:pPr>
      <w:r>
        <w:rPr>
          <w:snapToGrid w:val="0"/>
        </w:rPr>
        <w:t>DEFINITIONS AUTOMATIC TAGS ::=</w:t>
      </w:r>
    </w:p>
    <w:p w14:paraId="06F08DBE" w14:textId="77777777" w:rsidR="00B237DC" w:rsidRDefault="00B237DC" w:rsidP="00B237DC">
      <w:pPr>
        <w:pStyle w:val="PL"/>
        <w:rPr>
          <w:snapToGrid w:val="0"/>
        </w:rPr>
      </w:pPr>
    </w:p>
    <w:p w14:paraId="557A7755" w14:textId="77777777" w:rsidR="00B237DC" w:rsidRDefault="00B237DC" w:rsidP="00B237DC">
      <w:pPr>
        <w:pStyle w:val="PL"/>
        <w:rPr>
          <w:snapToGrid w:val="0"/>
        </w:rPr>
      </w:pPr>
      <w:r>
        <w:rPr>
          <w:snapToGrid w:val="0"/>
        </w:rPr>
        <w:t>BEGIN</w:t>
      </w:r>
      <w:r>
        <w:rPr>
          <w:snapToGrid w:val="0"/>
        </w:rPr>
        <w:tab/>
      </w:r>
    </w:p>
    <w:p w14:paraId="5640D264" w14:textId="77777777" w:rsidR="00B237DC" w:rsidRDefault="00B237DC" w:rsidP="00B237DC">
      <w:pPr>
        <w:pStyle w:val="PL"/>
        <w:rPr>
          <w:snapToGrid w:val="0"/>
        </w:rPr>
      </w:pPr>
    </w:p>
    <w:p w14:paraId="0FD4305B" w14:textId="77777777" w:rsidR="00B237DC" w:rsidRDefault="00B237DC" w:rsidP="00B237DC">
      <w:pPr>
        <w:pStyle w:val="PL"/>
        <w:rPr>
          <w:snapToGrid w:val="0"/>
        </w:rPr>
      </w:pPr>
      <w:r>
        <w:rPr>
          <w:snapToGrid w:val="0"/>
        </w:rPr>
        <w:t>-- **************************************************************</w:t>
      </w:r>
    </w:p>
    <w:p w14:paraId="5A4FC75B" w14:textId="77777777" w:rsidR="00B237DC" w:rsidRDefault="00B237DC" w:rsidP="00B237DC">
      <w:pPr>
        <w:pStyle w:val="PL"/>
        <w:rPr>
          <w:snapToGrid w:val="0"/>
        </w:rPr>
      </w:pPr>
      <w:r>
        <w:rPr>
          <w:snapToGrid w:val="0"/>
        </w:rPr>
        <w:t>--</w:t>
      </w:r>
    </w:p>
    <w:p w14:paraId="419FE605" w14:textId="77777777" w:rsidR="00B237DC" w:rsidRDefault="00B237DC" w:rsidP="00B237DC">
      <w:pPr>
        <w:pStyle w:val="PL"/>
        <w:rPr>
          <w:snapToGrid w:val="0"/>
        </w:rPr>
      </w:pPr>
      <w:r>
        <w:rPr>
          <w:snapToGrid w:val="0"/>
        </w:rPr>
        <w:t>-- IE parameter types from other modules.</w:t>
      </w:r>
    </w:p>
    <w:p w14:paraId="2E48203D" w14:textId="77777777" w:rsidR="00B237DC" w:rsidRDefault="00B237DC" w:rsidP="00B237DC">
      <w:pPr>
        <w:pStyle w:val="PL"/>
        <w:rPr>
          <w:snapToGrid w:val="0"/>
        </w:rPr>
      </w:pPr>
      <w:r>
        <w:rPr>
          <w:snapToGrid w:val="0"/>
        </w:rPr>
        <w:t>--</w:t>
      </w:r>
    </w:p>
    <w:p w14:paraId="20099682" w14:textId="77777777" w:rsidR="00B237DC" w:rsidRDefault="00B237DC" w:rsidP="00B237DC">
      <w:pPr>
        <w:pStyle w:val="PL"/>
        <w:rPr>
          <w:snapToGrid w:val="0"/>
        </w:rPr>
      </w:pPr>
      <w:r>
        <w:rPr>
          <w:snapToGrid w:val="0"/>
        </w:rPr>
        <w:t>-- **************************************************************</w:t>
      </w:r>
    </w:p>
    <w:p w14:paraId="69FDFD52" w14:textId="77777777" w:rsidR="00B237DC" w:rsidRPr="00AA34C2" w:rsidRDefault="00B237DC" w:rsidP="00B237DC">
      <w:pPr>
        <w:jc w:val="center"/>
        <w:rPr>
          <w:i/>
          <w:color w:val="FF0000"/>
        </w:rPr>
      </w:pPr>
      <w:r w:rsidRPr="00AA34C2">
        <w:rPr>
          <w:rFonts w:hint="eastAsia"/>
          <w:i/>
          <w:color w:val="FF0000"/>
        </w:rPr>
        <w:t>-</w:t>
      </w:r>
      <w:r w:rsidRPr="00AA34C2">
        <w:rPr>
          <w:i/>
          <w:color w:val="FF0000"/>
        </w:rPr>
        <w:t>----- Unchanged part skipped ------</w:t>
      </w:r>
    </w:p>
    <w:p w14:paraId="30BFA08A" w14:textId="77777777" w:rsidR="00B237DC" w:rsidRDefault="00B237DC" w:rsidP="00B237DC">
      <w:pPr>
        <w:pStyle w:val="PL"/>
        <w:rPr>
          <w:snapToGrid w:val="0"/>
          <w:lang w:val="en-GB"/>
        </w:rPr>
      </w:pPr>
      <w:r>
        <w:rPr>
          <w:snapToGrid w:val="0"/>
        </w:rPr>
        <w:t>-- **************************************************************</w:t>
      </w:r>
    </w:p>
    <w:p w14:paraId="427E8D86" w14:textId="77777777" w:rsidR="00B237DC" w:rsidRDefault="00B237DC" w:rsidP="00B237DC">
      <w:pPr>
        <w:pStyle w:val="PL"/>
        <w:rPr>
          <w:snapToGrid w:val="0"/>
        </w:rPr>
      </w:pPr>
      <w:r>
        <w:rPr>
          <w:snapToGrid w:val="0"/>
        </w:rPr>
        <w:t>--</w:t>
      </w:r>
    </w:p>
    <w:p w14:paraId="0C081AC9" w14:textId="77777777" w:rsidR="00B237DC" w:rsidRDefault="00B237DC" w:rsidP="00B237DC">
      <w:pPr>
        <w:pStyle w:val="PL"/>
        <w:outlineLvl w:val="3"/>
        <w:rPr>
          <w:snapToGrid w:val="0"/>
        </w:rPr>
      </w:pPr>
      <w:r>
        <w:rPr>
          <w:snapToGrid w:val="0"/>
        </w:rPr>
        <w:t>-- S-NODE ADDITION REQUEST ACKNOWLEDGE</w:t>
      </w:r>
    </w:p>
    <w:p w14:paraId="2DF840FA" w14:textId="77777777" w:rsidR="00B237DC" w:rsidRDefault="00B237DC" w:rsidP="00B237DC">
      <w:pPr>
        <w:pStyle w:val="PL"/>
        <w:rPr>
          <w:snapToGrid w:val="0"/>
        </w:rPr>
      </w:pPr>
      <w:r>
        <w:rPr>
          <w:snapToGrid w:val="0"/>
        </w:rPr>
        <w:t>--</w:t>
      </w:r>
    </w:p>
    <w:p w14:paraId="27E173E3" w14:textId="77777777" w:rsidR="00B237DC" w:rsidRDefault="00B237DC" w:rsidP="00B237DC">
      <w:pPr>
        <w:pStyle w:val="PL"/>
        <w:rPr>
          <w:snapToGrid w:val="0"/>
        </w:rPr>
      </w:pPr>
      <w:r>
        <w:rPr>
          <w:snapToGrid w:val="0"/>
        </w:rPr>
        <w:t>-- **************************************************************</w:t>
      </w:r>
    </w:p>
    <w:p w14:paraId="0F27A6BB" w14:textId="77777777" w:rsidR="00B237DC" w:rsidRDefault="00B237DC" w:rsidP="00B237DC">
      <w:pPr>
        <w:pStyle w:val="PL"/>
        <w:rPr>
          <w:snapToGrid w:val="0"/>
        </w:rPr>
      </w:pPr>
    </w:p>
    <w:p w14:paraId="7F34108C" w14:textId="77777777" w:rsidR="00B237DC" w:rsidRDefault="00B237DC" w:rsidP="00B237DC">
      <w:pPr>
        <w:pStyle w:val="PL"/>
        <w:rPr>
          <w:snapToGrid w:val="0"/>
        </w:rPr>
      </w:pPr>
      <w:r>
        <w:rPr>
          <w:snapToGrid w:val="0"/>
        </w:rPr>
        <w:t>SNodeAdditionRequestAcknowledge ::= SEQUENCE {</w:t>
      </w:r>
    </w:p>
    <w:p w14:paraId="0B6BC90B" w14:textId="77777777" w:rsidR="00B237DC" w:rsidRDefault="00B237DC" w:rsidP="00B237D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10C59FA" w14:textId="77777777" w:rsidR="00B237DC" w:rsidRDefault="00B237DC" w:rsidP="00B237DC">
      <w:pPr>
        <w:pStyle w:val="PL"/>
        <w:rPr>
          <w:snapToGrid w:val="0"/>
        </w:rPr>
      </w:pPr>
      <w:r>
        <w:rPr>
          <w:snapToGrid w:val="0"/>
        </w:rPr>
        <w:tab/>
        <w:t>...</w:t>
      </w:r>
    </w:p>
    <w:p w14:paraId="11E4A164" w14:textId="77777777" w:rsidR="00B237DC" w:rsidRDefault="00B237DC" w:rsidP="00B237DC">
      <w:pPr>
        <w:pStyle w:val="PL"/>
        <w:rPr>
          <w:snapToGrid w:val="0"/>
        </w:rPr>
      </w:pPr>
      <w:r>
        <w:rPr>
          <w:snapToGrid w:val="0"/>
        </w:rPr>
        <w:t>}</w:t>
      </w:r>
    </w:p>
    <w:p w14:paraId="0B103D71" w14:textId="77777777" w:rsidR="00B237DC" w:rsidRDefault="00B237DC" w:rsidP="00B237DC">
      <w:pPr>
        <w:pStyle w:val="PL"/>
        <w:rPr>
          <w:snapToGrid w:val="0"/>
        </w:rPr>
      </w:pPr>
    </w:p>
    <w:p w14:paraId="0911CFCD" w14:textId="77777777" w:rsidR="00B237DC" w:rsidRDefault="00B237DC" w:rsidP="00B237DC">
      <w:pPr>
        <w:pStyle w:val="PL"/>
        <w:rPr>
          <w:snapToGrid w:val="0"/>
        </w:rPr>
      </w:pPr>
      <w:r>
        <w:rPr>
          <w:snapToGrid w:val="0"/>
        </w:rPr>
        <w:t>SNodeAdditionRequestAcknowledge-IEs XNAP-PROTOCOL-IES ::= {</w:t>
      </w:r>
    </w:p>
    <w:p w14:paraId="0B5DA459" w14:textId="77777777" w:rsidR="00B237DC" w:rsidRDefault="00B237DC" w:rsidP="00B237DC">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7698A4" w14:textId="77777777" w:rsidR="00B237DC" w:rsidRDefault="00B237DC" w:rsidP="00B237DC">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CA88CC" w14:textId="77777777" w:rsidR="00B237DC" w:rsidRDefault="00B237DC" w:rsidP="00B237DC">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6EEBCF3" w14:textId="77777777" w:rsidR="00B237DC" w:rsidRDefault="00B237DC" w:rsidP="00B237DC">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FD36AA8" w14:textId="77777777" w:rsidR="00B237DC" w:rsidRDefault="00B237DC" w:rsidP="00B237DC">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F613C" w14:textId="77777777" w:rsidR="00B237DC" w:rsidRDefault="00B237DC" w:rsidP="00B237DC">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320919" w14:textId="77777777" w:rsidR="00B237DC" w:rsidRDefault="00B237DC" w:rsidP="00B237DC">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D93D6CE" w14:textId="77777777" w:rsidR="00B237DC" w:rsidRDefault="00B237DC" w:rsidP="00B237D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1BA464B2" w14:textId="77777777" w:rsidR="00B237DC" w:rsidRDefault="00B237DC" w:rsidP="00B237DC">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B7BB90" w14:textId="77777777" w:rsidR="00B237DC" w:rsidRDefault="00B237DC" w:rsidP="00B237DC">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7FA32DF1" w14:textId="77777777" w:rsidR="00B237DC" w:rsidRDefault="00B237DC" w:rsidP="00B237DC">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2268451" w14:textId="77777777" w:rsidR="00B237DC" w:rsidRDefault="00B237DC" w:rsidP="00B237DC">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AAEE461" w14:textId="77777777" w:rsidR="00B237DC" w:rsidRDefault="00B237DC" w:rsidP="00B237DC">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27C259E" w14:textId="77777777" w:rsidR="00B237DC" w:rsidRDefault="00B237DC" w:rsidP="00B237DC">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396" w:name="_Hlk152159054"/>
      <w:r>
        <w:rPr>
          <w:snapToGrid w:val="0"/>
        </w:rPr>
        <w:t>|</w:t>
      </w:r>
    </w:p>
    <w:p w14:paraId="1FBC0A13" w14:textId="77777777" w:rsidR="00B237DC" w:rsidRDefault="00B237DC" w:rsidP="00B237DC">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396"/>
      <w:r>
        <w:t>|</w:t>
      </w:r>
    </w:p>
    <w:p w14:paraId="0BDB2F22" w14:textId="77777777" w:rsidR="00B237DC" w:rsidRDefault="00B237DC" w:rsidP="00B237DC">
      <w:pPr>
        <w:pStyle w:val="PL"/>
        <w:rPr>
          <w:snapToGrid w:val="0"/>
        </w:rPr>
      </w:pPr>
      <w:r>
        <w:rPr>
          <w:rFonts w:eastAsia="等线"/>
          <w:szCs w:val="16"/>
        </w:rPr>
        <w:lastRenderedPageBreak/>
        <w:tab/>
        <w:t>{ ID id-QMCCoordinationResponse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QMCCoordinationResponse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72ABCF9D" w14:textId="77777777" w:rsidR="00B237DC" w:rsidRDefault="00B237DC" w:rsidP="00B237DC">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448B6F1" w14:textId="2C82D4D5" w:rsidR="00B237DC" w:rsidRDefault="00B237DC" w:rsidP="00B237DC">
      <w:pPr>
        <w:pStyle w:val="PL"/>
        <w:rPr>
          <w:snapToGrid w:val="0"/>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397" w:author="Huawei" w:date="2024-05-07T20:28:00Z">
        <w:r w:rsidR="000E3C59">
          <w:rPr>
            <w:snapToGrid w:val="0"/>
          </w:rPr>
          <w:t>|</w:t>
        </w:r>
      </w:ins>
      <w:del w:id="398" w:author="Huawei" w:date="2024-05-07T20:28:00Z">
        <w:r w:rsidDel="000E3C59">
          <w:rPr>
            <w:snapToGrid w:val="0"/>
          </w:rPr>
          <w:delText>,</w:delText>
        </w:r>
      </w:del>
    </w:p>
    <w:p w14:paraId="1D07937B" w14:textId="6AF74E46" w:rsidR="000E3C59" w:rsidRDefault="000E3C59" w:rsidP="000E3C59">
      <w:pPr>
        <w:pStyle w:val="PL"/>
        <w:tabs>
          <w:tab w:val="clear" w:pos="4992"/>
        </w:tabs>
        <w:rPr>
          <w:ins w:id="399" w:author="Huawei" w:date="2024-05-07T20:28:00Z"/>
          <w:snapToGrid w:val="0"/>
          <w:lang w:val="en-GB"/>
        </w:rPr>
      </w:pPr>
      <w:ins w:id="400" w:author="Huawei" w:date="2024-05-07T20:28:00Z">
        <w:r>
          <w:rPr>
            <w:snapToGrid w:val="0"/>
          </w:rPr>
          <w:tab/>
          <w:t>{ ID id-PDUSetbasedHandlingIndicator</w:t>
        </w:r>
        <w:r>
          <w:rPr>
            <w:snapToGrid w:val="0"/>
          </w:rPr>
          <w:tab/>
        </w:r>
        <w:r>
          <w:rPr>
            <w:snapToGrid w:val="0"/>
          </w:rPr>
          <w:tab/>
          <w:t>CRITICALITY ignore</w:t>
        </w:r>
        <w:r>
          <w:rPr>
            <w:snapToGrid w:val="0"/>
          </w:rPr>
          <w:tab/>
        </w:r>
        <w:r>
          <w:rPr>
            <w:snapToGrid w:val="0"/>
          </w:rPr>
          <w:tab/>
          <w:t>TYPE PDUSetbasedHandlingIndicator</w:t>
        </w:r>
        <w:r>
          <w:rPr>
            <w:snapToGrid w:val="0"/>
          </w:rPr>
          <w:tab/>
        </w:r>
        <w:r>
          <w:rPr>
            <w:snapToGrid w:val="0"/>
          </w:rPr>
          <w:tab/>
        </w:r>
        <w:r>
          <w:rPr>
            <w:snapToGrid w:val="0"/>
          </w:rPr>
          <w:tab/>
          <w:t>PRESENCE optional },</w:t>
        </w:r>
      </w:ins>
    </w:p>
    <w:p w14:paraId="349F0D99" w14:textId="77777777" w:rsidR="00B237DC" w:rsidRDefault="00B237DC" w:rsidP="00B237DC">
      <w:pPr>
        <w:pStyle w:val="PL"/>
        <w:rPr>
          <w:snapToGrid w:val="0"/>
        </w:rPr>
      </w:pPr>
      <w:r>
        <w:rPr>
          <w:snapToGrid w:val="0"/>
        </w:rPr>
        <w:tab/>
        <w:t>...</w:t>
      </w:r>
    </w:p>
    <w:p w14:paraId="54D97C73" w14:textId="77777777" w:rsidR="00B237DC" w:rsidRDefault="00B237DC" w:rsidP="00B237DC">
      <w:pPr>
        <w:pStyle w:val="PL"/>
        <w:rPr>
          <w:snapToGrid w:val="0"/>
        </w:rPr>
      </w:pPr>
      <w:r>
        <w:rPr>
          <w:snapToGrid w:val="0"/>
        </w:rPr>
        <w:t>}</w:t>
      </w:r>
    </w:p>
    <w:p w14:paraId="368827C3" w14:textId="77777777" w:rsidR="00B237DC" w:rsidRDefault="00B237DC" w:rsidP="00B237DC">
      <w:pPr>
        <w:pStyle w:val="PL"/>
        <w:rPr>
          <w:snapToGrid w:val="0"/>
        </w:rPr>
      </w:pPr>
    </w:p>
    <w:p w14:paraId="24F882F7" w14:textId="77777777" w:rsidR="00B237DC" w:rsidRPr="00AA34C2" w:rsidRDefault="00B237DC" w:rsidP="00B237DC">
      <w:pPr>
        <w:jc w:val="center"/>
        <w:rPr>
          <w:i/>
          <w:color w:val="FF0000"/>
        </w:rPr>
      </w:pPr>
      <w:r w:rsidRPr="00AA34C2">
        <w:rPr>
          <w:rFonts w:hint="eastAsia"/>
          <w:i/>
          <w:color w:val="FF0000"/>
        </w:rPr>
        <w:t>-</w:t>
      </w:r>
      <w:r w:rsidRPr="00AA34C2">
        <w:rPr>
          <w:i/>
          <w:color w:val="FF0000"/>
        </w:rPr>
        <w:t>----- Unchanged part skipped ------</w:t>
      </w:r>
    </w:p>
    <w:p w14:paraId="3516E8D4" w14:textId="77777777" w:rsidR="00B237DC" w:rsidRDefault="00B237DC" w:rsidP="00B237DC">
      <w:pPr>
        <w:pStyle w:val="PL"/>
        <w:rPr>
          <w:snapToGrid w:val="0"/>
          <w:lang w:val="en-GB"/>
        </w:rPr>
      </w:pPr>
      <w:r>
        <w:rPr>
          <w:snapToGrid w:val="0"/>
        </w:rPr>
        <w:t>-- **************************************************************</w:t>
      </w:r>
    </w:p>
    <w:p w14:paraId="4AEEDD43" w14:textId="77777777" w:rsidR="00B237DC" w:rsidRDefault="00B237DC" w:rsidP="00B237DC">
      <w:pPr>
        <w:pStyle w:val="PL"/>
        <w:rPr>
          <w:snapToGrid w:val="0"/>
        </w:rPr>
      </w:pPr>
      <w:r>
        <w:rPr>
          <w:snapToGrid w:val="0"/>
        </w:rPr>
        <w:t>--</w:t>
      </w:r>
    </w:p>
    <w:p w14:paraId="48AB41C9" w14:textId="77777777" w:rsidR="00B237DC" w:rsidRDefault="00B237DC" w:rsidP="00B237DC">
      <w:pPr>
        <w:pStyle w:val="PL"/>
        <w:outlineLvl w:val="3"/>
        <w:rPr>
          <w:snapToGrid w:val="0"/>
        </w:rPr>
      </w:pPr>
      <w:r>
        <w:rPr>
          <w:snapToGrid w:val="0"/>
        </w:rPr>
        <w:t>-- S-NODE MODIFICATION REQUEST ACKNOWLEDGE</w:t>
      </w:r>
    </w:p>
    <w:p w14:paraId="6D078BD1" w14:textId="77777777" w:rsidR="00B237DC" w:rsidRDefault="00B237DC" w:rsidP="00B237DC">
      <w:pPr>
        <w:pStyle w:val="PL"/>
        <w:rPr>
          <w:snapToGrid w:val="0"/>
        </w:rPr>
      </w:pPr>
      <w:r>
        <w:rPr>
          <w:snapToGrid w:val="0"/>
        </w:rPr>
        <w:t>--</w:t>
      </w:r>
    </w:p>
    <w:p w14:paraId="558BBBEC" w14:textId="77777777" w:rsidR="00B237DC" w:rsidRDefault="00B237DC" w:rsidP="00B237DC">
      <w:pPr>
        <w:pStyle w:val="PL"/>
        <w:rPr>
          <w:snapToGrid w:val="0"/>
        </w:rPr>
      </w:pPr>
      <w:r>
        <w:rPr>
          <w:snapToGrid w:val="0"/>
        </w:rPr>
        <w:t>-- **************************************************************</w:t>
      </w:r>
    </w:p>
    <w:p w14:paraId="6CB53542" w14:textId="77777777" w:rsidR="00B237DC" w:rsidRDefault="00B237DC" w:rsidP="00B237DC">
      <w:pPr>
        <w:pStyle w:val="PL"/>
        <w:rPr>
          <w:snapToGrid w:val="0"/>
        </w:rPr>
      </w:pPr>
    </w:p>
    <w:p w14:paraId="7EC90DB9" w14:textId="77777777" w:rsidR="00B237DC" w:rsidRDefault="00B237DC" w:rsidP="00B237DC">
      <w:pPr>
        <w:pStyle w:val="PL"/>
        <w:rPr>
          <w:snapToGrid w:val="0"/>
        </w:rPr>
      </w:pPr>
      <w:r>
        <w:rPr>
          <w:snapToGrid w:val="0"/>
        </w:rPr>
        <w:t>SNodeModificationRequestAcknowledge ::= SEQUENCE {</w:t>
      </w:r>
    </w:p>
    <w:p w14:paraId="02207004" w14:textId="77777777" w:rsidR="00B237DC" w:rsidRDefault="00B237DC" w:rsidP="00B237D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3175FC08" w14:textId="77777777" w:rsidR="00B237DC" w:rsidRDefault="00B237DC" w:rsidP="00B237DC">
      <w:pPr>
        <w:pStyle w:val="PL"/>
        <w:rPr>
          <w:snapToGrid w:val="0"/>
        </w:rPr>
      </w:pPr>
      <w:r>
        <w:rPr>
          <w:snapToGrid w:val="0"/>
        </w:rPr>
        <w:tab/>
        <w:t>...</w:t>
      </w:r>
    </w:p>
    <w:p w14:paraId="165289B1" w14:textId="77777777" w:rsidR="00B237DC" w:rsidRDefault="00B237DC" w:rsidP="00B237DC">
      <w:pPr>
        <w:pStyle w:val="PL"/>
        <w:rPr>
          <w:snapToGrid w:val="0"/>
        </w:rPr>
      </w:pPr>
      <w:r>
        <w:rPr>
          <w:snapToGrid w:val="0"/>
        </w:rPr>
        <w:t>}</w:t>
      </w:r>
    </w:p>
    <w:p w14:paraId="7778FA0E" w14:textId="77777777" w:rsidR="00B237DC" w:rsidRDefault="00B237DC" w:rsidP="00B237DC">
      <w:pPr>
        <w:pStyle w:val="PL"/>
        <w:rPr>
          <w:snapToGrid w:val="0"/>
        </w:rPr>
      </w:pPr>
    </w:p>
    <w:p w14:paraId="771DD21C" w14:textId="77777777" w:rsidR="00B237DC" w:rsidRDefault="00B237DC" w:rsidP="00B237DC">
      <w:pPr>
        <w:pStyle w:val="PL"/>
        <w:rPr>
          <w:snapToGrid w:val="0"/>
        </w:rPr>
      </w:pPr>
      <w:r>
        <w:rPr>
          <w:snapToGrid w:val="0"/>
        </w:rPr>
        <w:t>SNodeModificationRequestAcknowledge-IEs XNAP-PROTOCOL-IES ::= {</w:t>
      </w:r>
    </w:p>
    <w:p w14:paraId="4E127315" w14:textId="77777777" w:rsidR="00B237DC" w:rsidRDefault="00B237DC" w:rsidP="00B237DC">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D5D0A9" w14:textId="77777777" w:rsidR="00B237DC" w:rsidRDefault="00B237DC" w:rsidP="00B237DC">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9B2A9AE" w14:textId="77777777" w:rsidR="00B237DC" w:rsidRDefault="00B237DC" w:rsidP="00B237DC">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26243A3A" w14:textId="77777777" w:rsidR="00B237DC" w:rsidRDefault="00B237DC" w:rsidP="00B237DC">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56DA7785" w14:textId="77777777" w:rsidR="00B237DC" w:rsidRDefault="00B237DC" w:rsidP="00B237DC">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2808DA" w14:textId="77777777" w:rsidR="00B237DC" w:rsidRDefault="00B237DC" w:rsidP="00B237DC">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8E85D61" w14:textId="77777777" w:rsidR="00B237DC" w:rsidRDefault="00B237DC" w:rsidP="00B237DC">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52FEF9" w14:textId="77777777" w:rsidR="00B237DC" w:rsidRDefault="00B237DC" w:rsidP="00B237DC">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0C5ACA" w14:textId="77777777" w:rsidR="00B237DC" w:rsidRDefault="00B237DC" w:rsidP="00B237DC">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03EA67" w14:textId="77777777" w:rsidR="00B237DC" w:rsidRDefault="00B237DC" w:rsidP="00B237DC">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0E441E01" w14:textId="77777777" w:rsidR="00B237DC" w:rsidRDefault="00B237DC" w:rsidP="00B237DC">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663FC2C3" w14:textId="77777777" w:rsidR="00B237DC" w:rsidRDefault="00B237DC" w:rsidP="00B237DC">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1F933C" w14:textId="77777777" w:rsidR="00B237DC" w:rsidRDefault="00B237DC" w:rsidP="00B237DC">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5160459A" w14:textId="77777777" w:rsidR="00B237DC" w:rsidRDefault="00B237DC" w:rsidP="00B237DC">
      <w:pPr>
        <w:pStyle w:val="PL"/>
        <w:rPr>
          <w:snapToGrid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p>
    <w:p w14:paraId="755B18DB" w14:textId="77777777" w:rsidR="00B237DC" w:rsidRDefault="00B237DC" w:rsidP="00B237DC">
      <w:pPr>
        <w:pStyle w:val="PL"/>
        <w:rPr>
          <w:snapToGrid w:val="0"/>
          <w:lang w:eastAsia="ko-KR"/>
        </w:rPr>
      </w:pPr>
      <w:r>
        <w:rPr>
          <w:snapToGrid w:val="0"/>
        </w:rPr>
        <w:tab/>
        <w:t>{ ID id-</w:t>
      </w:r>
      <w:r>
        <w:rPr>
          <w:rFonts w:cs="Arial"/>
          <w:lang w:eastAsia="ja-JP"/>
        </w:rPr>
        <w:t>DirectForwardingPathAvailability</w:t>
      </w:r>
      <w:r>
        <w:rPr>
          <w:rFonts w:cs="Arial"/>
        </w:rPr>
        <w:tab/>
      </w:r>
      <w:r>
        <w:rPr>
          <w:rFonts w:cs="Arial"/>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42D589B0" w14:textId="77777777" w:rsidR="00B237DC" w:rsidRDefault="00B237DC" w:rsidP="00B237DC">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0FEFCB" w14:textId="77777777" w:rsidR="00B237DC" w:rsidRDefault="00B237DC" w:rsidP="00B237DC">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1F6F03D5" w14:textId="77777777" w:rsidR="00B237DC" w:rsidRDefault="00B237DC" w:rsidP="00B237DC">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00F2C7FE" w14:textId="77777777" w:rsidR="00B237DC" w:rsidRDefault="00B237DC" w:rsidP="00B237DC">
      <w:pPr>
        <w:pStyle w:val="PL"/>
        <w:widowControl w:val="0"/>
        <w:rPr>
          <w:szCs w:val="16"/>
        </w:rPr>
      </w:pPr>
      <w:r>
        <w:rPr>
          <w:rFonts w:eastAsia="等线"/>
          <w:szCs w:val="16"/>
        </w:rPr>
        <w:tab/>
        <w:t>{ ID id-QMCCoordinationResponse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QMCCoordinationResponse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7CEF04EE" w14:textId="18A8E7A7" w:rsidR="00B237DC" w:rsidRDefault="00B237DC" w:rsidP="00B237DC">
      <w:pPr>
        <w:pStyle w:val="PL"/>
        <w:rPr>
          <w:snapToGrid w:val="0"/>
        </w:rPr>
      </w:pPr>
      <w:r>
        <w:rPr>
          <w:szCs w:val="16"/>
        </w:rPr>
        <w:tab/>
        <w:t>{ ID id-</w:t>
      </w:r>
      <w: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401" w:author="Huawei" w:date="2024-05-07T20:29:00Z">
        <w:r w:rsidR="00273C71">
          <w:rPr>
            <w:snapToGrid w:val="0"/>
          </w:rPr>
          <w:t>|</w:t>
        </w:r>
      </w:ins>
      <w:del w:id="402" w:author="Huawei" w:date="2024-05-07T20:29:00Z">
        <w:r w:rsidDel="00273C71">
          <w:rPr>
            <w:snapToGrid w:val="0"/>
          </w:rPr>
          <w:delText>,</w:delText>
        </w:r>
      </w:del>
    </w:p>
    <w:p w14:paraId="789D1E5D" w14:textId="56F88F93" w:rsidR="00B237DC" w:rsidRDefault="00273C71" w:rsidP="00B237DC">
      <w:pPr>
        <w:pStyle w:val="PL"/>
        <w:rPr>
          <w:snapToGrid w:val="0"/>
        </w:rPr>
      </w:pPr>
      <w:ins w:id="403" w:author="Huawei" w:date="2024-05-07T20:29:00Z">
        <w:r w:rsidRPr="00273C71">
          <w:rPr>
            <w:snapToGrid w:val="0"/>
          </w:rPr>
          <w:tab/>
          <w:t>{ ID id-PDUSetbasedHandlingIndicator</w:t>
        </w:r>
        <w:r w:rsidRPr="00273C71">
          <w:rPr>
            <w:snapToGrid w:val="0"/>
          </w:rPr>
          <w:tab/>
        </w:r>
        <w:r w:rsidRPr="00273C71">
          <w:rPr>
            <w:snapToGrid w:val="0"/>
          </w:rPr>
          <w:tab/>
        </w:r>
        <w:r w:rsidRPr="00273C71">
          <w:rPr>
            <w:snapToGrid w:val="0"/>
          </w:rPr>
          <w:tab/>
          <w:t>CRITICALITY ignore</w:t>
        </w:r>
        <w:r w:rsidRPr="00273C71">
          <w:rPr>
            <w:snapToGrid w:val="0"/>
          </w:rPr>
          <w:tab/>
          <w:t>TYPE PDUSetbasedHandlingIndicator</w:t>
        </w:r>
        <w:r w:rsidRPr="00273C71">
          <w:rPr>
            <w:snapToGrid w:val="0"/>
          </w:rPr>
          <w:tab/>
        </w:r>
        <w:r w:rsidRPr="00273C71">
          <w:rPr>
            <w:snapToGrid w:val="0"/>
          </w:rPr>
          <w:tab/>
        </w:r>
        <w:r w:rsidRPr="00273C71">
          <w:rPr>
            <w:snapToGrid w:val="0"/>
          </w:rPr>
          <w:tab/>
        </w:r>
        <w:r w:rsidRPr="00273C71">
          <w:rPr>
            <w:snapToGrid w:val="0"/>
          </w:rPr>
          <w:tab/>
          <w:t>PRESENCE optional },</w:t>
        </w:r>
      </w:ins>
      <w:r w:rsidR="00B237DC">
        <w:rPr>
          <w:snapToGrid w:val="0"/>
        </w:rPr>
        <w:tab/>
        <w:t>...</w:t>
      </w:r>
    </w:p>
    <w:p w14:paraId="3EA2BD90" w14:textId="77777777" w:rsidR="00B237DC" w:rsidRDefault="00B237DC" w:rsidP="00B237DC">
      <w:pPr>
        <w:pStyle w:val="PL"/>
        <w:rPr>
          <w:snapToGrid w:val="0"/>
        </w:rPr>
      </w:pPr>
      <w:r>
        <w:rPr>
          <w:snapToGrid w:val="0"/>
        </w:rPr>
        <w:t>}</w:t>
      </w:r>
    </w:p>
    <w:p w14:paraId="66C56108" w14:textId="77777777" w:rsidR="00B237DC" w:rsidRPr="00AA34C2" w:rsidRDefault="00B237DC" w:rsidP="00B237DC">
      <w:pPr>
        <w:jc w:val="center"/>
        <w:rPr>
          <w:i/>
          <w:color w:val="FF0000"/>
        </w:rPr>
      </w:pPr>
      <w:r w:rsidRPr="00AA34C2">
        <w:rPr>
          <w:rFonts w:hint="eastAsia"/>
          <w:i/>
          <w:color w:val="FF0000"/>
        </w:rPr>
        <w:t>-</w:t>
      </w:r>
      <w:r w:rsidRPr="00AA34C2">
        <w:rPr>
          <w:i/>
          <w:color w:val="FF0000"/>
        </w:rPr>
        <w:t>----- Unchanged part skipped ------</w:t>
      </w:r>
    </w:p>
    <w:p w14:paraId="65863DCE" w14:textId="77777777" w:rsidR="00B237DC" w:rsidRDefault="00B237DC" w:rsidP="00B237DC">
      <w:pPr>
        <w:pStyle w:val="PL"/>
        <w:rPr>
          <w:snapToGrid w:val="0"/>
        </w:rPr>
      </w:pPr>
    </w:p>
    <w:p w14:paraId="4F0A2C11" w14:textId="269E332F" w:rsidR="00962608" w:rsidRPr="00962608" w:rsidRDefault="00962608" w:rsidP="009626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0C1FB7E2" w14:textId="77777777" w:rsidR="00691E9C" w:rsidRPr="00AA34C2" w:rsidRDefault="00691E9C" w:rsidP="00691E9C">
      <w:pPr>
        <w:keepNext/>
        <w:keepLines/>
        <w:spacing w:before="120"/>
        <w:ind w:left="1134" w:hanging="1134"/>
        <w:outlineLvl w:val="2"/>
        <w:rPr>
          <w:rFonts w:ascii="Arial" w:hAnsi="Arial"/>
          <w:sz w:val="28"/>
          <w:lang w:eastAsia="ko-KR"/>
        </w:rPr>
      </w:pPr>
      <w:r w:rsidRPr="00AA34C2">
        <w:rPr>
          <w:rFonts w:ascii="Arial" w:hAnsi="Arial"/>
          <w:sz w:val="28"/>
          <w:lang w:eastAsia="ko-KR"/>
        </w:rPr>
        <w:lastRenderedPageBreak/>
        <w:t>9.3.5</w:t>
      </w:r>
      <w:r w:rsidRPr="00AA34C2">
        <w:rPr>
          <w:rFonts w:ascii="Arial" w:hAnsi="Arial"/>
          <w:sz w:val="28"/>
          <w:lang w:eastAsia="ko-KR"/>
        </w:rPr>
        <w:tab/>
        <w:t>Information Element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888E9A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AA34C2">
        <w:rPr>
          <w:rFonts w:ascii="Courier New" w:hAnsi="Courier New"/>
          <w:snapToGrid w:val="0"/>
          <w:sz w:val="16"/>
          <w:lang w:eastAsia="ko-KR"/>
        </w:rPr>
        <w:t>-- ASN1START</w:t>
      </w:r>
    </w:p>
    <w:p w14:paraId="2777D50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hAnsi="Courier New"/>
          <w:noProof/>
          <w:sz w:val="16"/>
          <w:lang w:eastAsia="ko-KR"/>
        </w:rPr>
      </w:pPr>
      <w:r w:rsidRPr="00AA34C2">
        <w:rPr>
          <w:rFonts w:ascii="Courier New" w:hAnsi="Courier New"/>
          <w:noProof/>
          <w:sz w:val="16"/>
          <w:lang w:eastAsia="ko-KR"/>
        </w:rPr>
        <w:t>-- **************************************************************</w:t>
      </w:r>
    </w:p>
    <w:p w14:paraId="3B352E7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w:t>
      </w:r>
    </w:p>
    <w:p w14:paraId="02443D7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 Information Element Definitions</w:t>
      </w:r>
    </w:p>
    <w:p w14:paraId="0EF599A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w:t>
      </w:r>
    </w:p>
    <w:p w14:paraId="7F1361D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 **************************************************************</w:t>
      </w:r>
    </w:p>
    <w:p w14:paraId="259DA0B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B2A7EA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XnAP-IEs {</w:t>
      </w:r>
    </w:p>
    <w:p w14:paraId="1849395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itu-t (0) identified-organization (4) etsi (0) mobileDomain (0)</w:t>
      </w:r>
    </w:p>
    <w:p w14:paraId="4C29775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ngran-access (22) modules (3) xnap (2) version1 (1) xnap-IEs (2) }</w:t>
      </w:r>
    </w:p>
    <w:p w14:paraId="6DD3983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98494B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DEFINITIONS AUTOMATIC TAGS ::=</w:t>
      </w:r>
    </w:p>
    <w:p w14:paraId="1E49CC4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2EA88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BEGIN</w:t>
      </w:r>
    </w:p>
    <w:p w14:paraId="6904B3C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72174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AA34C2">
        <w:rPr>
          <w:rFonts w:ascii="Courier New" w:hAnsi="Courier New"/>
          <w:noProof/>
          <w:sz w:val="16"/>
          <w:lang w:eastAsia="ko-KR"/>
        </w:rPr>
        <w:t>IMPORTS</w:t>
      </w:r>
    </w:p>
    <w:p w14:paraId="57F5241D" w14:textId="77777777" w:rsidR="00691E9C" w:rsidRPr="00AA34C2" w:rsidRDefault="00691E9C" w:rsidP="00691E9C">
      <w:pPr>
        <w:jc w:val="center"/>
        <w:rPr>
          <w:i/>
          <w:color w:val="FF0000"/>
        </w:rPr>
      </w:pPr>
      <w:r w:rsidRPr="00AA34C2">
        <w:rPr>
          <w:rFonts w:hint="eastAsia"/>
          <w:i/>
          <w:color w:val="FF0000"/>
        </w:rPr>
        <w:t>-</w:t>
      </w:r>
      <w:r w:rsidRPr="00AA34C2">
        <w:rPr>
          <w:i/>
          <w:color w:val="FF0000"/>
        </w:rPr>
        <w:t>----- Unchanged part skipped ------</w:t>
      </w:r>
    </w:p>
    <w:p w14:paraId="6D9C592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Setup Info - SN terminated</w:t>
      </w:r>
    </w:p>
    <w:p w14:paraId="2215D45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3A7EC71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2CA9C3B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7C6C41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F5E449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PDUSessionResourceSetupInfo-SNterminated</w:t>
      </w:r>
      <w:r w:rsidRPr="00AA34C2">
        <w:rPr>
          <w:rFonts w:ascii="Courier New" w:hAnsi="Courier New"/>
          <w:snapToGrid w:val="0"/>
          <w:sz w:val="16"/>
          <w:lang w:val="en-US"/>
        </w:rPr>
        <w:t xml:space="preserve"> ::= SEQUENCE {</w:t>
      </w:r>
    </w:p>
    <w:p w14:paraId="0E79DCE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z w:val="16"/>
          <w:lang w:val="en-US"/>
        </w:rPr>
        <w:t>uL</w:t>
      </w:r>
      <w:proofErr w:type="spellEnd"/>
      <w:r w:rsidRPr="00AA34C2">
        <w:rPr>
          <w:rFonts w:ascii="Courier New" w:hAnsi="Courier New"/>
          <w:sz w:val="16"/>
          <w:lang w:val="en-US"/>
        </w:rPr>
        <w:t>-NG-U-</w:t>
      </w:r>
      <w:proofErr w:type="spellStart"/>
      <w:r w:rsidRPr="00AA34C2">
        <w:rPr>
          <w:rFonts w:ascii="Courier New" w:hAnsi="Courier New"/>
          <w:sz w:val="16"/>
          <w:lang w:val="en-US"/>
        </w:rPr>
        <w:t>TNLatUPF</w:t>
      </w:r>
      <w:proofErr w:type="spellEnd"/>
      <w:r w:rsidRPr="00AA34C2">
        <w:rPr>
          <w:rFonts w:ascii="Courier New" w:hAnsi="Courier New"/>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snapToGrid w:val="0"/>
          <w:sz w:val="16"/>
          <w:lang w:val="en-US"/>
        </w:rPr>
        <w:t>,</w:t>
      </w:r>
    </w:p>
    <w:p w14:paraId="741B41A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pduSessionType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PDUSessionType,</w:t>
      </w:r>
    </w:p>
    <w:p w14:paraId="54B1CFE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48181B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qosFlowsToBeSetup-List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QoSFlowsToBeSetup-List-Setup-SNterminated,</w:t>
      </w:r>
    </w:p>
    <w:p w14:paraId="37596D0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dataforwardinginfofromSource</w:t>
      </w:r>
      <w:r w:rsidRPr="00AA34C2">
        <w:rPr>
          <w:rFonts w:ascii="Courier New" w:hAnsi="Courier New"/>
          <w:noProof/>
          <w:snapToGrid w:val="0"/>
          <w:sz w:val="16"/>
          <w:lang w:val="en-US"/>
        </w:rPr>
        <w:tab/>
      </w:r>
      <w:r w:rsidRPr="00AA34C2">
        <w:rPr>
          <w:rFonts w:ascii="Courier New" w:hAnsi="Courier New"/>
          <w:noProof/>
          <w:sz w:val="16"/>
          <w:lang w:val="en-US"/>
        </w:rPr>
        <w:t>DataforwardingandOffloadingInfofromSource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7CB82D1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securityIndication</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SecurityIndication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0A7724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{PDUSessionResourceSetupInfo-SNterminated-ExtIEs} }</w:t>
      </w:r>
      <w:r w:rsidRPr="00AA34C2">
        <w:rPr>
          <w:rFonts w:ascii="Courier New" w:hAnsi="Courier New"/>
          <w:noProof/>
          <w:snapToGrid w:val="0"/>
          <w:sz w:val="16"/>
          <w:lang w:val="en-US"/>
        </w:rPr>
        <w:tab/>
        <w:t>OPTIONAL,</w:t>
      </w:r>
    </w:p>
    <w:p w14:paraId="72D7BED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59C249E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D9900B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1BCA33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PDUSessionResourceSetupInfo-SNterminated-ExtIEs XNAP-PROTOCOL-EXTENSION ::= {</w:t>
      </w:r>
    </w:p>
    <w:p w14:paraId="7CCDC30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CBED14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F6FA1C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89E3B6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id-SplitSessionIndicator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SplitSessionIndicator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95A2F7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03DBDFE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id-Redundant-UL-NG-U-TNLatUPF</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w:t>
      </w:r>
      <w:r w:rsidRPr="00AA34C2">
        <w:rPr>
          <w:rFonts w:ascii="Courier New" w:hAnsi="Courier New"/>
          <w:noProof/>
          <w:snapToGrid w:val="0"/>
          <w:sz w:val="16"/>
          <w:lang w:val="en-US"/>
        </w:rPr>
        <w:tab/>
        <w:t>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5290AB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28DD77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id-RedundantPDUSessionInformation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RedundantPDUSessionInformation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0690C6A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7B21D24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B8BDC6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F94597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QoSFlowsToBeSetup-List-Setup-SNterminated ::= SEQUENCE (SIZE(1..maxnoofQoSFlows)) OF QoSFlowsToBeSetup-List-Setup-SNterminated-Item</w:t>
      </w:r>
    </w:p>
    <w:p w14:paraId="19397E4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DAE454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QoSFlowsToBeSetup-List-Setup-SNterminated-Item ::= SEQUENCE {</w:t>
      </w:r>
    </w:p>
    <w:p w14:paraId="31A4ACA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qfi</w:t>
      </w:r>
      <w:proofErr w:type="spellEnd"/>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w:t>
      </w:r>
      <w:r w:rsidRPr="00AA34C2">
        <w:rPr>
          <w:rFonts w:ascii="Courier New" w:hAnsi="Courier New" w:cs="Arial"/>
          <w:bCs/>
          <w:iCs/>
          <w:noProof/>
          <w:sz w:val="16"/>
          <w:lang w:val="en-US" w:eastAsia="ja-JP"/>
        </w:rPr>
        <w:t>Identifier</w:t>
      </w:r>
      <w:r w:rsidRPr="00AA34C2">
        <w:rPr>
          <w:rFonts w:ascii="Courier New" w:hAnsi="Courier New"/>
          <w:sz w:val="16"/>
          <w:lang w:val="en-US"/>
        </w:rPr>
        <w:t>,</w:t>
      </w:r>
    </w:p>
    <w:p w14:paraId="15815AA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lastRenderedPageBreak/>
        <w:tab/>
      </w:r>
      <w:proofErr w:type="spellStart"/>
      <w:r w:rsidRPr="00AA34C2">
        <w:rPr>
          <w:rFonts w:ascii="Courier New" w:hAnsi="Courier New"/>
          <w:sz w:val="16"/>
          <w:lang w:val="en-US"/>
        </w:rPr>
        <w:t>qosFlowLevelQoSParameters</w:t>
      </w:r>
      <w:proofErr w:type="spellEnd"/>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QoSFlowLevelQoSParameters</w:t>
      </w:r>
      <w:r w:rsidRPr="00AA34C2">
        <w:rPr>
          <w:rFonts w:ascii="Courier New" w:hAnsi="Courier New"/>
          <w:sz w:val="16"/>
          <w:lang w:val="en-US"/>
        </w:rPr>
        <w:t>,</w:t>
      </w:r>
    </w:p>
    <w:p w14:paraId="1E80023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offeredGBRQoSFlowInfo</w:t>
      </w:r>
      <w:proofErr w:type="spellEnd"/>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GBRQoSFlowInfo</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OPTIONAL,</w:t>
      </w:r>
    </w:p>
    <w:p w14:paraId="2FE2361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{QoSFlowsToBeSetup-List-Setup-SNterminated-Item-ExtIEs} }</w:t>
      </w:r>
      <w:r w:rsidRPr="00AA34C2">
        <w:rPr>
          <w:rFonts w:ascii="Courier New" w:hAnsi="Courier New"/>
          <w:noProof/>
          <w:snapToGrid w:val="0"/>
          <w:sz w:val="16"/>
          <w:lang w:val="en-US"/>
        </w:rPr>
        <w:tab/>
        <w:t>OPTIONAL,</w:t>
      </w:r>
    </w:p>
    <w:p w14:paraId="144149E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7BDC67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3673940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B01BCD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QoSFlowsToBeSetup-List-Setup-SNterminated-Item-ExtIEs XNAP-PROTOCOL-EXTENSION ::= {</w:t>
      </w:r>
    </w:p>
    <w:p w14:paraId="5CB71D3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id-TSCTrafficCharacteristics</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404" w:author="Huawei" w:date="2024-03-29T15:58: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 xml:space="preserve">EXTENSION TSCTrafficCharacteristics </w:t>
      </w:r>
      <w:r w:rsidRPr="00AA34C2">
        <w:rPr>
          <w:rFonts w:ascii="Courier New" w:hAnsi="Courier New"/>
          <w:noProof/>
          <w:snapToGrid w:val="0"/>
          <w:sz w:val="16"/>
          <w:lang w:val="en-US"/>
        </w:rPr>
        <w:tab/>
        <w:t>PRESENCE optional}|</w:t>
      </w:r>
    </w:p>
    <w:p w14:paraId="77E9746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id-RedundantQoSFlowIndicator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405" w:author="Huawei" w:date="2024-03-29T15:58: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EXTENSION RedundantQoSFlowIndicator</w:t>
      </w:r>
      <w:r w:rsidRPr="00AA34C2">
        <w:rPr>
          <w:rFonts w:ascii="Courier New" w:hAnsi="Courier New"/>
          <w:noProof/>
          <w:snapToGrid w:val="0"/>
          <w:sz w:val="16"/>
          <w:lang w:val="en-US"/>
        </w:rPr>
        <w:tab/>
        <w:t>PRESENCE optional}</w:t>
      </w:r>
      <w:ins w:id="406" w:author="Huawei" w:date="2024-03-29T15:56:00Z">
        <w:r w:rsidRPr="00AA34C2">
          <w:rPr>
            <w:rFonts w:ascii="Courier New" w:hAnsi="Courier New"/>
            <w:noProof/>
            <w:snapToGrid w:val="0"/>
            <w:sz w:val="16"/>
            <w:lang w:val="en-US"/>
          </w:rPr>
          <w:t>|</w:t>
        </w:r>
      </w:ins>
      <w:del w:id="407" w:author="Huawei" w:date="2024-03-29T15:56:00Z">
        <w:r w:rsidRPr="00AA34C2" w:rsidDel="006325FE">
          <w:rPr>
            <w:rFonts w:ascii="Courier New" w:hAnsi="Courier New"/>
            <w:noProof/>
            <w:snapToGrid w:val="0"/>
            <w:sz w:val="16"/>
            <w:lang w:val="en-US"/>
          </w:rPr>
          <w:delText>,</w:delText>
        </w:r>
      </w:del>
    </w:p>
    <w:p w14:paraId="5223FCB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4-03-29T15:56:00Z"/>
          <w:rFonts w:ascii="Courier New" w:hAnsi="Courier New"/>
          <w:noProof/>
          <w:snapToGrid w:val="0"/>
          <w:sz w:val="16"/>
          <w:lang w:val="en-US"/>
        </w:rPr>
      </w:pPr>
      <w:ins w:id="409" w:author="Huawei" w:date="2024-03-29T15:56:00Z">
        <w:r w:rsidRPr="00AA34C2">
          <w:rPr>
            <w:rFonts w:ascii="Courier New" w:hAnsi="Courier New"/>
            <w:noProof/>
            <w:snapToGrid w:val="0"/>
            <w:sz w:val="16"/>
            <w:lang w:val="en-US"/>
          </w:rPr>
          <w:tab/>
          <w:t>{ ID id-ECNM</w:t>
        </w:r>
      </w:ins>
      <w:ins w:id="410" w:author="Huawei" w:date="2024-03-29T15:57:00Z">
        <w:r w:rsidRPr="00AA34C2">
          <w:rPr>
            <w:rFonts w:ascii="Courier New" w:hAnsi="Courier New"/>
            <w:noProof/>
            <w:snapToGrid w:val="0"/>
            <w:sz w:val="16"/>
            <w:lang w:val="en-US"/>
          </w:rPr>
          <w:t>arkingorCongestionInformationReportingRequest</w:t>
        </w:r>
      </w:ins>
      <w:ins w:id="411" w:author="Huawei" w:date="2024-03-29T15:56:00Z">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ins>
      <w:ins w:id="412" w:author="Huawei" w:date="2024-03-29T15:57:00Z">
        <w:r w:rsidRPr="00AA34C2">
          <w:rPr>
            <w:rFonts w:ascii="Courier New" w:hAnsi="Courier New"/>
            <w:noProof/>
            <w:snapToGrid w:val="0"/>
            <w:sz w:val="16"/>
            <w:lang w:val="en-US"/>
          </w:rPr>
          <w:t>ECNMarkingorCongestionInformationReportingRequest</w:t>
        </w:r>
      </w:ins>
      <w:ins w:id="413" w:author="Huawei" w:date="2024-03-29T15:56:00Z">
        <w:r w:rsidRPr="00AA34C2">
          <w:rPr>
            <w:rFonts w:ascii="Courier New" w:hAnsi="Courier New"/>
            <w:noProof/>
            <w:snapToGrid w:val="0"/>
            <w:sz w:val="16"/>
            <w:lang w:val="en-US"/>
          </w:rPr>
          <w:tab/>
          <w:t>PRESENCE optional},</w:t>
        </w:r>
      </w:ins>
    </w:p>
    <w:p w14:paraId="49A3F72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24CEC0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C08B5F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539BF9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1378BFA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51EE926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Setup Response Info - SN terminated</w:t>
      </w:r>
    </w:p>
    <w:p w14:paraId="4873DA4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1F89B39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00BC04A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80BF94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E66D48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PDUSessionResourceSetupResponseInfo-SNterminated</w:t>
      </w:r>
      <w:r w:rsidRPr="00AA34C2">
        <w:rPr>
          <w:rFonts w:ascii="Courier New" w:hAnsi="Courier New"/>
          <w:snapToGrid w:val="0"/>
          <w:sz w:val="16"/>
          <w:lang w:val="en-US"/>
        </w:rPr>
        <w:t xml:space="preserve"> ::= SEQUENCE {</w:t>
      </w:r>
    </w:p>
    <w:p w14:paraId="19F381F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r w:rsidRPr="00AA34C2">
        <w:rPr>
          <w:rFonts w:ascii="Courier New" w:hAnsi="Courier New"/>
          <w:sz w:val="16"/>
          <w:lang w:val="en-US"/>
        </w:rPr>
        <w:t>dL-NG-U-</w:t>
      </w:r>
      <w:proofErr w:type="spellStart"/>
      <w:r w:rsidRPr="00AA34C2">
        <w:rPr>
          <w:rFonts w:ascii="Courier New" w:hAnsi="Courier New"/>
          <w:sz w:val="16"/>
          <w:lang w:val="en-US"/>
        </w:rPr>
        <w:t>TNLatNG</w:t>
      </w:r>
      <w:proofErr w:type="spellEnd"/>
      <w:r w:rsidRPr="00AA34C2">
        <w:rPr>
          <w:rFonts w:ascii="Courier New" w:hAnsi="Courier New"/>
          <w:sz w:val="16"/>
          <w:lang w:val="en-US"/>
        </w:rPr>
        <w:t>-RAN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snapToGrid w:val="0"/>
          <w:sz w:val="16"/>
          <w:lang w:val="en-US"/>
        </w:rPr>
        <w:t>,</w:t>
      </w:r>
    </w:p>
    <w:p w14:paraId="2DCE2C3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dRBsToBeSetup</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DRBsToBeSetupList-SetupResponse-SNterminated </w:t>
      </w:r>
      <w:r w:rsidRPr="00AA34C2">
        <w:rPr>
          <w:rFonts w:ascii="Courier New" w:hAnsi="Courier New"/>
          <w:noProof/>
          <w:snapToGrid w:val="0"/>
          <w:sz w:val="16"/>
          <w:lang w:val="en-US"/>
        </w:rPr>
        <w:tab/>
        <w:t>OPTIONAL,</w:t>
      </w:r>
    </w:p>
    <w:p w14:paraId="5983E08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dataforwardinginfoTarget</w:t>
      </w:r>
      <w:r w:rsidRPr="00AA34C2">
        <w:rPr>
          <w:rFonts w:ascii="Courier New" w:hAnsi="Courier New"/>
          <w:noProof/>
          <w:sz w:val="16"/>
          <w:lang w:val="en-US"/>
        </w:rPr>
        <w:tab/>
      </w:r>
      <w:r w:rsidRPr="00AA34C2">
        <w:rPr>
          <w:rFonts w:ascii="Courier New" w:hAnsi="Courier New"/>
          <w:noProof/>
          <w:sz w:val="16"/>
          <w:lang w:val="en-US"/>
        </w:rPr>
        <w:tab/>
      </w:r>
      <w:proofErr w:type="spellStart"/>
      <w:r w:rsidRPr="00AA34C2">
        <w:rPr>
          <w:rFonts w:ascii="Courier New" w:hAnsi="Courier New"/>
          <w:snapToGrid w:val="0"/>
          <w:sz w:val="16"/>
          <w:lang w:val="en-US"/>
        </w:rPr>
        <w:t>DataForwardingInfoFromTargetNGRANnode</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OPTIONAL</w:t>
      </w:r>
      <w:r w:rsidRPr="00AA34C2">
        <w:rPr>
          <w:rFonts w:ascii="Courier New" w:hAnsi="Courier New"/>
          <w:noProof/>
          <w:sz w:val="16"/>
          <w:lang w:val="en-US"/>
        </w:rPr>
        <w:t>,</w:t>
      </w:r>
    </w:p>
    <w:p w14:paraId="33494FA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qosFlowsNotAdmittedList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QoSFlows-List-withCause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1E81340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securityResult</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proofErr w:type="spellStart"/>
      <w:r w:rsidRPr="00AA34C2">
        <w:rPr>
          <w:rFonts w:ascii="Courier New" w:hAnsi="Courier New"/>
          <w:snapToGrid w:val="0"/>
          <w:sz w:val="16"/>
          <w:lang w:val="en-US"/>
        </w:rPr>
        <w:t>SecurityResult</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OPTIONAL,</w:t>
      </w:r>
    </w:p>
    <w:p w14:paraId="5DB698A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{PDUSessionResourceSetupResponseInfo-SNterminated-ExtIEs} } </w:t>
      </w:r>
      <w:r w:rsidRPr="00AA34C2">
        <w:rPr>
          <w:rFonts w:ascii="Courier New" w:hAnsi="Courier New"/>
          <w:noProof/>
          <w:snapToGrid w:val="0"/>
          <w:sz w:val="16"/>
          <w:lang w:val="en-US"/>
        </w:rPr>
        <w:tab/>
        <w:t>OPTIONAL,</w:t>
      </w:r>
    </w:p>
    <w:p w14:paraId="410B5F3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C518AD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F473DB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B1805A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PDUSessionResourceSetupResponseInfo-SNterminated-ExtIEs XNAP-PROTOCOL-EXTENSION ::= {</w:t>
      </w:r>
    </w:p>
    <w:p w14:paraId="239CAB0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id-DRB-IDs-takenintouse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DRB-List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4C5A3EE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id-Redundant-D</w:t>
      </w:r>
      <w:r w:rsidRPr="00AA34C2">
        <w:rPr>
          <w:rFonts w:ascii="Courier New" w:hAnsi="Courier New"/>
          <w:noProof/>
          <w:sz w:val="16"/>
          <w:lang w:val="en-US"/>
        </w:rPr>
        <w:t>L-NG-U-TNLatNG-RAN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D2CEEF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id-UsedRSNInformation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RedundantPDUSessionInformation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FD7CCD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id-S-CPAC-dataforwardinginfofromSource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DataforwardingandOffloadingInfofromSource</w:t>
      </w:r>
      <w:r w:rsidRPr="00AA34C2">
        <w:rPr>
          <w:rFonts w:ascii="Courier New" w:hAnsi="Courier New"/>
          <w:noProof/>
          <w:snapToGrid w:val="0"/>
          <w:sz w:val="16"/>
          <w:lang w:val="en-US"/>
        </w:rPr>
        <w:tab/>
        <w:t>PRESENCE optional}</w:t>
      </w:r>
      <w:r w:rsidRPr="00AA34C2">
        <w:rPr>
          <w:rFonts w:ascii="Courier New" w:hAnsi="Courier New" w:hint="eastAsia"/>
          <w:noProof/>
          <w:snapToGrid w:val="0"/>
          <w:sz w:val="16"/>
          <w:lang w:val="en-US"/>
        </w:rPr>
        <w:t>,</w:t>
      </w:r>
    </w:p>
    <w:p w14:paraId="14DA823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1DC33D1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60BA0E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727A57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DRBsToBeSetupList-SetupResponse-SNterminated ::= SEQUENCE (SIZE(1..maxnoofDRBs)) OF DRBsToBeSetupList-SetupResponse-SNterminated-Item</w:t>
      </w:r>
    </w:p>
    <w:p w14:paraId="7702A16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AF63BC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DRBsToBeSetupList-SetupResponse-SNterminated-Item ::= SEQUENCE {</w:t>
      </w:r>
    </w:p>
    <w:p w14:paraId="136092B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drb</w:t>
      </w:r>
      <w:proofErr w:type="spellEnd"/>
      <w:r w:rsidRPr="00AA34C2">
        <w:rPr>
          <w:rFonts w:ascii="Courier New" w:hAnsi="Courier New"/>
          <w:sz w:val="16"/>
          <w:lang w:val="en-US"/>
        </w:rPr>
        <w:t>-ID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7AE96A9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sN</w:t>
      </w:r>
      <w:proofErr w:type="spellEnd"/>
      <w:r w:rsidRPr="00AA34C2">
        <w:rPr>
          <w:rFonts w:ascii="Courier New" w:hAnsi="Courier New"/>
          <w:snapToGrid w:val="0"/>
          <w:sz w:val="16"/>
          <w:lang w:val="en-US"/>
        </w:rPr>
        <w:t>-UL-PDCP-UP-</w:t>
      </w:r>
      <w:proofErr w:type="spellStart"/>
      <w:r w:rsidRPr="00AA34C2">
        <w:rPr>
          <w:rFonts w:ascii="Courier New" w:hAnsi="Courier New"/>
          <w:snapToGrid w:val="0"/>
          <w:sz w:val="16"/>
          <w:lang w:val="en-US"/>
        </w:rPr>
        <w:t>TNLInfo</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snapToGrid w:val="0"/>
          <w:sz w:val="16"/>
          <w:lang w:val="en-US"/>
        </w:rPr>
        <w:t>,</w:t>
      </w:r>
    </w:p>
    <w:p w14:paraId="67AC1E1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dRB</w:t>
      </w:r>
      <w:proofErr w:type="spellEnd"/>
      <w:r w:rsidRPr="00AA34C2">
        <w:rPr>
          <w:rFonts w:ascii="Courier New" w:hAnsi="Courier New"/>
          <w:snapToGrid w:val="0"/>
          <w:sz w:val="16"/>
          <w:lang w:val="en-US"/>
        </w:rPr>
        <w:t>-QoS</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QoSFlowLevelQoSParameters,</w:t>
      </w:r>
    </w:p>
    <w:p w14:paraId="510A56F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pDCP-SNLength</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PDCPSNLength</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14B6B43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A34C2">
        <w:rPr>
          <w:rFonts w:ascii="Courier New" w:hAnsi="Courier New"/>
          <w:snapToGrid w:val="0"/>
          <w:sz w:val="16"/>
          <w:lang w:val="en-US"/>
        </w:rPr>
        <w:tab/>
      </w:r>
      <w:r w:rsidRPr="00AA34C2">
        <w:rPr>
          <w:rFonts w:ascii="Courier New" w:hAnsi="Courier New"/>
          <w:snapToGrid w:val="0"/>
          <w:sz w:val="16"/>
          <w:lang w:val="fr-FR"/>
        </w:rPr>
        <w:t>rLC-Mode</w:t>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r>
      <w:r w:rsidRPr="00AA34C2">
        <w:rPr>
          <w:rFonts w:ascii="Courier New" w:hAnsi="Courier New"/>
          <w:snapToGrid w:val="0"/>
          <w:sz w:val="16"/>
          <w:lang w:val="fr-FR"/>
        </w:rPr>
        <w:tab/>
        <w:t>RLCMode,</w:t>
      </w:r>
    </w:p>
    <w:p w14:paraId="402D940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AA34C2">
        <w:rPr>
          <w:rFonts w:ascii="Courier New" w:hAnsi="Courier New"/>
          <w:snapToGrid w:val="0"/>
          <w:sz w:val="16"/>
          <w:lang w:val="fr-FR"/>
        </w:rPr>
        <w:tab/>
      </w:r>
      <w:r w:rsidRPr="00AA34C2">
        <w:rPr>
          <w:rFonts w:ascii="Courier New" w:hAnsi="Courier New"/>
          <w:noProof/>
          <w:snapToGrid w:val="0"/>
          <w:sz w:val="16"/>
          <w:lang w:val="fr-FR"/>
        </w:rPr>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ULConfiguration</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OPTIONAL,</w:t>
      </w:r>
    </w:p>
    <w:p w14:paraId="2F95954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fr-FR"/>
        </w:rPr>
        <w:tab/>
      </w:r>
      <w:r w:rsidRPr="00AA34C2">
        <w:rPr>
          <w:rFonts w:ascii="Courier New" w:hAnsi="Courier New"/>
          <w:snapToGrid w:val="0"/>
          <w:sz w:val="16"/>
          <w:lang w:val="en-US"/>
        </w:rPr>
        <w:t>secondary-SN-UL-PDCP-UP-</w:t>
      </w:r>
      <w:proofErr w:type="spellStart"/>
      <w:r w:rsidRPr="00AA34C2">
        <w:rPr>
          <w:rFonts w:ascii="Courier New" w:hAnsi="Courier New"/>
          <w:snapToGrid w:val="0"/>
          <w:sz w:val="16"/>
          <w:lang w:val="en-US"/>
        </w:rPr>
        <w:t>TNLInfo</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188CCDD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duplicationActivation</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DuplicationActivation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6CC16D0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qoSFlowsMappedtoDRB-SetupResponse-SNterminated</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proofErr w:type="spellStart"/>
      <w:r w:rsidRPr="00AA34C2">
        <w:rPr>
          <w:rFonts w:ascii="Courier New" w:hAnsi="Courier New"/>
          <w:snapToGrid w:val="0"/>
          <w:sz w:val="16"/>
          <w:lang w:val="en-US"/>
        </w:rPr>
        <w:t>QoSFlowsMappedtoDRB-SetupResponse-SNterminated</w:t>
      </w:r>
      <w:proofErr w:type="spellEnd"/>
      <w:r w:rsidRPr="00AA34C2">
        <w:rPr>
          <w:rFonts w:ascii="Courier New" w:hAnsi="Courier New"/>
          <w:snapToGrid w:val="0"/>
          <w:sz w:val="16"/>
          <w:lang w:val="en-US"/>
        </w:rPr>
        <w:t>,</w:t>
      </w:r>
    </w:p>
    <w:p w14:paraId="53814B3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{DRBsToBeSetupList-SetupResponse-SNterminated-Item-ExtIEs} } </w:t>
      </w:r>
      <w:r w:rsidRPr="00AA34C2">
        <w:rPr>
          <w:rFonts w:ascii="Courier New" w:hAnsi="Courier New"/>
          <w:noProof/>
          <w:snapToGrid w:val="0"/>
          <w:sz w:val="16"/>
          <w:lang w:val="en-US"/>
        </w:rPr>
        <w:tab/>
        <w:t>OPTIONAL,</w:t>
      </w:r>
    </w:p>
    <w:p w14:paraId="222E449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409E14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w:t>
      </w:r>
    </w:p>
    <w:p w14:paraId="6A14D9E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CF9579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DRBsToBeSetupList-SetupResponse-SNterminated-Item-ExtIEs XNAP-PROTOCOL-EXTENSION ::= {</w:t>
      </w:r>
    </w:p>
    <w:p w14:paraId="44A1939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05A8FFD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F6BED7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A80D81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2BEE2A7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ADF0D3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AA34C2">
        <w:rPr>
          <w:rFonts w:ascii="Courier New" w:hAnsi="Courier New"/>
          <w:snapToGrid w:val="0"/>
          <w:sz w:val="16"/>
          <w:lang w:val="en-US"/>
        </w:rPr>
        <w:t>QoSFlowsMappedtoDRB-SetupResponse-SNterminated</w:t>
      </w:r>
      <w:proofErr w:type="spellEnd"/>
      <w:r w:rsidRPr="00AA34C2">
        <w:rPr>
          <w:rFonts w:ascii="Courier New" w:hAnsi="Courier New"/>
          <w:snapToGrid w:val="0"/>
          <w:sz w:val="16"/>
          <w:lang w:val="en-US"/>
        </w:rPr>
        <w:t xml:space="preserve"> ::= SEQUENCE (SIZE(1..maxnoofQoSFlows)) OF</w:t>
      </w:r>
    </w:p>
    <w:p w14:paraId="0A0ABA7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proofErr w:type="spellStart"/>
      <w:r w:rsidRPr="00AA34C2">
        <w:rPr>
          <w:rFonts w:ascii="Courier New" w:hAnsi="Courier New"/>
          <w:snapToGrid w:val="0"/>
          <w:sz w:val="16"/>
          <w:lang w:val="en-US"/>
        </w:rPr>
        <w:t>QoSFlowsMappedtoDRB</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SetupResponse</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SNterminated</w:t>
      </w:r>
      <w:proofErr w:type="spellEnd"/>
      <w:r w:rsidRPr="00AA34C2">
        <w:rPr>
          <w:rFonts w:ascii="Courier New" w:hAnsi="Courier New"/>
          <w:snapToGrid w:val="0"/>
          <w:sz w:val="16"/>
          <w:lang w:val="en-US"/>
        </w:rPr>
        <w:t>-Item</w:t>
      </w:r>
    </w:p>
    <w:p w14:paraId="58A1409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D37283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proofErr w:type="spellStart"/>
      <w:r w:rsidRPr="00AA34C2">
        <w:rPr>
          <w:rFonts w:ascii="Courier New" w:hAnsi="Courier New"/>
          <w:snapToGrid w:val="0"/>
          <w:sz w:val="16"/>
          <w:lang w:val="en-US"/>
        </w:rPr>
        <w:t>QoSFlowsMappedtoDRB</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SetupResponse</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SNterminated</w:t>
      </w:r>
      <w:proofErr w:type="spellEnd"/>
      <w:r w:rsidRPr="00AA34C2">
        <w:rPr>
          <w:rFonts w:ascii="Courier New" w:hAnsi="Courier New"/>
          <w:snapToGrid w:val="0"/>
          <w:sz w:val="16"/>
          <w:lang w:val="en-US"/>
        </w:rPr>
        <w:t>-Item ::= SEQUENCE {</w:t>
      </w:r>
    </w:p>
    <w:p w14:paraId="080E6D2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QoSFlow</w:t>
      </w:r>
      <w:r w:rsidRPr="00AA34C2">
        <w:rPr>
          <w:rFonts w:ascii="Courier New" w:hAnsi="Courier New" w:cs="Arial"/>
          <w:bCs/>
          <w:iCs/>
          <w:noProof/>
          <w:sz w:val="16"/>
          <w:lang w:val="en-US" w:eastAsia="ja-JP"/>
        </w:rPr>
        <w:t>Identifier</w:t>
      </w:r>
      <w:r w:rsidRPr="00AA34C2">
        <w:rPr>
          <w:rFonts w:ascii="Courier New" w:hAnsi="Courier New"/>
          <w:noProof/>
          <w:sz w:val="16"/>
          <w:lang w:val="en-US"/>
        </w:rPr>
        <w:t>,</w:t>
      </w:r>
    </w:p>
    <w:p w14:paraId="2C7EE46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mCGRequestedGBRQoSFlowInfo</w:t>
      </w:r>
      <w:r w:rsidRPr="00AA34C2">
        <w:rPr>
          <w:rFonts w:ascii="Courier New" w:hAnsi="Courier New"/>
          <w:noProof/>
          <w:sz w:val="16"/>
          <w:lang w:val="en-US"/>
        </w:rPr>
        <w:tab/>
      </w:r>
      <w:r w:rsidRPr="00AA34C2">
        <w:rPr>
          <w:rFonts w:ascii="Courier New" w:hAnsi="Courier New"/>
          <w:noProof/>
          <w:sz w:val="16"/>
          <w:lang w:val="en-US"/>
        </w:rPr>
        <w:tab/>
        <w:t>GBRQoSFlowInfo</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1B0C74A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qosFlowMappingIndication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napToGrid w:val="0"/>
          <w:sz w:val="16"/>
          <w:lang w:val="en-US"/>
        </w:rPr>
        <w:t>QoSFlowMappingIndication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r w:rsidRPr="00AA34C2">
        <w:rPr>
          <w:rFonts w:ascii="Courier New" w:hAnsi="Courier New"/>
          <w:noProof/>
          <w:sz w:val="16"/>
          <w:lang w:val="en-US"/>
        </w:rPr>
        <w:t>,</w:t>
      </w:r>
    </w:p>
    <w:p w14:paraId="47E4A1A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t>ProtocolExtensionContainer { {</w:t>
      </w:r>
      <w:proofErr w:type="spellStart"/>
      <w:r w:rsidRPr="00AA34C2">
        <w:rPr>
          <w:rFonts w:ascii="Courier New" w:hAnsi="Courier New"/>
          <w:snapToGrid w:val="0"/>
          <w:sz w:val="16"/>
          <w:lang w:val="en-US"/>
        </w:rPr>
        <w:t>QoSFlowsMappedtoDRB</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SetupResponse</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SNterminated</w:t>
      </w:r>
      <w:proofErr w:type="spellEnd"/>
      <w:r w:rsidRPr="00AA34C2">
        <w:rPr>
          <w:rFonts w:ascii="Courier New" w:hAnsi="Courier New"/>
          <w:snapToGrid w:val="0"/>
          <w:sz w:val="16"/>
          <w:lang w:val="en-US"/>
        </w:rPr>
        <w:t>-Item</w:t>
      </w:r>
      <w:r w:rsidRPr="00AA34C2">
        <w:rPr>
          <w:rFonts w:ascii="Courier New" w:hAnsi="Courier New"/>
          <w:noProof/>
          <w:snapToGrid w:val="0"/>
          <w:sz w:val="16"/>
          <w:lang w:val="en-US"/>
        </w:rPr>
        <w:t>-</w:t>
      </w:r>
      <w:proofErr w:type="spellStart"/>
      <w:r w:rsidRPr="00AA34C2">
        <w:rPr>
          <w:rFonts w:ascii="Courier New" w:hAnsi="Courier New"/>
          <w:noProof/>
          <w:snapToGrid w:val="0"/>
          <w:sz w:val="16"/>
          <w:lang w:val="en-US"/>
        </w:rPr>
        <w:t>ExtIEs</w:t>
      </w:r>
      <w:proofErr w:type="spellEnd"/>
      <w:r w:rsidRPr="00AA34C2">
        <w:rPr>
          <w:rFonts w:ascii="Courier New" w:hAnsi="Courier New"/>
          <w:noProof/>
          <w:snapToGrid w:val="0"/>
          <w:sz w:val="16"/>
          <w:lang w:val="en-US"/>
        </w:rPr>
        <w:t xml:space="preserve">} } </w:t>
      </w:r>
      <w:r w:rsidRPr="00AA34C2">
        <w:rPr>
          <w:rFonts w:ascii="Courier New" w:hAnsi="Courier New"/>
          <w:noProof/>
          <w:snapToGrid w:val="0"/>
          <w:sz w:val="16"/>
          <w:lang w:val="en-US"/>
        </w:rPr>
        <w:tab/>
        <w:t>OPTIONAL,</w:t>
      </w:r>
    </w:p>
    <w:p w14:paraId="291991B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54F775A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3469DB5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5C10779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roofErr w:type="spellStart"/>
      <w:r w:rsidRPr="00AA34C2">
        <w:rPr>
          <w:rFonts w:ascii="Courier New" w:hAnsi="Courier New"/>
          <w:snapToGrid w:val="0"/>
          <w:sz w:val="16"/>
          <w:lang w:val="en-US"/>
        </w:rPr>
        <w:t>QoSFlowsMappedtoDRB</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SetupResponse</w:t>
      </w:r>
      <w:proofErr w:type="spellEnd"/>
      <w:r w:rsidRPr="00AA34C2">
        <w:rPr>
          <w:rFonts w:ascii="Courier New" w:hAnsi="Courier New"/>
          <w:snapToGrid w:val="0"/>
          <w:sz w:val="16"/>
          <w:lang w:val="en-US"/>
        </w:rPr>
        <w:t>-</w:t>
      </w:r>
      <w:proofErr w:type="spellStart"/>
      <w:r w:rsidRPr="00AA34C2">
        <w:rPr>
          <w:rFonts w:ascii="Courier New" w:hAnsi="Courier New"/>
          <w:snapToGrid w:val="0"/>
          <w:sz w:val="16"/>
          <w:lang w:val="en-US"/>
        </w:rPr>
        <w:t>SNterminated</w:t>
      </w:r>
      <w:proofErr w:type="spellEnd"/>
      <w:r w:rsidRPr="00AA34C2">
        <w:rPr>
          <w:rFonts w:ascii="Courier New" w:hAnsi="Courier New"/>
          <w:snapToGrid w:val="0"/>
          <w:sz w:val="16"/>
          <w:lang w:val="en-US"/>
        </w:rPr>
        <w:t>-Item</w:t>
      </w:r>
      <w:r w:rsidRPr="00AA34C2">
        <w:rPr>
          <w:rFonts w:ascii="Courier New" w:hAnsi="Courier New"/>
          <w:noProof/>
          <w:snapToGrid w:val="0"/>
          <w:sz w:val="16"/>
          <w:lang w:val="en-US"/>
        </w:rPr>
        <w:t>-</w:t>
      </w:r>
      <w:proofErr w:type="spellStart"/>
      <w:r w:rsidRPr="00AA34C2">
        <w:rPr>
          <w:rFonts w:ascii="Courier New" w:hAnsi="Courier New"/>
          <w:noProof/>
          <w:snapToGrid w:val="0"/>
          <w:sz w:val="16"/>
          <w:lang w:val="en-US"/>
        </w:rPr>
        <w:t>ExtIEs</w:t>
      </w:r>
      <w:proofErr w:type="spellEnd"/>
      <w:r w:rsidRPr="00AA34C2">
        <w:rPr>
          <w:rFonts w:ascii="Courier New" w:hAnsi="Courier New"/>
          <w:noProof/>
          <w:snapToGrid w:val="0"/>
          <w:sz w:val="16"/>
          <w:lang w:val="en-US"/>
        </w:rPr>
        <w:t xml:space="preserve"> XNAP-PROTOCOL-EXTENSION ::= {</w:t>
      </w:r>
    </w:p>
    <w:p w14:paraId="7EC9A82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ab/>
        <w:t>{ ID id-CurrentQoSParaSetIndex</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414" w:author="Huawei" w:date="2024-03-29T16:00: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EXTENSION QoSParaSetIndex</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 }</w:t>
      </w:r>
      <w:r w:rsidRPr="00AA34C2">
        <w:rPr>
          <w:rFonts w:ascii="Courier New" w:hAnsi="Courier New" w:cs="Courier New"/>
          <w:snapToGrid w:val="0"/>
          <w:sz w:val="16"/>
          <w:lang w:val="en-US"/>
        </w:rPr>
        <w:t>|</w:t>
      </w:r>
    </w:p>
    <w:p w14:paraId="19451CD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cs="Courier New"/>
          <w:snapToGrid w:val="0"/>
          <w:sz w:val="16"/>
          <w:lang w:val="en-US"/>
        </w:rPr>
        <w:tab/>
        <w:t>{ ID id-</w:t>
      </w:r>
      <w:proofErr w:type="spellStart"/>
      <w:r w:rsidRPr="00AA34C2">
        <w:rPr>
          <w:rFonts w:ascii="Courier New" w:hAnsi="Courier New" w:cs="Courier New"/>
          <w:snapToGrid w:val="0"/>
          <w:sz w:val="16"/>
          <w:lang w:val="en-US"/>
        </w:rPr>
        <w:t>SourceDLForwardingIPAddress</w:t>
      </w:r>
      <w:proofErr w:type="spellEnd"/>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ins w:id="415" w:author="Huawei" w:date="2024-03-29T16:00:00Z">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r>
      </w:ins>
      <w:r w:rsidRPr="00AA34C2">
        <w:rPr>
          <w:rFonts w:ascii="Courier New" w:hAnsi="Courier New" w:cs="Courier New"/>
          <w:snapToGrid w:val="0"/>
          <w:sz w:val="16"/>
          <w:lang w:val="en-US"/>
        </w:rPr>
        <w:t>CRITICALITY ignore</w:t>
      </w:r>
      <w:r w:rsidRPr="00AA34C2">
        <w:rPr>
          <w:rFonts w:ascii="Courier New" w:hAnsi="Courier New" w:cs="Courier New"/>
          <w:snapToGrid w:val="0"/>
          <w:sz w:val="16"/>
          <w:lang w:val="en-US"/>
        </w:rPr>
        <w:tab/>
        <w:t xml:space="preserve">EXTENSION </w:t>
      </w:r>
      <w:proofErr w:type="spellStart"/>
      <w:r w:rsidRPr="00AA34C2">
        <w:rPr>
          <w:rFonts w:ascii="Courier New" w:hAnsi="Courier New" w:cs="Courier New"/>
          <w:snapToGrid w:val="0"/>
          <w:sz w:val="16"/>
          <w:lang w:val="en-US"/>
        </w:rPr>
        <w:t>TransportLayerAddress</w:t>
      </w:r>
      <w:proofErr w:type="spellEnd"/>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t>PRESENCE optional</w:t>
      </w:r>
      <w:r w:rsidRPr="00AA34C2">
        <w:rPr>
          <w:rFonts w:ascii="Courier New" w:hAnsi="Courier New"/>
          <w:snapToGrid w:val="0"/>
          <w:sz w:val="16"/>
          <w:lang w:val="en-US"/>
        </w:rPr>
        <w:t>}</w:t>
      </w:r>
      <w:ins w:id="416" w:author="Huawei" w:date="2024-03-29T16:00:00Z">
        <w:r w:rsidRPr="00AA34C2">
          <w:rPr>
            <w:rFonts w:ascii="Courier New" w:hAnsi="Courier New"/>
            <w:noProof/>
            <w:snapToGrid w:val="0"/>
            <w:sz w:val="16"/>
            <w:lang w:val="en-US"/>
          </w:rPr>
          <w:t>|</w:t>
        </w:r>
      </w:ins>
      <w:del w:id="417" w:author="Huawei" w:date="2024-03-29T16:00:00Z">
        <w:r w:rsidRPr="00AA34C2" w:rsidDel="004D3256">
          <w:rPr>
            <w:rFonts w:ascii="Courier New" w:hAnsi="Courier New"/>
            <w:noProof/>
            <w:snapToGrid w:val="0"/>
            <w:sz w:val="16"/>
            <w:lang w:val="en-US"/>
          </w:rPr>
          <w:delText>,</w:delText>
        </w:r>
      </w:del>
    </w:p>
    <w:p w14:paraId="0B7025F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4-03-29T16:00:00Z"/>
          <w:rFonts w:ascii="Courier New" w:hAnsi="Courier New"/>
          <w:noProof/>
          <w:snapToGrid w:val="0"/>
          <w:sz w:val="16"/>
          <w:lang w:val="en-US"/>
        </w:rPr>
      </w:pPr>
      <w:ins w:id="419" w:author="Huawei" w:date="2024-03-29T16:00:00Z">
        <w:r w:rsidRPr="00AA34C2">
          <w:rPr>
            <w:rFonts w:ascii="Courier New" w:hAnsi="Courier New" w:cs="Courier New"/>
            <w:snapToGrid w:val="0"/>
            <w:sz w:val="16"/>
            <w:lang w:val="en-US"/>
          </w:rPr>
          <w:tab/>
          <w:t>{ ID id-</w:t>
        </w:r>
        <w:proofErr w:type="spellStart"/>
        <w:r w:rsidRPr="00AA34C2">
          <w:rPr>
            <w:rFonts w:ascii="Courier New" w:hAnsi="Courier New" w:cs="Courier New"/>
            <w:snapToGrid w:val="0"/>
            <w:sz w:val="16"/>
            <w:lang w:val="en-US"/>
          </w:rPr>
          <w:t>ECNMarkingorCongestionInformationReportingStatus</w:t>
        </w:r>
        <w:proofErr w:type="spellEnd"/>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t>CRITICALITY ignore</w:t>
        </w:r>
        <w:r w:rsidRPr="00AA34C2">
          <w:rPr>
            <w:rFonts w:ascii="Courier New" w:hAnsi="Courier New" w:cs="Courier New"/>
            <w:snapToGrid w:val="0"/>
            <w:sz w:val="16"/>
            <w:lang w:val="en-US"/>
          </w:rPr>
          <w:tab/>
          <w:t xml:space="preserve">EXTENSION </w:t>
        </w:r>
        <w:proofErr w:type="spellStart"/>
        <w:r w:rsidRPr="00AA34C2">
          <w:rPr>
            <w:rFonts w:ascii="Courier New" w:hAnsi="Courier New" w:cs="Courier New"/>
            <w:snapToGrid w:val="0"/>
            <w:sz w:val="16"/>
            <w:lang w:val="en-US"/>
          </w:rPr>
          <w:t>ECNMarkingorCongestionInformationReportingStatus</w:t>
        </w:r>
        <w:proofErr w:type="spellEnd"/>
        <w:r w:rsidRPr="00AA34C2">
          <w:rPr>
            <w:rFonts w:ascii="Courier New" w:hAnsi="Courier New" w:cs="Courier New"/>
            <w:snapToGrid w:val="0"/>
            <w:sz w:val="16"/>
            <w:lang w:val="en-US"/>
          </w:rPr>
          <w:tab/>
        </w:r>
        <w:r w:rsidRPr="00AA34C2">
          <w:rPr>
            <w:rFonts w:ascii="Courier New" w:hAnsi="Courier New" w:cs="Courier New"/>
            <w:snapToGrid w:val="0"/>
            <w:sz w:val="16"/>
            <w:lang w:val="en-US"/>
          </w:rPr>
          <w:tab/>
          <w:t>PRESENCE optional</w:t>
        </w:r>
        <w:r w:rsidRPr="00AA34C2">
          <w:rPr>
            <w:rFonts w:ascii="Courier New" w:hAnsi="Courier New"/>
            <w:snapToGrid w:val="0"/>
            <w:sz w:val="16"/>
            <w:lang w:val="en-US"/>
          </w:rPr>
          <w:t>}</w:t>
        </w:r>
        <w:r w:rsidRPr="00AA34C2">
          <w:rPr>
            <w:rFonts w:ascii="Courier New" w:hAnsi="Courier New"/>
            <w:noProof/>
            <w:snapToGrid w:val="0"/>
            <w:sz w:val="16"/>
            <w:lang w:val="en-US"/>
          </w:rPr>
          <w:t>,</w:t>
        </w:r>
      </w:ins>
    </w:p>
    <w:p w14:paraId="686D67F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83A7CD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5B3F7442" w14:textId="77777777" w:rsidR="00691E9C" w:rsidRPr="00AA34C2" w:rsidRDefault="00691E9C" w:rsidP="00691E9C">
      <w:pPr>
        <w:jc w:val="center"/>
        <w:rPr>
          <w:i/>
          <w:color w:val="FF0000"/>
        </w:rPr>
      </w:pPr>
      <w:r w:rsidRPr="00AA34C2">
        <w:rPr>
          <w:rFonts w:hint="eastAsia"/>
          <w:i/>
          <w:color w:val="FF0000"/>
        </w:rPr>
        <w:t>-</w:t>
      </w:r>
      <w:r w:rsidRPr="00AA34C2">
        <w:rPr>
          <w:i/>
          <w:color w:val="FF0000"/>
        </w:rPr>
        <w:t>----- Unchanged part skipped ------</w:t>
      </w:r>
    </w:p>
    <w:p w14:paraId="06D5407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3E16093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6E6B63F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2A9697F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Modification Info - SN terminated</w:t>
      </w:r>
    </w:p>
    <w:p w14:paraId="6E5145A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3EEA373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3A5421B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89DB42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514499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PDUSessionResourceModificationInfo-SNterminated</w:t>
      </w:r>
      <w:r w:rsidRPr="00AA34C2">
        <w:rPr>
          <w:rFonts w:ascii="Courier New" w:hAnsi="Courier New"/>
          <w:snapToGrid w:val="0"/>
          <w:sz w:val="16"/>
          <w:lang w:val="en-US"/>
        </w:rPr>
        <w:t xml:space="preserve"> ::= SEQUENCE {</w:t>
      </w:r>
    </w:p>
    <w:p w14:paraId="56587D3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z w:val="16"/>
          <w:lang w:val="en-US"/>
        </w:rPr>
        <w:t>uL</w:t>
      </w:r>
      <w:proofErr w:type="spellEnd"/>
      <w:r w:rsidRPr="00AA34C2">
        <w:rPr>
          <w:rFonts w:ascii="Courier New" w:hAnsi="Courier New"/>
          <w:sz w:val="16"/>
          <w:lang w:val="en-US"/>
        </w:rPr>
        <w:t>-NG-U-</w:t>
      </w:r>
      <w:proofErr w:type="spellStart"/>
      <w:r w:rsidRPr="00AA34C2">
        <w:rPr>
          <w:rFonts w:ascii="Courier New" w:hAnsi="Courier New"/>
          <w:sz w:val="16"/>
          <w:lang w:val="en-US"/>
        </w:rPr>
        <w:t>TNLatUPF</w:t>
      </w:r>
      <w:proofErr w:type="spellEnd"/>
      <w:r w:rsidRPr="00AA34C2">
        <w:rPr>
          <w:rFonts w:ascii="Courier New" w:hAnsi="Courier New"/>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1BC7E8B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t>PDUSessionNetworkInstance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F37907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qosFlowsToBeSetup-List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QoSFlowsToBeSetup-List-Setup-SNterminated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71AF0DB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dataforwardinginfofromSource</w:t>
      </w:r>
      <w:r w:rsidRPr="00AA34C2">
        <w:rPr>
          <w:rFonts w:ascii="Courier New" w:hAnsi="Courier New"/>
          <w:noProof/>
          <w:snapToGrid w:val="0"/>
          <w:sz w:val="16"/>
          <w:lang w:val="en-US"/>
        </w:rPr>
        <w:tab/>
      </w:r>
      <w:r w:rsidRPr="00AA34C2">
        <w:rPr>
          <w:rFonts w:ascii="Courier New" w:hAnsi="Courier New"/>
          <w:noProof/>
          <w:sz w:val="16"/>
          <w:lang w:val="en-US"/>
        </w:rPr>
        <w:t>DataforwardingandOffloadingInfofromSource</w:t>
      </w:r>
      <w:r w:rsidRPr="00AA34C2">
        <w:rPr>
          <w:rFonts w:ascii="Courier New" w:hAnsi="Courier New"/>
          <w:noProof/>
          <w:sz w:val="16"/>
          <w:lang w:val="en-US"/>
        </w:rPr>
        <w:tab/>
      </w:r>
      <w:r w:rsidRPr="00AA34C2">
        <w:rPr>
          <w:rFonts w:ascii="Courier New" w:hAnsi="Courier New"/>
          <w:noProof/>
          <w:sz w:val="16"/>
          <w:lang w:val="en-US"/>
        </w:rPr>
        <w:tab/>
        <w:t>OPTIONAL,</w:t>
      </w:r>
    </w:p>
    <w:p w14:paraId="63ADD41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qosFlowsToBeModified-List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t>QoSFlowsToBeSetup-List-Modified-SNterminated</w:t>
      </w:r>
      <w:r w:rsidRPr="00AA34C2">
        <w:rPr>
          <w:rFonts w:ascii="Courier New" w:hAnsi="Courier New"/>
          <w:noProof/>
          <w:snapToGrid w:val="0"/>
          <w:sz w:val="16"/>
          <w:lang w:val="en-US"/>
        </w:rPr>
        <w:tab/>
        <w:t>OPTIONAL,</w:t>
      </w:r>
    </w:p>
    <w:p w14:paraId="1EAE293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qoSFlowsToBeReleased-List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QoSFlows-List-withCause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1A70A31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drbsToBeModifiedList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DRBsToBeModified-List-Modified-SNterminated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6E2D56F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dRBsToBeReleased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w:t>
      </w:r>
      <w:r w:rsidRPr="00AA34C2">
        <w:rPr>
          <w:rFonts w:ascii="Courier New" w:hAnsi="Courier New"/>
          <w:noProof/>
          <w:sz w:val="16"/>
          <w:lang w:val="en-US"/>
        </w:rPr>
        <w:t>-List-withCause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C6EF32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{PDUSessionResourceModificationInfo-SNterminated-ExtIEs} } </w:t>
      </w:r>
      <w:r w:rsidRPr="00AA34C2">
        <w:rPr>
          <w:rFonts w:ascii="Courier New" w:hAnsi="Courier New"/>
          <w:noProof/>
          <w:snapToGrid w:val="0"/>
          <w:sz w:val="16"/>
          <w:lang w:val="en-US"/>
        </w:rPr>
        <w:tab/>
        <w:t>OPTIONAL,</w:t>
      </w:r>
    </w:p>
    <w:p w14:paraId="27726DA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BE503F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4BD52CC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4C24EF9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PDUSessionResourceModificationInfo-SNterminated-ExtIEs XNAP-PROTOCOL-EXTENSION ::= {</w:t>
      </w:r>
    </w:p>
    <w:p w14:paraId="40077CD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A4E3FC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DefaultDRB-Allowed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6F12A5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{ID id-NonGBRResources-Offered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NonGBRResources-Offered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0CF2AB1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id-Redundant-UL-NG-U-TNLatUPF</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549B715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id-RedundantCommonNetworkInstance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PDUSessionCommonNetworkInstance</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A590A5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{ID id-S</w:t>
      </w:r>
      <w:proofErr w:type="spellStart"/>
      <w:r w:rsidRPr="00AA34C2">
        <w:rPr>
          <w:rFonts w:ascii="Courier New" w:hAnsi="Courier New"/>
          <w:snapToGrid w:val="0"/>
          <w:sz w:val="16"/>
          <w:lang w:val="en-US"/>
        </w:rPr>
        <w:t>ecurityIndication</w:t>
      </w:r>
      <w:proofErr w:type="spellEnd"/>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SecurityIndication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74EDF08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6732990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1B2698B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2BD43C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QoSFlowsToBeSetup-List-Modified-SNterminated ::= SEQUENCE (SIZE(1..maxnoofQoSFlows)) OF QoSFlowsToBeSetup-List-Modified-SNterminated-Item</w:t>
      </w:r>
    </w:p>
    <w:p w14:paraId="21DEE67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F3C38A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QoSFlowsToBeSetup-List-Modified-SNterminated-Item ::= SEQUENCE {</w:t>
      </w:r>
    </w:p>
    <w:p w14:paraId="445614D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qfi</w:t>
      </w:r>
      <w:proofErr w:type="spellEnd"/>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w:t>
      </w:r>
      <w:r w:rsidRPr="00AA34C2">
        <w:rPr>
          <w:rFonts w:ascii="Courier New" w:hAnsi="Courier New" w:cs="Arial"/>
          <w:bCs/>
          <w:iCs/>
          <w:noProof/>
          <w:sz w:val="16"/>
          <w:lang w:val="en-US" w:eastAsia="ja-JP"/>
        </w:rPr>
        <w:t>Identifier</w:t>
      </w:r>
      <w:r w:rsidRPr="00AA34C2">
        <w:rPr>
          <w:rFonts w:ascii="Courier New" w:hAnsi="Courier New"/>
          <w:sz w:val="16"/>
          <w:lang w:val="en-US"/>
        </w:rPr>
        <w:t>,</w:t>
      </w:r>
    </w:p>
    <w:p w14:paraId="356A628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qosFlowLevelQoSParameters</w:t>
      </w:r>
      <w:proofErr w:type="spellEnd"/>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QoSFlowLevelQoSParameters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z w:val="16"/>
          <w:lang w:val="en-US"/>
        </w:rPr>
        <w:t>,</w:t>
      </w:r>
    </w:p>
    <w:p w14:paraId="4D52E0D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offeredGBRQoSFlowInfo</w:t>
      </w:r>
      <w:proofErr w:type="spellEnd"/>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noProof/>
          <w:sz w:val="16"/>
          <w:lang w:val="en-US"/>
        </w:rPr>
        <w:t>GBRQoSFlowInfo</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OPTIONAL,</w:t>
      </w:r>
    </w:p>
    <w:p w14:paraId="7F892F8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qosFlowMappingIndication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napToGrid w:val="0"/>
          <w:sz w:val="16"/>
          <w:lang w:val="en-US"/>
        </w:rPr>
        <w:t>QoSFlowMappingIndication</w:t>
      </w:r>
      <w:r w:rsidRPr="00AA34C2">
        <w:rPr>
          <w:rFonts w:ascii="Courier New" w:hAnsi="Courier New"/>
          <w:noProof/>
          <w:sz w:val="16"/>
          <w:lang w:val="en-US"/>
        </w:rPr>
        <w:t xml:space="preserve"> </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4CF09B6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{QoSFlowsToBeSetup-List-Modified-SNterminated-Item-ExtIEs} } </w:t>
      </w:r>
      <w:r w:rsidRPr="00AA34C2">
        <w:rPr>
          <w:rFonts w:ascii="Courier New" w:hAnsi="Courier New"/>
          <w:noProof/>
          <w:snapToGrid w:val="0"/>
          <w:sz w:val="16"/>
          <w:lang w:val="en-US"/>
        </w:rPr>
        <w:tab/>
        <w:t>OPTIONAL,</w:t>
      </w:r>
    </w:p>
    <w:p w14:paraId="45862D4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783265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D6226D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978635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QoSFlowsToBeSetup-List-Modified-SNterminated-Item-ExtIEs XNAP-PROTOCOL-EXTENSION ::= {</w:t>
      </w:r>
    </w:p>
    <w:p w14:paraId="6A87CFA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id-TSCTrafficCharacteristics</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420" w:author="Huawei" w:date="2024-03-29T16:26: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 xml:space="preserve">EXTENSION TSCTrafficCharacteristics </w:t>
      </w:r>
      <w:r w:rsidRPr="00AA34C2">
        <w:rPr>
          <w:rFonts w:ascii="Courier New" w:hAnsi="Courier New"/>
          <w:noProof/>
          <w:snapToGrid w:val="0"/>
          <w:sz w:val="16"/>
          <w:lang w:val="en-US"/>
        </w:rPr>
        <w:tab/>
        <w:t>PRESENCE optional}|</w:t>
      </w:r>
    </w:p>
    <w:p w14:paraId="77362BB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id-RedundantQoSFlowIndicator</w:t>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id="421" w:author="Huawei" w:date="2024-03-29T16:26:00Z">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ins>
      <w:r w:rsidRPr="00AA34C2">
        <w:rPr>
          <w:rFonts w:ascii="Courier New" w:hAnsi="Courier New"/>
          <w:noProof/>
          <w:snapToGrid w:val="0"/>
          <w:sz w:val="16"/>
          <w:lang w:val="en-US"/>
        </w:rPr>
        <w:t>CRITICALITY ignore</w:t>
      </w:r>
      <w:r w:rsidRPr="00AA34C2">
        <w:rPr>
          <w:rFonts w:ascii="Courier New" w:hAnsi="Courier New"/>
          <w:noProof/>
          <w:snapToGrid w:val="0"/>
          <w:sz w:val="16"/>
          <w:lang w:val="en-US"/>
        </w:rPr>
        <w:tab/>
        <w:t>EXTENSION RedundantQoSFlowIndicator</w:t>
      </w:r>
      <w:r w:rsidRPr="00AA34C2">
        <w:rPr>
          <w:rFonts w:ascii="Courier New" w:hAnsi="Courier New"/>
          <w:noProof/>
          <w:snapToGrid w:val="0"/>
          <w:sz w:val="16"/>
          <w:lang w:val="en-US"/>
        </w:rPr>
        <w:tab/>
        <w:t>PRESENCE optional}</w:t>
      </w:r>
      <w:ins w:id="422" w:author="Huawei" w:date="2024-03-29T16:26:00Z">
        <w:r w:rsidRPr="00AA34C2">
          <w:rPr>
            <w:rFonts w:ascii="Courier New" w:hAnsi="Courier New"/>
            <w:noProof/>
            <w:snapToGrid w:val="0"/>
            <w:sz w:val="16"/>
            <w:lang w:val="en-US"/>
          </w:rPr>
          <w:t>|</w:t>
        </w:r>
      </w:ins>
      <w:del w:id="423" w:author="Huawei" w:date="2024-03-29T16:26:00Z">
        <w:r w:rsidRPr="00AA34C2" w:rsidDel="00B25191">
          <w:rPr>
            <w:rFonts w:ascii="Courier New" w:hAnsi="Courier New"/>
            <w:noProof/>
            <w:snapToGrid w:val="0"/>
            <w:sz w:val="16"/>
            <w:lang w:val="en-US"/>
          </w:rPr>
          <w:delText>,</w:delText>
        </w:r>
      </w:del>
    </w:p>
    <w:p w14:paraId="7437AA2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4-03-29T16:25:00Z"/>
          <w:rFonts w:ascii="Courier New" w:hAnsi="Courier New"/>
          <w:noProof/>
          <w:snapToGrid w:val="0"/>
          <w:sz w:val="16"/>
          <w:lang w:val="en-US"/>
        </w:rPr>
      </w:pPr>
      <w:ins w:id="425" w:author="Huawei" w:date="2024-03-29T16:25:00Z">
        <w:r w:rsidRPr="00AA34C2">
          <w:rPr>
            <w:rFonts w:ascii="Courier New" w:hAnsi="Courier New"/>
            <w:noProof/>
            <w:snapToGrid w:val="0"/>
            <w:sz w:val="16"/>
            <w:lang w:val="en-US"/>
          </w:rPr>
          <w:tab/>
          <w:t>{ ID id-</w:t>
        </w:r>
      </w:ins>
      <w:ins w:id="426" w:author="Huawei" w:date="2024-03-29T16:26:00Z">
        <w:r w:rsidRPr="00AA34C2">
          <w:rPr>
            <w:rFonts w:ascii="Courier New" w:hAnsi="Courier New"/>
            <w:noProof/>
            <w:snapToGrid w:val="0"/>
            <w:sz w:val="16"/>
            <w:lang w:val="en-US"/>
          </w:rPr>
          <w:t>ECNMarkingorCongestionInformationRequest</w:t>
        </w:r>
      </w:ins>
      <w:ins w:id="427" w:author="Huawei" w:date="2024-03-29T16:25:00Z">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ins>
      <w:ins w:id="428" w:author="Huawei" w:date="2024-03-29T16:26:00Z">
        <w:r w:rsidRPr="00AA34C2">
          <w:rPr>
            <w:rFonts w:ascii="Courier New" w:hAnsi="Courier New"/>
            <w:noProof/>
            <w:snapToGrid w:val="0"/>
            <w:sz w:val="16"/>
            <w:lang w:val="en-US"/>
          </w:rPr>
          <w:t>ECNMarkingorCongestionInformationRequest</w:t>
        </w:r>
      </w:ins>
      <w:ins w:id="429" w:author="Huawei" w:date="2024-03-29T16:25:00Z">
        <w:r w:rsidRPr="00AA34C2">
          <w:rPr>
            <w:rFonts w:ascii="Courier New" w:hAnsi="Courier New"/>
            <w:noProof/>
            <w:snapToGrid w:val="0"/>
            <w:sz w:val="16"/>
            <w:lang w:val="en-US"/>
          </w:rPr>
          <w:tab/>
          <w:t>PRESENCE optional},</w:t>
        </w:r>
      </w:ins>
    </w:p>
    <w:p w14:paraId="168672B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EEB3E9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61CC8FC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FB4A13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DRBsToBeModified-List-Modified-SNterminated ::= SEQUENCE (SIZE(1..maxnoofDRBs)) OF DRBsToBeModified-List-Modified-SNterminated-Item</w:t>
      </w:r>
    </w:p>
    <w:p w14:paraId="4F9A296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8332DA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DRBsToBeModified-List-Modified-SNterminated-Item ::= SEQUENCE {</w:t>
      </w:r>
    </w:p>
    <w:p w14:paraId="0E6B6CB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drb</w:t>
      </w:r>
      <w:proofErr w:type="spellEnd"/>
      <w:r w:rsidRPr="00AA34C2">
        <w:rPr>
          <w:rFonts w:ascii="Courier New" w:hAnsi="Courier New"/>
          <w:sz w:val="16"/>
          <w:lang w:val="en-US"/>
        </w:rPr>
        <w:t>-ID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4A35499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mN</w:t>
      </w:r>
      <w:proofErr w:type="spellEnd"/>
      <w:r w:rsidRPr="00AA34C2">
        <w:rPr>
          <w:rFonts w:ascii="Courier New" w:hAnsi="Courier New"/>
          <w:snapToGrid w:val="0"/>
          <w:sz w:val="16"/>
          <w:lang w:val="en-US"/>
        </w:rPr>
        <w:t>-DL-</w:t>
      </w:r>
      <w:r w:rsidRPr="00AA34C2">
        <w:rPr>
          <w:rFonts w:ascii="Courier New" w:hAnsi="Courier New" w:hint="eastAsia"/>
          <w:noProof/>
          <w:snapToGrid w:val="0"/>
          <w:sz w:val="16"/>
          <w:lang w:val="en-US"/>
        </w:rPr>
        <w:t>SCG</w:t>
      </w:r>
      <w:r w:rsidRPr="00AA34C2">
        <w:rPr>
          <w:rFonts w:ascii="Courier New" w:hAnsi="Courier New"/>
          <w:snapToGrid w:val="0"/>
          <w:sz w:val="16"/>
          <w:lang w:val="en-US"/>
        </w:rPr>
        <w:t>-UP-</w:t>
      </w:r>
      <w:proofErr w:type="spellStart"/>
      <w:r w:rsidRPr="00AA34C2">
        <w:rPr>
          <w:rFonts w:ascii="Courier New" w:hAnsi="Courier New"/>
          <w:snapToGrid w:val="0"/>
          <w:sz w:val="16"/>
          <w:lang w:val="en-US"/>
        </w:rPr>
        <w:t>TNLInfo</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7954314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t>secondary-MN-DL-</w:t>
      </w:r>
      <w:r w:rsidRPr="00AA34C2">
        <w:rPr>
          <w:rFonts w:ascii="Courier New" w:hAnsi="Courier New" w:hint="eastAsia"/>
          <w:noProof/>
          <w:snapToGrid w:val="0"/>
          <w:sz w:val="16"/>
          <w:lang w:val="en-US"/>
        </w:rPr>
        <w:t>SCG</w:t>
      </w:r>
      <w:r w:rsidRPr="00AA34C2">
        <w:rPr>
          <w:rFonts w:ascii="Courier New" w:hAnsi="Courier New"/>
          <w:snapToGrid w:val="0"/>
          <w:sz w:val="16"/>
          <w:lang w:val="en-US"/>
        </w:rPr>
        <w:t>-UP-</w:t>
      </w:r>
      <w:proofErr w:type="spellStart"/>
      <w:r w:rsidRPr="00AA34C2">
        <w:rPr>
          <w:rFonts w:ascii="Courier New" w:hAnsi="Courier New"/>
          <w:snapToGrid w:val="0"/>
          <w:sz w:val="16"/>
          <w:lang w:val="en-US"/>
        </w:rPr>
        <w:t>TNLInfo</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2DF2E5A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lCID</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LCID</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A6028E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rlc-status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RLC-Status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360F0B5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{DRBsToBeModified-List-Modified-SNterminated-Item-ExtIEs} } </w:t>
      </w:r>
      <w:r w:rsidRPr="00AA34C2">
        <w:rPr>
          <w:rFonts w:ascii="Courier New" w:hAnsi="Courier New"/>
          <w:noProof/>
          <w:snapToGrid w:val="0"/>
          <w:sz w:val="16"/>
          <w:lang w:val="en-US"/>
        </w:rPr>
        <w:tab/>
        <w:t>OPTIONAL,</w:t>
      </w:r>
    </w:p>
    <w:p w14:paraId="7A32595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7899ADC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3AAB8E7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628564D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DRBsToBeModified-List-Modified-SNterminated-Item-ExtIEs XNAP-PROTOCOL-EXTENSION ::= {</w:t>
      </w:r>
    </w:p>
    <w:p w14:paraId="327A5E6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1B8373A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1CF87AE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390A4D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F10EEF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27ADA87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6A167B2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val="en-US"/>
        </w:rPr>
      </w:pPr>
      <w:r w:rsidRPr="00AA34C2">
        <w:rPr>
          <w:rFonts w:ascii="Courier New" w:hAnsi="Courier New"/>
          <w:noProof/>
          <w:sz w:val="16"/>
          <w:lang w:val="en-US"/>
        </w:rPr>
        <w:t>-- PDU Session Resource Modification Response Info - SN terminated</w:t>
      </w:r>
    </w:p>
    <w:p w14:paraId="7B7FAB6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6BDFBAF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0114EEF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B1FA9E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8C6FE82"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noProof/>
          <w:snapToGrid w:val="0"/>
          <w:sz w:val="16"/>
          <w:lang w:val="en-US"/>
        </w:rPr>
        <w:t>PDUSessionResourceModificationResponseInfo-SNterminated</w:t>
      </w:r>
      <w:r w:rsidRPr="00AA34C2">
        <w:rPr>
          <w:rFonts w:ascii="Courier New" w:hAnsi="Courier New"/>
          <w:snapToGrid w:val="0"/>
          <w:sz w:val="16"/>
          <w:lang w:val="en-US"/>
        </w:rPr>
        <w:t xml:space="preserve"> ::= SEQUENCE {</w:t>
      </w:r>
    </w:p>
    <w:p w14:paraId="751E878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r w:rsidRPr="00AA34C2">
        <w:rPr>
          <w:rFonts w:ascii="Courier New" w:hAnsi="Courier New"/>
          <w:sz w:val="16"/>
          <w:lang w:val="en-US"/>
        </w:rPr>
        <w:t>dL-NG-U-</w:t>
      </w:r>
      <w:proofErr w:type="spellStart"/>
      <w:r w:rsidRPr="00AA34C2">
        <w:rPr>
          <w:rFonts w:ascii="Courier New" w:hAnsi="Courier New"/>
          <w:sz w:val="16"/>
          <w:lang w:val="en-US"/>
        </w:rPr>
        <w:t>TNLatNG</w:t>
      </w:r>
      <w:proofErr w:type="spellEnd"/>
      <w:r w:rsidRPr="00AA34C2">
        <w:rPr>
          <w:rFonts w:ascii="Courier New" w:hAnsi="Courier New"/>
          <w:sz w:val="16"/>
          <w:lang w:val="en-US"/>
        </w:rPr>
        <w:t>-RAN</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UPTransportLayerInformation</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2F42DE8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dRBsToBeSetup</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DRBsToBeSetupList-SetupResponse-SNterminated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OPTIONAL,</w:t>
      </w:r>
    </w:p>
    <w:p w14:paraId="336019B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dataforwardinginfoTarget</w:t>
      </w:r>
      <w:r w:rsidRPr="00AA34C2">
        <w:rPr>
          <w:rFonts w:ascii="Courier New" w:hAnsi="Courier New"/>
          <w:noProof/>
          <w:sz w:val="16"/>
          <w:lang w:val="en-US"/>
        </w:rPr>
        <w:tab/>
      </w:r>
      <w:r w:rsidRPr="00AA34C2">
        <w:rPr>
          <w:rFonts w:ascii="Courier New" w:hAnsi="Courier New"/>
          <w:noProof/>
          <w:sz w:val="16"/>
          <w:lang w:val="en-US"/>
        </w:rPr>
        <w:tab/>
      </w:r>
      <w:proofErr w:type="spellStart"/>
      <w:r w:rsidRPr="00AA34C2">
        <w:rPr>
          <w:rFonts w:ascii="Courier New" w:hAnsi="Courier New"/>
          <w:snapToGrid w:val="0"/>
          <w:sz w:val="16"/>
          <w:lang w:val="en-US"/>
        </w:rPr>
        <w:t>DataForwardingInfoFromTargetNGRANnode</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OPTIONAL</w:t>
      </w:r>
      <w:r w:rsidRPr="00AA34C2">
        <w:rPr>
          <w:rFonts w:ascii="Courier New" w:hAnsi="Courier New"/>
          <w:noProof/>
          <w:sz w:val="16"/>
          <w:lang w:val="en-US"/>
        </w:rPr>
        <w:t>,</w:t>
      </w:r>
    </w:p>
    <w:p w14:paraId="08C85E0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lastRenderedPageBreak/>
        <w:tab/>
        <w:t>dRBsToBeModified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DRBsToBeModifiedList-ModificationResponse-SNterminated</w:t>
      </w:r>
      <w:r w:rsidRPr="00AA34C2">
        <w:rPr>
          <w:rFonts w:ascii="Courier New" w:hAnsi="Courier New"/>
          <w:noProof/>
          <w:snapToGrid w:val="0"/>
          <w:sz w:val="16"/>
          <w:lang w:val="en-US"/>
        </w:rPr>
        <w:tab/>
        <w:t>OPTIONAL,</w:t>
      </w:r>
    </w:p>
    <w:p w14:paraId="09CCCBE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dRBsToBeReleased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w:t>
      </w:r>
      <w:r w:rsidRPr="00AA34C2">
        <w:rPr>
          <w:rFonts w:ascii="Courier New" w:hAnsi="Courier New"/>
          <w:noProof/>
          <w:sz w:val="16"/>
          <w:lang w:val="en-US"/>
        </w:rPr>
        <w:t>-List-withCause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10B712B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dataforwardinginfofromSource</w:t>
      </w:r>
      <w:r w:rsidRPr="00AA34C2">
        <w:rPr>
          <w:rFonts w:ascii="Courier New" w:hAnsi="Courier New"/>
          <w:noProof/>
          <w:snapToGrid w:val="0"/>
          <w:sz w:val="16"/>
          <w:lang w:val="en-US"/>
        </w:rPr>
        <w:tab/>
      </w:r>
      <w:r w:rsidRPr="00AA34C2">
        <w:rPr>
          <w:rFonts w:ascii="Courier New" w:hAnsi="Courier New"/>
          <w:noProof/>
          <w:sz w:val="16"/>
          <w:lang w:val="en-US"/>
        </w:rPr>
        <w:t>DataforwardingandOffloadingInfofromSource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A55E05A"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ab/>
        <w:t>qosFlowsNotAdmittedTBAdded</w:t>
      </w:r>
      <w:r w:rsidRPr="00AA34C2">
        <w:rPr>
          <w:rFonts w:ascii="Courier New" w:hAnsi="Courier New"/>
          <w:noProof/>
          <w:sz w:val="16"/>
          <w:lang w:val="en-US"/>
        </w:rPr>
        <w:tab/>
      </w:r>
      <w:r w:rsidRPr="00AA34C2">
        <w:rPr>
          <w:rFonts w:ascii="Courier New" w:hAnsi="Courier New"/>
          <w:noProof/>
          <w:sz w:val="16"/>
          <w:lang w:val="en-US"/>
        </w:rPr>
        <w:tab/>
        <w:t>QoSFlows-List-withCause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2B8CCFC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qosFlowsReleased</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z w:val="16"/>
          <w:lang w:val="en-US"/>
        </w:rPr>
        <w:t>QoSFlows-List-withCause</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540C2BDC"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AA34C2">
        <w:rPr>
          <w:rFonts w:ascii="Courier New" w:hAnsi="Courier New"/>
          <w:noProof/>
          <w:snapToGrid w:val="0"/>
          <w:sz w:val="16"/>
          <w:lang w:val="en-US"/>
        </w:rPr>
        <w:tab/>
      </w:r>
      <w:r w:rsidRPr="00AA34C2">
        <w:rPr>
          <w:rFonts w:ascii="Courier New" w:hAnsi="Courier New"/>
          <w:noProof/>
          <w:snapToGrid w:val="0"/>
          <w:sz w:val="16"/>
          <w:lang w:val="fr-FR"/>
        </w:rPr>
        <w:t>iE-Extensions</w:t>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r>
      <w:r w:rsidRPr="00AA34C2">
        <w:rPr>
          <w:rFonts w:ascii="Courier New" w:hAnsi="Courier New"/>
          <w:noProof/>
          <w:snapToGrid w:val="0"/>
          <w:sz w:val="16"/>
          <w:lang w:val="fr-FR"/>
        </w:rPr>
        <w:tab/>
        <w:t xml:space="preserve">ProtocolExtensionContainer { {PDUSessionResourceModificationResponseInfo-SNterminated-ExtIEs} } </w:t>
      </w:r>
      <w:r w:rsidRPr="00AA34C2">
        <w:rPr>
          <w:rFonts w:ascii="Courier New" w:hAnsi="Courier New"/>
          <w:noProof/>
          <w:snapToGrid w:val="0"/>
          <w:sz w:val="16"/>
          <w:lang w:val="fr-FR"/>
        </w:rPr>
        <w:tab/>
        <w:t>OPTIONAL,</w:t>
      </w:r>
    </w:p>
    <w:p w14:paraId="71FB689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fr-FR"/>
        </w:rPr>
        <w:tab/>
      </w:r>
      <w:r w:rsidRPr="00AA34C2">
        <w:rPr>
          <w:rFonts w:ascii="Courier New" w:hAnsi="Courier New"/>
          <w:noProof/>
          <w:snapToGrid w:val="0"/>
          <w:sz w:val="16"/>
          <w:lang w:val="en-US"/>
        </w:rPr>
        <w:t>...</w:t>
      </w:r>
    </w:p>
    <w:p w14:paraId="54E8689B"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301F6F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D6C812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PDUSessionResourceModificationResponseInfo-SNterminated-ExtIEs XNAP-PROTOCOL-EXTENSION ::= {</w:t>
      </w:r>
    </w:p>
    <w:p w14:paraId="36A4899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id-DRB-IDs-takenintouse</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reject</w:t>
      </w:r>
      <w:r w:rsidRPr="00AA34C2">
        <w:rPr>
          <w:rFonts w:ascii="Courier New" w:hAnsi="Courier New"/>
          <w:noProof/>
          <w:snapToGrid w:val="0"/>
          <w:sz w:val="16"/>
          <w:lang w:val="en-US"/>
        </w:rPr>
        <w:tab/>
        <w:t>EXTENSION DRB-List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13E60E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id-Redundant-D</w:t>
      </w:r>
      <w:r w:rsidRPr="00AA34C2">
        <w:rPr>
          <w:rFonts w:ascii="Courier New" w:hAnsi="Courier New"/>
          <w:noProof/>
          <w:sz w:val="16"/>
          <w:lang w:val="en-US"/>
        </w:rPr>
        <w:t>L-NG-U-TNLatNG-RAN</w:t>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 xml:space="preserve">EXTENSION </w:t>
      </w:r>
      <w:r w:rsidRPr="00AA34C2">
        <w:rPr>
          <w:rFonts w:ascii="Courier New" w:hAnsi="Courier New"/>
          <w:noProof/>
          <w:sz w:val="16"/>
          <w:lang w:val="en-US"/>
        </w:rPr>
        <w:t>UPTransportLayerInformation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11981D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xml:space="preserve">{ ID </w:t>
      </w:r>
      <w:r w:rsidRPr="00AA34C2">
        <w:rPr>
          <w:rFonts w:ascii="Courier New" w:hAnsi="Courier New"/>
          <w:noProof/>
          <w:sz w:val="16"/>
          <w:lang w:val="en-US"/>
        </w:rPr>
        <w:t>id-SecurityResult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SecurityResult</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3A963CB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30A31F4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CF2C8F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915A3F3"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DRBsToBeModifiedList-ModificationResponse-SNterminated ::= SEQUENCE (SIZE(1..maxnoofDRBs)) OF</w:t>
      </w:r>
    </w:p>
    <w:p w14:paraId="1E3F558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DRBsToBeModifiedList-ModificationResponse-SNterminated-Item</w:t>
      </w:r>
    </w:p>
    <w:p w14:paraId="7EC0007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6DFB85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DRBsToBeModifiedList-ModificationResponse-SNterminated-Item ::= SEQUENCE {</w:t>
      </w:r>
    </w:p>
    <w:p w14:paraId="6FAECD7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A34C2">
        <w:rPr>
          <w:rFonts w:ascii="Courier New" w:hAnsi="Courier New"/>
          <w:sz w:val="16"/>
          <w:lang w:val="en-US"/>
        </w:rPr>
        <w:tab/>
      </w:r>
      <w:proofErr w:type="spellStart"/>
      <w:r w:rsidRPr="00AA34C2">
        <w:rPr>
          <w:rFonts w:ascii="Courier New" w:hAnsi="Courier New"/>
          <w:sz w:val="16"/>
          <w:lang w:val="en-US"/>
        </w:rPr>
        <w:t>drb</w:t>
      </w:r>
      <w:proofErr w:type="spellEnd"/>
      <w:r w:rsidRPr="00AA34C2">
        <w:rPr>
          <w:rFonts w:ascii="Courier New" w:hAnsi="Courier New"/>
          <w:sz w:val="16"/>
          <w:lang w:val="en-US"/>
        </w:rPr>
        <w:t>-ID</w:t>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r>
      <w:r w:rsidRPr="00AA34C2">
        <w:rPr>
          <w:rFonts w:ascii="Courier New" w:hAnsi="Courier New"/>
          <w:sz w:val="16"/>
          <w:lang w:val="en-US"/>
        </w:rPr>
        <w:tab/>
        <w:t>DRB-ID,</w:t>
      </w:r>
    </w:p>
    <w:p w14:paraId="200D70D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sN</w:t>
      </w:r>
      <w:proofErr w:type="spellEnd"/>
      <w:r w:rsidRPr="00AA34C2">
        <w:rPr>
          <w:rFonts w:ascii="Courier New" w:hAnsi="Courier New"/>
          <w:snapToGrid w:val="0"/>
          <w:sz w:val="16"/>
          <w:lang w:val="en-US"/>
        </w:rPr>
        <w:t>-UL-PDCP-UP-</w:t>
      </w:r>
      <w:proofErr w:type="spellStart"/>
      <w:r w:rsidRPr="00AA34C2">
        <w:rPr>
          <w:rFonts w:ascii="Courier New" w:hAnsi="Courier New"/>
          <w:snapToGrid w:val="0"/>
          <w:sz w:val="16"/>
          <w:lang w:val="en-US"/>
        </w:rPr>
        <w:t>TNLInfo</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r w:rsidRPr="00AA34C2">
        <w:rPr>
          <w:rFonts w:ascii="Courier New" w:hAnsi="Courier New"/>
          <w:snapToGrid w:val="0"/>
          <w:sz w:val="16"/>
          <w:lang w:val="en-US"/>
        </w:rPr>
        <w:t>,</w:t>
      </w:r>
    </w:p>
    <w:p w14:paraId="3EAE2EC9"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dRB</w:t>
      </w:r>
      <w:proofErr w:type="spellEnd"/>
      <w:r w:rsidRPr="00AA34C2">
        <w:rPr>
          <w:rFonts w:ascii="Courier New" w:hAnsi="Courier New"/>
          <w:snapToGrid w:val="0"/>
          <w:sz w:val="16"/>
          <w:lang w:val="en-US"/>
        </w:rPr>
        <w:t>-QoS</w:t>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noProof/>
          <w:sz w:val="16"/>
          <w:lang w:val="en-US"/>
        </w:rPr>
        <w:t>QoSFlowLevelQoSParameters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OPTIONAL,</w:t>
      </w:r>
    </w:p>
    <w:p w14:paraId="3B45B09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rPr>
      </w:pPr>
      <w:r w:rsidRPr="00AA34C2">
        <w:rPr>
          <w:rFonts w:ascii="Courier New" w:hAnsi="Courier New"/>
          <w:snapToGrid w:val="0"/>
          <w:sz w:val="16"/>
          <w:lang w:val="en-US"/>
        </w:rPr>
        <w:tab/>
      </w:r>
      <w:proofErr w:type="spellStart"/>
      <w:r w:rsidRPr="00AA34C2">
        <w:rPr>
          <w:rFonts w:ascii="Courier New" w:hAnsi="Courier New"/>
          <w:snapToGrid w:val="0"/>
          <w:sz w:val="16"/>
          <w:lang w:val="en-US"/>
        </w:rPr>
        <w:t>qoSFlowsMappedtoDRB-SetupResponse-SNterminated</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proofErr w:type="spellStart"/>
      <w:r w:rsidRPr="00AA34C2">
        <w:rPr>
          <w:rFonts w:ascii="Courier New" w:hAnsi="Courier New"/>
          <w:snapToGrid w:val="0"/>
          <w:sz w:val="16"/>
          <w:lang w:val="en-US"/>
        </w:rPr>
        <w:t>QoSFlowsMappedtoDRB-SetupResponse-SNterminated</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t>OPTIONAL,</w:t>
      </w:r>
    </w:p>
    <w:p w14:paraId="7B941C9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iE-Extensions</w:t>
      </w:r>
      <w:r w:rsidRPr="00AA34C2">
        <w:rPr>
          <w:rFonts w:ascii="Courier New" w:hAnsi="Courier New"/>
          <w:noProof/>
          <w:snapToGrid w:val="0"/>
          <w:sz w:val="16"/>
          <w:lang w:val="en-US"/>
        </w:rPr>
        <w:tab/>
      </w:r>
      <w:r w:rsidRPr="00AA34C2">
        <w:rPr>
          <w:rFonts w:ascii="Courier New" w:hAnsi="Courier New"/>
          <w:noProof/>
          <w:snapToGrid w:val="0"/>
          <w:sz w:val="16"/>
          <w:lang w:val="en-US"/>
        </w:rPr>
        <w:tab/>
        <w:t xml:space="preserve">ProtocolExtensionContainer { {DRBsToBeModifiedList-ModificationResponse-SNterminated-Item-ExtIEs} } </w:t>
      </w:r>
      <w:r w:rsidRPr="00AA34C2">
        <w:rPr>
          <w:rFonts w:ascii="Courier New" w:hAnsi="Courier New"/>
          <w:noProof/>
          <w:snapToGrid w:val="0"/>
          <w:sz w:val="16"/>
          <w:lang w:val="en-US"/>
        </w:rPr>
        <w:tab/>
        <w:t>OPTIONAL,</w:t>
      </w:r>
    </w:p>
    <w:p w14:paraId="7C1AC71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2A54BA90"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0F85EDDF"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2003496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DRBsToBeModifiedList-ModificationResponse-SNterminated-Item-ExtIEs XNAP-PROTOCOL-EXTENSION ::= {</w:t>
      </w:r>
    </w:p>
    <w:p w14:paraId="3923892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bookmarkStart w:id="430" w:name="_Hlk39774278"/>
      <w:r w:rsidRPr="00AA34C2">
        <w:rPr>
          <w:rFonts w:ascii="Courier New" w:hAnsi="Courier New"/>
          <w:noProof/>
          <w:snapToGrid w:val="0"/>
          <w:sz w:val="16"/>
          <w:lang w:val="en-US"/>
        </w:rPr>
        <w:tab/>
        <w:t>{ ID id-Additional-PDCP-Duplication-TNL-List</w:t>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Additional-PDCP-Duplication-TNL-List</w:t>
      </w:r>
      <w:r w:rsidRPr="00AA34C2">
        <w:rPr>
          <w:rFonts w:ascii="Courier New" w:hAnsi="Courier New"/>
          <w:noProof/>
          <w:snapToGrid w:val="0"/>
          <w:sz w:val="16"/>
          <w:lang w:val="en-US"/>
        </w:rPr>
        <w:tab/>
        <w:t>PRESENCE optional}|</w:t>
      </w:r>
    </w:p>
    <w:p w14:paraId="235242E4"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RLCDuplicationInformation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25DCD98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napToGrid w:val="0"/>
          <w:sz w:val="16"/>
          <w:lang w:val="en-US"/>
        </w:rPr>
        <w:tab/>
        <w:t>{ ID id-</w:t>
      </w:r>
      <w:r w:rsidRPr="00AA34C2">
        <w:rPr>
          <w:rFonts w:ascii="Courier New" w:hAnsi="Courier New"/>
          <w:snapToGrid w:val="0"/>
          <w:sz w:val="16"/>
          <w:lang w:val="en-US"/>
        </w:rPr>
        <w:t>secondary-SN-UL-PDCP-UP-</w:t>
      </w:r>
      <w:proofErr w:type="spellStart"/>
      <w:r w:rsidRPr="00AA34C2">
        <w:rPr>
          <w:rFonts w:ascii="Courier New" w:hAnsi="Courier New"/>
          <w:snapToGrid w:val="0"/>
          <w:sz w:val="16"/>
          <w:lang w:val="en-US"/>
        </w:rPr>
        <w:t>TNLInfo</w:t>
      </w:r>
      <w:proofErr w:type="spellEnd"/>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r>
      <w:r w:rsidRPr="00AA34C2">
        <w:rPr>
          <w:rFonts w:ascii="Courier New" w:hAnsi="Courier New"/>
          <w:snapToGrid w:val="0"/>
          <w:sz w:val="16"/>
          <w:lang w:val="en-US"/>
        </w:rPr>
        <w:tab/>
        <w:t>CRITICALITY ignore</w:t>
      </w:r>
      <w:r w:rsidRPr="00AA34C2">
        <w:rPr>
          <w:rFonts w:ascii="Courier New" w:hAnsi="Courier New"/>
          <w:snapToGrid w:val="0"/>
          <w:sz w:val="16"/>
          <w:lang w:val="en-US"/>
        </w:rPr>
        <w:tab/>
        <w:t xml:space="preserve">EXTENSION </w:t>
      </w:r>
      <w:r w:rsidRPr="00AA34C2">
        <w:rPr>
          <w:rFonts w:ascii="Courier New" w:hAnsi="Courier New"/>
          <w:noProof/>
          <w:sz w:val="16"/>
          <w:lang w:val="en-US"/>
        </w:rPr>
        <w:t>UPTransportParameters</w:t>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r>
      <w:r w:rsidRPr="00AA34C2">
        <w:rPr>
          <w:rFonts w:ascii="Courier New" w:hAnsi="Courier New"/>
          <w:noProof/>
          <w:sz w:val="16"/>
          <w:lang w:val="en-US"/>
        </w:rPr>
        <w:tab/>
        <w:t>PRESENCE optional}|</w:t>
      </w:r>
    </w:p>
    <w:p w14:paraId="2490F7F1"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z w:val="16"/>
          <w:lang w:val="en-US"/>
        </w:rPr>
        <w:tab/>
        <w:t>{ ID id-</w:t>
      </w:r>
      <w:r w:rsidRPr="00AA34C2">
        <w:rPr>
          <w:rFonts w:ascii="Courier New" w:hAnsi="Courier New"/>
          <w:noProof/>
          <w:snapToGrid w:val="0"/>
          <w:sz w:val="16"/>
          <w:lang w:val="en-US"/>
        </w:rPr>
        <w:t>pdcpDuplicationConfiguration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PDCPDuplicationConfiguration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p w14:paraId="6884965D"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 ID id-duplicationActivation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CRITICALITY ignore</w:t>
      </w:r>
      <w:r w:rsidRPr="00AA34C2">
        <w:rPr>
          <w:rFonts w:ascii="Courier New" w:hAnsi="Courier New"/>
          <w:noProof/>
          <w:snapToGrid w:val="0"/>
          <w:sz w:val="16"/>
          <w:lang w:val="en-US"/>
        </w:rPr>
        <w:tab/>
        <w:t>EXTENSION DuplicationActivation</w:t>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r>
      <w:r w:rsidRPr="00AA34C2">
        <w:rPr>
          <w:rFonts w:ascii="Courier New" w:hAnsi="Courier New"/>
          <w:noProof/>
          <w:snapToGrid w:val="0"/>
          <w:sz w:val="16"/>
          <w:lang w:val="en-US"/>
        </w:rPr>
        <w:tab/>
        <w:t>PRESENCE optional},</w:t>
      </w:r>
    </w:p>
    <w:bookmarkEnd w:id="430"/>
    <w:p w14:paraId="4189685E"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ab/>
        <w:t>...</w:t>
      </w:r>
    </w:p>
    <w:p w14:paraId="4F75BE48"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w:t>
      </w:r>
    </w:p>
    <w:p w14:paraId="7311ABB7"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07F58A56"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AA34C2">
        <w:rPr>
          <w:rFonts w:ascii="Courier New" w:hAnsi="Courier New"/>
          <w:noProof/>
          <w:snapToGrid w:val="0"/>
          <w:sz w:val="16"/>
          <w:lang w:val="en-US"/>
        </w:rPr>
        <w:t>-- **************************************************************</w:t>
      </w:r>
    </w:p>
    <w:p w14:paraId="71C8CCA5" w14:textId="77777777" w:rsidR="00691E9C" w:rsidRPr="00AA34C2" w:rsidRDefault="00691E9C" w:rsidP="00691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A34C2">
        <w:rPr>
          <w:rFonts w:ascii="Courier New" w:hAnsi="Courier New"/>
          <w:noProof/>
          <w:sz w:val="16"/>
          <w:lang w:val="en-US"/>
        </w:rPr>
        <w:t>--</w:t>
      </w:r>
    </w:p>
    <w:p w14:paraId="135A20D5" w14:textId="77777777" w:rsidR="00950B1A" w:rsidRPr="00AA34C2" w:rsidRDefault="00950B1A" w:rsidP="00950B1A">
      <w:pPr>
        <w:jc w:val="center"/>
        <w:rPr>
          <w:i/>
          <w:color w:val="FF0000"/>
        </w:rPr>
      </w:pPr>
      <w:r w:rsidRPr="00AA34C2">
        <w:rPr>
          <w:rFonts w:hint="eastAsia"/>
          <w:i/>
          <w:color w:val="FF0000"/>
        </w:rPr>
        <w:t>-</w:t>
      </w:r>
      <w:r w:rsidRPr="00AA34C2">
        <w:rPr>
          <w:i/>
          <w:color w:val="FF0000"/>
        </w:rPr>
        <w:t>----- Unchanged part skipped ------</w:t>
      </w:r>
    </w:p>
    <w:p w14:paraId="5AD2D506" w14:textId="1F074396" w:rsidR="0077042C" w:rsidRPr="00691E9C" w:rsidRDefault="0077042C" w:rsidP="0077042C"/>
    <w:p w14:paraId="033E00ED" w14:textId="592D6BCC" w:rsidR="0077042C" w:rsidRDefault="0077042C" w:rsidP="00770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24652180" w14:textId="77777777" w:rsidR="00594E58" w:rsidRDefault="00594E58" w:rsidP="0077042C">
      <w:pPr>
        <w:sectPr w:rsidR="00594E58" w:rsidSect="00691E9C">
          <w:footnotePr>
            <w:numRestart w:val="eachSect"/>
          </w:footnotePr>
          <w:pgSz w:w="16840" w:h="11907" w:orient="landscape"/>
          <w:pgMar w:top="1134" w:right="1418" w:bottom="1134" w:left="1134" w:header="680" w:footer="567" w:gutter="0"/>
          <w:cols w:space="720"/>
          <w:docGrid w:linePitch="272"/>
        </w:sectPr>
      </w:pPr>
    </w:p>
    <w:p w14:paraId="56C2F886" w14:textId="50831352" w:rsidR="00594E58" w:rsidRDefault="00594E58" w:rsidP="00594E58">
      <w:pPr>
        <w:pStyle w:val="10"/>
      </w:pPr>
      <w:r>
        <w:rPr>
          <w:rFonts w:hint="eastAsia"/>
        </w:rPr>
        <w:lastRenderedPageBreak/>
        <w:t>A</w:t>
      </w:r>
      <w:r>
        <w:t>nnex B: TP for TS 38.413</w:t>
      </w:r>
      <w:r w:rsidR="008113F2">
        <w:t xml:space="preserve"> BL CR</w:t>
      </w:r>
    </w:p>
    <w:p w14:paraId="2FA21A6D" w14:textId="77777777" w:rsidR="00777168" w:rsidRDefault="00777168" w:rsidP="007771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431" w:name="_Toc162973827"/>
      <w:bookmarkStart w:id="432" w:name="_Toc112756975"/>
      <w:bookmarkStart w:id="433" w:name="_Toc107409786"/>
      <w:bookmarkStart w:id="434" w:name="_Toc106109328"/>
      <w:bookmarkStart w:id="435" w:name="_Toc105174330"/>
      <w:bookmarkStart w:id="436" w:name="_Toc105152524"/>
      <w:bookmarkStart w:id="437" w:name="_Toc99662449"/>
      <w:bookmarkStart w:id="438" w:name="_Toc99123643"/>
      <w:bookmarkStart w:id="439" w:name="_Toc97891461"/>
      <w:bookmarkStart w:id="440" w:name="_Toc88652417"/>
      <w:bookmarkStart w:id="441" w:name="_Toc73982327"/>
      <w:bookmarkStart w:id="442" w:name="_Toc64446457"/>
      <w:bookmarkStart w:id="443" w:name="_Toc51746193"/>
      <w:bookmarkStart w:id="444" w:name="_Toc45897988"/>
      <w:bookmarkStart w:id="445" w:name="_Toc45798599"/>
      <w:bookmarkStart w:id="446" w:name="_Toc45720721"/>
      <w:bookmarkStart w:id="447" w:name="_Toc45658901"/>
      <w:bookmarkStart w:id="448" w:name="_Toc45652469"/>
      <w:bookmarkStart w:id="449" w:name="_Toc36555091"/>
      <w:bookmarkStart w:id="450" w:name="_Toc36553364"/>
      <w:bookmarkStart w:id="451" w:name="_Toc29504912"/>
      <w:bookmarkStart w:id="452" w:name="_Toc29504328"/>
      <w:bookmarkStart w:id="453" w:name="_Toc29503744"/>
      <w:bookmarkStart w:id="454" w:name="_Toc20955293"/>
      <w:r>
        <w:rPr>
          <w:bCs/>
          <w:i/>
          <w:sz w:val="22"/>
          <w:szCs w:val="22"/>
          <w:lang w:val="en-US"/>
        </w:rPr>
        <w:t>CHANGES START</w:t>
      </w:r>
    </w:p>
    <w:p w14:paraId="49314688" w14:textId="77777777" w:rsidR="009C5140" w:rsidRPr="009C5140" w:rsidRDefault="009C5140" w:rsidP="009C5140">
      <w:pPr>
        <w:keepNext/>
        <w:keepLines/>
        <w:spacing w:before="120"/>
        <w:ind w:left="1134" w:hanging="1134"/>
        <w:textAlignment w:val="auto"/>
        <w:outlineLvl w:val="2"/>
        <w:rPr>
          <w:rFonts w:ascii="Arial" w:hAnsi="Arial"/>
          <w:sz w:val="28"/>
          <w:lang w:eastAsia="ko-KR"/>
        </w:rPr>
      </w:pPr>
      <w:bookmarkStart w:id="455" w:name="_Toc162973024"/>
      <w:bookmarkStart w:id="456" w:name="_Toc112756236"/>
      <w:bookmarkStart w:id="457" w:name="_Toc107409047"/>
      <w:bookmarkStart w:id="458" w:name="_Toc106122494"/>
      <w:bookmarkStart w:id="459" w:name="_Toc106108589"/>
      <w:bookmarkStart w:id="460" w:name="_Toc105173590"/>
      <w:bookmarkStart w:id="461" w:name="_Toc105151784"/>
      <w:bookmarkStart w:id="462" w:name="_Toc99661723"/>
      <w:bookmarkStart w:id="463" w:name="_Toc99122920"/>
      <w:bookmarkStart w:id="464" w:name="_Toc97890845"/>
      <w:bookmarkStart w:id="465" w:name="_Toc88651802"/>
      <w:bookmarkStart w:id="466" w:name="_Toc73981713"/>
      <w:bookmarkStart w:id="467" w:name="_Toc64445843"/>
      <w:bookmarkStart w:id="468" w:name="_Toc51745579"/>
      <w:bookmarkStart w:id="469" w:name="_Toc45897379"/>
      <w:bookmarkStart w:id="470" w:name="_Toc45797990"/>
      <w:bookmarkStart w:id="471" w:name="_Toc45720110"/>
      <w:bookmarkStart w:id="472" w:name="_Toc45658290"/>
      <w:bookmarkStart w:id="473" w:name="_Toc45651858"/>
      <w:bookmarkStart w:id="474" w:name="_Toc36554605"/>
      <w:bookmarkStart w:id="475" w:name="_Toc36552878"/>
      <w:bookmarkStart w:id="476" w:name="_Toc29504432"/>
      <w:bookmarkStart w:id="477" w:name="_Toc29503848"/>
      <w:bookmarkStart w:id="478" w:name="_Toc29503264"/>
      <w:bookmarkStart w:id="479" w:name="_Toc20954827"/>
      <w:r w:rsidRPr="009C5140">
        <w:rPr>
          <w:rFonts w:ascii="Arial" w:hAnsi="Arial"/>
          <w:sz w:val="28"/>
          <w:lang w:eastAsia="ko-KR"/>
        </w:rPr>
        <w:t>8.2.1</w:t>
      </w:r>
      <w:r w:rsidRPr="009C5140">
        <w:rPr>
          <w:rFonts w:ascii="Arial" w:hAnsi="Arial"/>
          <w:sz w:val="28"/>
          <w:lang w:eastAsia="ko-KR"/>
        </w:rPr>
        <w:tab/>
        <w:t>PDU Session Resource Setup</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26BB71C" w14:textId="77777777" w:rsidR="009C5140" w:rsidRPr="009C5140" w:rsidRDefault="009C5140" w:rsidP="009C5140">
      <w:pPr>
        <w:keepNext/>
        <w:keepLines/>
        <w:spacing w:before="120"/>
        <w:ind w:left="1418" w:hanging="1418"/>
        <w:textAlignment w:val="auto"/>
        <w:outlineLvl w:val="3"/>
        <w:rPr>
          <w:rFonts w:ascii="Arial" w:hAnsi="Arial"/>
          <w:sz w:val="24"/>
          <w:lang w:eastAsia="ko-KR"/>
        </w:rPr>
      </w:pPr>
      <w:bookmarkStart w:id="480" w:name="_CR8_2_1_1"/>
      <w:bookmarkStart w:id="481" w:name="_Toc20954828"/>
      <w:bookmarkStart w:id="482" w:name="_Toc29503265"/>
      <w:bookmarkStart w:id="483" w:name="_Toc29503849"/>
      <w:bookmarkStart w:id="484" w:name="_Toc29504433"/>
      <w:bookmarkStart w:id="485" w:name="_Toc36552879"/>
      <w:bookmarkStart w:id="486" w:name="_Toc36554606"/>
      <w:bookmarkStart w:id="487" w:name="_Toc45651859"/>
      <w:bookmarkStart w:id="488" w:name="_Toc45658291"/>
      <w:bookmarkStart w:id="489" w:name="_Toc45720111"/>
      <w:bookmarkStart w:id="490" w:name="_Toc45797991"/>
      <w:bookmarkStart w:id="491" w:name="_Toc45897380"/>
      <w:bookmarkStart w:id="492" w:name="_Toc51745580"/>
      <w:bookmarkStart w:id="493" w:name="_Toc64445844"/>
      <w:bookmarkStart w:id="494" w:name="_Toc73981714"/>
      <w:bookmarkStart w:id="495" w:name="_Toc88651803"/>
      <w:bookmarkStart w:id="496" w:name="_Toc97890846"/>
      <w:bookmarkStart w:id="497" w:name="_Toc99122921"/>
      <w:bookmarkStart w:id="498" w:name="_Toc99661724"/>
      <w:bookmarkStart w:id="499" w:name="_Toc105151785"/>
      <w:bookmarkStart w:id="500" w:name="_Toc105173591"/>
      <w:bookmarkStart w:id="501" w:name="_Toc106108590"/>
      <w:bookmarkStart w:id="502" w:name="_Toc106122495"/>
      <w:bookmarkStart w:id="503" w:name="_Toc107409048"/>
      <w:bookmarkStart w:id="504" w:name="_Toc112756237"/>
      <w:bookmarkStart w:id="505" w:name="_Toc162973025"/>
      <w:bookmarkEnd w:id="480"/>
      <w:r w:rsidRPr="009C5140">
        <w:rPr>
          <w:rFonts w:ascii="Arial" w:hAnsi="Arial"/>
          <w:sz w:val="24"/>
          <w:lang w:eastAsia="ko-KR"/>
        </w:rPr>
        <w:t>8.2.1.1</w:t>
      </w:r>
      <w:r w:rsidRPr="009C5140">
        <w:rPr>
          <w:rFonts w:ascii="Arial" w:hAnsi="Arial"/>
          <w:sz w:val="24"/>
          <w:lang w:eastAsia="ko-KR"/>
        </w:rPr>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795C6FA1" w14:textId="77777777" w:rsidR="009C5140" w:rsidRPr="009C5140" w:rsidRDefault="009C5140" w:rsidP="009C5140">
      <w:pPr>
        <w:textAlignment w:val="auto"/>
        <w:rPr>
          <w:lang w:eastAsia="ko-KR"/>
        </w:rPr>
      </w:pPr>
      <w:r w:rsidRPr="009C5140">
        <w:rPr>
          <w:lang w:eastAsia="ko-KR"/>
        </w:rPr>
        <w:t xml:space="preserve">The purpose of the PDU Session Resource Setup procedure is to assign resources on </w:t>
      </w:r>
      <w:proofErr w:type="spellStart"/>
      <w:r w:rsidRPr="009C5140">
        <w:rPr>
          <w:lang w:eastAsia="ko-KR"/>
        </w:rPr>
        <w:t>Uu</w:t>
      </w:r>
      <w:proofErr w:type="spellEnd"/>
      <w:r w:rsidRPr="009C5140">
        <w:rPr>
          <w:lang w:eastAsia="ko-KR"/>
        </w:rPr>
        <w:t xml:space="preserve"> and NG-U for one or several PDU sessions and the corresponding QoS flows, and to setup corresponding DRBs for a given UE. The procedure uses UE-associated signalling.</w:t>
      </w:r>
    </w:p>
    <w:p w14:paraId="6A33781D" w14:textId="77777777" w:rsidR="009C5140" w:rsidRPr="009C5140" w:rsidRDefault="009C5140" w:rsidP="009C5140">
      <w:pPr>
        <w:keepNext/>
        <w:keepLines/>
        <w:spacing w:before="120"/>
        <w:ind w:left="1418" w:hanging="1418"/>
        <w:textAlignment w:val="auto"/>
        <w:outlineLvl w:val="3"/>
        <w:rPr>
          <w:rFonts w:ascii="Arial" w:hAnsi="Arial"/>
          <w:sz w:val="24"/>
          <w:lang w:eastAsia="ko-KR"/>
        </w:rPr>
      </w:pPr>
      <w:bookmarkStart w:id="506" w:name="_CR8_2_1_2"/>
      <w:bookmarkStart w:id="507" w:name="_Toc20954829"/>
      <w:bookmarkStart w:id="508" w:name="_Toc29503266"/>
      <w:bookmarkStart w:id="509" w:name="_Toc29503850"/>
      <w:bookmarkStart w:id="510" w:name="_Toc29504434"/>
      <w:bookmarkStart w:id="511" w:name="_Toc36552880"/>
      <w:bookmarkStart w:id="512" w:name="_Toc36554607"/>
      <w:bookmarkStart w:id="513" w:name="_Toc45651860"/>
      <w:bookmarkStart w:id="514" w:name="_Toc45658292"/>
      <w:bookmarkStart w:id="515" w:name="_Toc45720112"/>
      <w:bookmarkStart w:id="516" w:name="_Toc45797992"/>
      <w:bookmarkStart w:id="517" w:name="_Toc45897381"/>
      <w:bookmarkStart w:id="518" w:name="_Toc51745581"/>
      <w:bookmarkStart w:id="519" w:name="_Toc64445845"/>
      <w:bookmarkStart w:id="520" w:name="_Toc73981715"/>
      <w:bookmarkStart w:id="521" w:name="_Toc88651804"/>
      <w:bookmarkStart w:id="522" w:name="_Toc97890847"/>
      <w:bookmarkStart w:id="523" w:name="_Toc99122922"/>
      <w:bookmarkStart w:id="524" w:name="_Toc99661725"/>
      <w:bookmarkStart w:id="525" w:name="_Toc105151786"/>
      <w:bookmarkStart w:id="526" w:name="_Toc105173592"/>
      <w:bookmarkStart w:id="527" w:name="_Toc106108591"/>
      <w:bookmarkStart w:id="528" w:name="_Toc106122496"/>
      <w:bookmarkStart w:id="529" w:name="_Toc107409049"/>
      <w:bookmarkStart w:id="530" w:name="_Toc112756238"/>
      <w:bookmarkStart w:id="531" w:name="_Toc162973026"/>
      <w:bookmarkEnd w:id="506"/>
      <w:r w:rsidRPr="009C5140">
        <w:rPr>
          <w:rFonts w:ascii="Arial" w:hAnsi="Arial"/>
          <w:sz w:val="24"/>
          <w:lang w:eastAsia="ko-KR"/>
        </w:rPr>
        <w:t>8.2.1.2</w:t>
      </w:r>
      <w:r w:rsidRPr="009C5140">
        <w:rPr>
          <w:rFonts w:ascii="Arial" w:hAnsi="Arial"/>
          <w:sz w:val="24"/>
          <w:lang w:eastAsia="ko-KR"/>
        </w:rPr>
        <w:tab/>
        <w:t>Successful Operation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393CE6B" w14:textId="77777777" w:rsidR="009C5140" w:rsidRPr="009C5140" w:rsidRDefault="009C5140" w:rsidP="009C5140">
      <w:pPr>
        <w:keepNext/>
        <w:keepLines/>
        <w:spacing w:before="60"/>
        <w:jc w:val="center"/>
        <w:textAlignment w:val="auto"/>
        <w:rPr>
          <w:rFonts w:ascii="Arial" w:eastAsia="等线" w:hAnsi="Arial" w:cs="Arial"/>
          <w:b/>
          <w:lang w:val="en-US"/>
        </w:rPr>
      </w:pPr>
      <w:r w:rsidRPr="009C5140">
        <w:rPr>
          <w:rFonts w:ascii="Arial" w:hAnsi="Arial"/>
          <w:b/>
          <w:lang w:eastAsia="ko-KR"/>
        </w:rPr>
        <w:object w:dxaOrig="6900" w:dyaOrig="2385" w14:anchorId="676C84D8">
          <v:shape id="_x0000_i1027" type="#_x0000_t75" style="width:345.5pt;height:119.5pt" o:ole="">
            <v:imagedata r:id="rId15" o:title=""/>
          </v:shape>
          <o:OLEObject Type="Embed" ProgID="Visio.Drawing.11" ShapeID="_x0000_i1027" DrawAspect="Content" ObjectID="_1776858358" r:id="rId16"/>
        </w:object>
      </w:r>
    </w:p>
    <w:p w14:paraId="6862CF90" w14:textId="77777777" w:rsidR="009C5140" w:rsidRPr="009C5140" w:rsidRDefault="009C5140" w:rsidP="009C5140">
      <w:pPr>
        <w:keepLines/>
        <w:spacing w:after="240"/>
        <w:jc w:val="center"/>
        <w:textAlignment w:val="auto"/>
        <w:rPr>
          <w:rFonts w:ascii="Arial" w:eastAsia="等线" w:hAnsi="Arial" w:cs="Arial"/>
          <w:b/>
          <w:lang w:val="en-US"/>
        </w:rPr>
      </w:pPr>
      <w:r w:rsidRPr="009C5140">
        <w:rPr>
          <w:rFonts w:ascii="Arial" w:eastAsia="等线" w:hAnsi="Arial" w:cs="Arial"/>
          <w:b/>
          <w:lang w:val="en-US"/>
        </w:rPr>
        <w:t>Figure 8.2.1.2-1: PDU session resource setup: successful operation</w:t>
      </w:r>
    </w:p>
    <w:p w14:paraId="31C1A859" w14:textId="77777777" w:rsidR="009C5140" w:rsidRPr="009C5140" w:rsidRDefault="009C5140" w:rsidP="009C5140">
      <w:pPr>
        <w:textAlignment w:val="auto"/>
        <w:rPr>
          <w:lang w:eastAsia="ko-KR"/>
        </w:rPr>
      </w:pPr>
      <w:r w:rsidRPr="009C5140">
        <w:rPr>
          <w:lang w:eastAsia="ko-KR"/>
        </w:rPr>
        <w:t>The AMF initiates the procedure by sending a PDU SESSION RESOURCE SETUP REQUEST message to the NG-RAN node.</w:t>
      </w:r>
    </w:p>
    <w:p w14:paraId="74A96F06" w14:textId="77777777" w:rsidR="009C5140" w:rsidRPr="00AA34C2" w:rsidRDefault="009C5140" w:rsidP="009C5140">
      <w:pPr>
        <w:jc w:val="center"/>
        <w:rPr>
          <w:i/>
          <w:color w:val="FF0000"/>
        </w:rPr>
      </w:pPr>
      <w:r w:rsidRPr="00AA34C2">
        <w:rPr>
          <w:rFonts w:hint="eastAsia"/>
          <w:i/>
          <w:color w:val="FF0000"/>
        </w:rPr>
        <w:t>-</w:t>
      </w:r>
      <w:r w:rsidRPr="00AA34C2">
        <w:rPr>
          <w:i/>
          <w:color w:val="FF0000"/>
        </w:rPr>
        <w:t>----- Unchanged part skipped ------</w:t>
      </w:r>
    </w:p>
    <w:p w14:paraId="3068637B" w14:textId="27B62B80" w:rsidR="009C5140" w:rsidRDefault="009C5140" w:rsidP="009C5140">
      <w:pPr>
        <w:textAlignment w:val="auto"/>
        <w:rPr>
          <w:ins w:id="532" w:author="Huawei" w:date="2024-05-07T20:50:00Z"/>
          <w:lang w:eastAsia="ko-KR"/>
        </w:rPr>
      </w:pPr>
      <w:r w:rsidRPr="009C5140">
        <w:rPr>
          <w:lang w:eastAsia="ja-JP"/>
        </w:rPr>
        <w:t xml:space="preserve">For each PDU session, if the </w:t>
      </w:r>
      <w:r w:rsidRPr="009C5140">
        <w:rPr>
          <w:i/>
          <w:lang w:eastAsia="ja-JP"/>
        </w:rPr>
        <w:t>Additional UL NG-U UP TNL Information</w:t>
      </w:r>
      <w:r w:rsidRPr="009C5140">
        <w:rPr>
          <w:lang w:eastAsia="ja-JP"/>
        </w:rPr>
        <w:t xml:space="preserve"> IE is included in the </w:t>
      </w:r>
      <w:r w:rsidRPr="009C5140">
        <w:rPr>
          <w:i/>
          <w:lang w:eastAsia="ja-JP"/>
        </w:rPr>
        <w:t xml:space="preserve">PDU Session Resource Setup Request Transfer </w:t>
      </w:r>
      <w:r w:rsidRPr="009C5140">
        <w:rPr>
          <w:lang w:eastAsia="ja-JP"/>
        </w:rPr>
        <w:t xml:space="preserve">IE contained in the </w:t>
      </w:r>
      <w:r w:rsidRPr="009C5140">
        <w:rPr>
          <w:lang w:eastAsia="ko-KR"/>
        </w:rPr>
        <w:t xml:space="preserve">PDU SESSION RESOURCE SETUP REQUEST </w:t>
      </w:r>
      <w:r w:rsidRPr="009C5140">
        <w:rPr>
          <w:lang w:eastAsia="ja-JP"/>
        </w:rPr>
        <w:t xml:space="preserve">message, the NG-RAN node may </w:t>
      </w:r>
      <w:r w:rsidRPr="009C5140">
        <w:rPr>
          <w:snapToGrid w:val="0"/>
          <w:lang w:eastAsia="ko-KR"/>
        </w:rPr>
        <w:t xml:space="preserve">allocate for this split PDU session resources for an additional NG-U transport bearer for some or all of the QoS flows present in </w:t>
      </w:r>
      <w:r w:rsidRPr="009C5140">
        <w:t xml:space="preserve">the </w:t>
      </w:r>
      <w:r w:rsidRPr="009C5140">
        <w:rPr>
          <w:i/>
        </w:rPr>
        <w:t>QoS Flow Setup Request List</w:t>
      </w:r>
      <w:r w:rsidRPr="009C5140">
        <w:t xml:space="preserve"> IE and</w:t>
      </w:r>
      <w:r w:rsidRPr="009C5140">
        <w:rPr>
          <w:snapToGrid w:val="0"/>
          <w:lang w:eastAsia="ko-KR"/>
        </w:rPr>
        <w:t xml:space="preserve"> it shall indicate these QoS flows in the </w:t>
      </w:r>
      <w:r w:rsidRPr="009C5140">
        <w:rPr>
          <w:i/>
          <w:snapToGrid w:val="0"/>
          <w:lang w:eastAsia="ko-KR"/>
        </w:rPr>
        <w:t xml:space="preserve">Additional DL QoS Flow per TNL Information </w:t>
      </w:r>
      <w:r w:rsidRPr="009C5140">
        <w:rPr>
          <w:snapToGrid w:val="0"/>
          <w:lang w:eastAsia="ko-KR"/>
        </w:rPr>
        <w:t>IE i</w:t>
      </w:r>
      <w:r w:rsidRPr="009C5140">
        <w:rPr>
          <w:lang w:eastAsia="ja-JP"/>
        </w:rPr>
        <w:t xml:space="preserve">n the </w:t>
      </w:r>
      <w:r w:rsidRPr="009C5140">
        <w:rPr>
          <w:i/>
          <w:lang w:eastAsia="ko-KR"/>
        </w:rPr>
        <w:t xml:space="preserve">PDU Session Resource </w:t>
      </w:r>
      <w:r w:rsidRPr="009C5140">
        <w:rPr>
          <w:i/>
          <w:iCs/>
          <w:lang w:eastAsia="ko-KR"/>
        </w:rPr>
        <w:t>Setup Response Transfer</w:t>
      </w:r>
      <w:r w:rsidRPr="009C5140">
        <w:rPr>
          <w:lang w:eastAsia="ko-KR"/>
        </w:rPr>
        <w:t xml:space="preserve"> IE</w:t>
      </w:r>
      <w:r w:rsidRPr="009C5140">
        <w:rPr>
          <w:lang w:eastAsia="ja-JP"/>
        </w:rPr>
        <w:t xml:space="preserve">. In case the </w:t>
      </w:r>
      <w:r w:rsidRPr="009C5140">
        <w:rPr>
          <w:i/>
          <w:snapToGrid w:val="0"/>
          <w:lang w:eastAsia="ko-KR"/>
        </w:rPr>
        <w:t xml:space="preserve">Additional DL QoS Flow per TNL Information </w:t>
      </w:r>
      <w:r w:rsidRPr="009C5140">
        <w:rPr>
          <w:snapToGrid w:val="0"/>
          <w:lang w:eastAsia="ko-KR"/>
        </w:rPr>
        <w:t>IE</w:t>
      </w:r>
      <w:r w:rsidRPr="009C5140">
        <w:rPr>
          <w:lang w:eastAsia="ja-JP"/>
        </w:rPr>
        <w:t xml:space="preserve"> is not included </w:t>
      </w:r>
      <w:r w:rsidRPr="009C5140">
        <w:rPr>
          <w:lang w:eastAsia="ko-KR"/>
        </w:rPr>
        <w:t>the SMF shall consider the proposed additional UL NG-U UP TNL information as available again.</w:t>
      </w:r>
    </w:p>
    <w:p w14:paraId="23153FAE" w14:textId="4203E260" w:rsidR="009C5140" w:rsidRPr="009C5140" w:rsidRDefault="009C5140" w:rsidP="009C5140">
      <w:pPr>
        <w:textAlignment w:val="auto"/>
      </w:pPr>
      <w:ins w:id="533" w:author="Huawei" w:date="2024-05-07T20:50:00Z">
        <w:r>
          <w:rPr>
            <w:lang w:eastAsia="ja-JP"/>
          </w:rPr>
          <w:t xml:space="preserve">If the </w:t>
        </w:r>
        <w:r>
          <w:rPr>
            <w:i/>
            <w:iCs/>
            <w:lang w:eastAsia="ja-JP"/>
          </w:rPr>
          <w:t>PDU Set QoS Parameters</w:t>
        </w:r>
        <w:r>
          <w:rPr>
            <w:lang w:eastAsia="ja-JP"/>
          </w:rPr>
          <w:t xml:space="preserve"> IE</w:t>
        </w:r>
        <w:r>
          <w:t xml:space="preserve"> is included in the PDU SESSION RESOURCE SETUP REQUEST </w:t>
        </w:r>
        <w:r>
          <w:rPr>
            <w:lang w:eastAsia="ja-JP"/>
          </w:rPr>
          <w:t xml:space="preserve">message, and if </w:t>
        </w:r>
        <w:r w:rsidRPr="009C5140">
          <w:rPr>
            <w:lang w:eastAsia="ja-JP"/>
          </w:rPr>
          <w:t xml:space="preserve">the </w:t>
        </w:r>
        <w:r w:rsidRPr="009C5140">
          <w:rPr>
            <w:i/>
            <w:snapToGrid w:val="0"/>
            <w:lang w:eastAsia="ko-KR"/>
          </w:rPr>
          <w:t xml:space="preserve">Additional DL QoS Flow per TNL Information </w:t>
        </w:r>
        <w:r w:rsidRPr="009C5140">
          <w:rPr>
            <w:snapToGrid w:val="0"/>
            <w:lang w:eastAsia="ko-KR"/>
          </w:rPr>
          <w:t>IE</w:t>
        </w:r>
        <w:r w:rsidRPr="009C5140">
          <w:rPr>
            <w:lang w:eastAsia="ja-JP"/>
          </w:rPr>
          <w:t xml:space="preserve"> is</w:t>
        </w:r>
        <w:r>
          <w:rPr>
            <w:lang w:eastAsia="ja-JP"/>
          </w:rPr>
          <w:t xml:space="preserve"> included in the PDU SESSION RESOURCE SETUP RESPONSE message, </w:t>
        </w:r>
      </w:ins>
      <w:ins w:id="534" w:author="Huawei" w:date="2024-05-07T20:51:00Z">
        <w:r>
          <w:rPr>
            <w:lang w:eastAsia="ja-JP"/>
          </w:rPr>
          <w:t xml:space="preserve">the NG-RAN node may include the </w:t>
        </w:r>
        <w:r w:rsidRPr="009C5140">
          <w:rPr>
            <w:i/>
            <w:lang w:eastAsia="ja-JP"/>
          </w:rPr>
          <w:t>PDU Set based Handling Indicator</w:t>
        </w:r>
        <w:r>
          <w:rPr>
            <w:lang w:eastAsia="ja-JP"/>
          </w:rPr>
          <w:t xml:space="preserve"> IE in the </w:t>
        </w:r>
      </w:ins>
      <w:ins w:id="535" w:author="Huawei" w:date="2024-05-07T20:54:00Z">
        <w:r w:rsidRPr="009C5140">
          <w:rPr>
            <w:i/>
            <w:snapToGrid w:val="0"/>
            <w:lang w:eastAsia="ko-KR"/>
          </w:rPr>
          <w:t xml:space="preserve">Additional DL QoS Flow per TNL Information </w:t>
        </w:r>
        <w:r w:rsidRPr="009C5140">
          <w:rPr>
            <w:snapToGrid w:val="0"/>
            <w:lang w:eastAsia="ko-KR"/>
          </w:rPr>
          <w:t>IE</w:t>
        </w:r>
        <w:r>
          <w:rPr>
            <w:snapToGrid w:val="0"/>
            <w:lang w:eastAsia="ko-KR"/>
          </w:rPr>
          <w:t>.</w:t>
        </w:r>
      </w:ins>
    </w:p>
    <w:p w14:paraId="2FBD45F8" w14:textId="77777777" w:rsidR="009C5140" w:rsidRDefault="009C5140" w:rsidP="009C51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60B4AA3" w14:textId="77777777" w:rsidR="00650661" w:rsidRPr="00650661" w:rsidRDefault="00650661" w:rsidP="00650661">
      <w:pPr>
        <w:keepNext/>
        <w:keepLines/>
        <w:spacing w:before="120"/>
        <w:ind w:left="1134" w:hanging="1134"/>
        <w:textAlignment w:val="auto"/>
        <w:outlineLvl w:val="2"/>
        <w:rPr>
          <w:rFonts w:ascii="Arial" w:hAnsi="Arial"/>
          <w:sz w:val="28"/>
          <w:lang w:eastAsia="ko-KR"/>
        </w:rPr>
      </w:pPr>
      <w:bookmarkStart w:id="536" w:name="_Toc162973034"/>
      <w:bookmarkStart w:id="537" w:name="_Toc112756246"/>
      <w:bookmarkStart w:id="538" w:name="_Toc107409057"/>
      <w:bookmarkStart w:id="539" w:name="_Toc106122504"/>
      <w:bookmarkStart w:id="540" w:name="_Toc106108599"/>
      <w:bookmarkStart w:id="541" w:name="_Toc105173600"/>
      <w:bookmarkStart w:id="542" w:name="_Toc105151794"/>
      <w:bookmarkStart w:id="543" w:name="_Toc99661733"/>
      <w:bookmarkStart w:id="544" w:name="_Toc99122930"/>
      <w:bookmarkStart w:id="545" w:name="_Toc97890855"/>
      <w:bookmarkStart w:id="546" w:name="_Toc88651812"/>
      <w:bookmarkStart w:id="547" w:name="_Toc73981723"/>
      <w:bookmarkStart w:id="548" w:name="_Toc64445853"/>
      <w:bookmarkStart w:id="549" w:name="_Toc51745589"/>
      <w:bookmarkStart w:id="550" w:name="_Toc45897389"/>
      <w:bookmarkStart w:id="551" w:name="_Toc45798000"/>
      <w:bookmarkStart w:id="552" w:name="_Toc45720120"/>
      <w:bookmarkStart w:id="553" w:name="_Toc45658300"/>
      <w:bookmarkStart w:id="554" w:name="_Toc45651868"/>
      <w:bookmarkStart w:id="555" w:name="_Toc36554615"/>
      <w:bookmarkStart w:id="556" w:name="_Toc36552888"/>
      <w:bookmarkStart w:id="557" w:name="_Toc29504442"/>
      <w:bookmarkStart w:id="558" w:name="_Toc29503858"/>
      <w:bookmarkStart w:id="559" w:name="_Toc29503274"/>
      <w:bookmarkStart w:id="560" w:name="_Toc20954837"/>
      <w:r w:rsidRPr="00650661">
        <w:rPr>
          <w:rFonts w:ascii="Arial" w:hAnsi="Arial"/>
          <w:sz w:val="28"/>
          <w:lang w:eastAsia="ko-KR"/>
        </w:rPr>
        <w:t>8.2.3</w:t>
      </w:r>
      <w:r w:rsidRPr="00650661">
        <w:rPr>
          <w:rFonts w:ascii="Arial" w:hAnsi="Arial"/>
          <w:sz w:val="28"/>
          <w:lang w:eastAsia="ko-KR"/>
        </w:rPr>
        <w:tab/>
        <w:t>PDU Session Resource Modify</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A3B29E0" w14:textId="77777777" w:rsidR="00650661" w:rsidRPr="00650661" w:rsidRDefault="00650661" w:rsidP="00650661">
      <w:pPr>
        <w:keepNext/>
        <w:keepLines/>
        <w:spacing w:before="120"/>
        <w:ind w:left="1418" w:hanging="1418"/>
        <w:textAlignment w:val="auto"/>
        <w:outlineLvl w:val="3"/>
        <w:rPr>
          <w:rFonts w:ascii="Arial" w:hAnsi="Arial"/>
          <w:sz w:val="24"/>
          <w:lang w:eastAsia="ko-KR"/>
        </w:rPr>
      </w:pPr>
      <w:bookmarkStart w:id="561" w:name="_CR8_2_3_1"/>
      <w:bookmarkStart w:id="562" w:name="_Toc20954838"/>
      <w:bookmarkStart w:id="563" w:name="_Toc29503275"/>
      <w:bookmarkStart w:id="564" w:name="_Toc29503859"/>
      <w:bookmarkStart w:id="565" w:name="_Toc29504443"/>
      <w:bookmarkStart w:id="566" w:name="_Toc36552889"/>
      <w:bookmarkStart w:id="567" w:name="_Toc36554616"/>
      <w:bookmarkStart w:id="568" w:name="_Toc45651869"/>
      <w:bookmarkStart w:id="569" w:name="_Toc45658301"/>
      <w:bookmarkStart w:id="570" w:name="_Toc45720121"/>
      <w:bookmarkStart w:id="571" w:name="_Toc45798001"/>
      <w:bookmarkStart w:id="572" w:name="_Toc45897390"/>
      <w:bookmarkStart w:id="573" w:name="_Toc51745590"/>
      <w:bookmarkStart w:id="574" w:name="_Toc64445854"/>
      <w:bookmarkStart w:id="575" w:name="_Toc73981724"/>
      <w:bookmarkStart w:id="576" w:name="_Toc88651813"/>
      <w:bookmarkStart w:id="577" w:name="_Toc97890856"/>
      <w:bookmarkStart w:id="578" w:name="_Toc99122931"/>
      <w:bookmarkStart w:id="579" w:name="_Toc99661734"/>
      <w:bookmarkStart w:id="580" w:name="_Toc105151795"/>
      <w:bookmarkStart w:id="581" w:name="_Toc105173601"/>
      <w:bookmarkStart w:id="582" w:name="_Toc106108600"/>
      <w:bookmarkStart w:id="583" w:name="_Toc106122505"/>
      <w:bookmarkStart w:id="584" w:name="_Toc107409058"/>
      <w:bookmarkStart w:id="585" w:name="_Toc112756247"/>
      <w:bookmarkStart w:id="586" w:name="_Toc162973035"/>
      <w:bookmarkEnd w:id="561"/>
      <w:r w:rsidRPr="00650661">
        <w:rPr>
          <w:rFonts w:ascii="Arial" w:hAnsi="Arial"/>
          <w:sz w:val="24"/>
          <w:lang w:eastAsia="ko-KR"/>
        </w:rPr>
        <w:t>8.2.3.1</w:t>
      </w:r>
      <w:r w:rsidRPr="00650661">
        <w:rPr>
          <w:rFonts w:ascii="Arial" w:hAnsi="Arial"/>
          <w:sz w:val="24"/>
          <w:lang w:eastAsia="ko-KR"/>
        </w:rPr>
        <w:tab/>
        <w:t>General</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7AC26E55" w14:textId="77777777" w:rsidR="00650661" w:rsidRPr="00650661" w:rsidRDefault="00650661" w:rsidP="00650661">
      <w:pPr>
        <w:textAlignment w:val="auto"/>
        <w:rPr>
          <w:lang w:eastAsia="ko-KR"/>
        </w:rPr>
      </w:pPr>
      <w:r w:rsidRPr="00650661">
        <w:rPr>
          <w:lang w:eastAsia="ko-KR"/>
        </w:rPr>
        <w:t xml:space="preserve">The purpose of the PDU Session Resource Modify procedure is to enable configuration modifications of already established PDU session(s) for a given UE. </w:t>
      </w:r>
      <w:r w:rsidRPr="00650661">
        <w:t xml:space="preserve">It is also to enable the setup, modification and release of the QoS flow for already established PDU session(s). </w:t>
      </w:r>
      <w:r w:rsidRPr="00650661">
        <w:rPr>
          <w:lang w:eastAsia="ko-KR"/>
        </w:rPr>
        <w:t>The procedure uses UE-associated signalling.</w:t>
      </w:r>
    </w:p>
    <w:p w14:paraId="100FABAB" w14:textId="77777777" w:rsidR="00650661" w:rsidRPr="00650661" w:rsidRDefault="00650661" w:rsidP="00650661">
      <w:pPr>
        <w:keepNext/>
        <w:keepLines/>
        <w:spacing w:before="120"/>
        <w:ind w:left="1418" w:hanging="1418"/>
        <w:textAlignment w:val="auto"/>
        <w:outlineLvl w:val="3"/>
        <w:rPr>
          <w:rFonts w:ascii="Arial" w:hAnsi="Arial"/>
          <w:sz w:val="24"/>
          <w:lang w:eastAsia="ko-KR"/>
        </w:rPr>
      </w:pPr>
      <w:bookmarkStart w:id="587" w:name="_CR8_2_3_2"/>
      <w:bookmarkStart w:id="588" w:name="_Toc20954839"/>
      <w:bookmarkStart w:id="589" w:name="_Toc29503276"/>
      <w:bookmarkStart w:id="590" w:name="_Toc29503860"/>
      <w:bookmarkStart w:id="591" w:name="_Toc29504444"/>
      <w:bookmarkStart w:id="592" w:name="_Toc36552890"/>
      <w:bookmarkStart w:id="593" w:name="_Toc36554617"/>
      <w:bookmarkStart w:id="594" w:name="_Toc45651870"/>
      <w:bookmarkStart w:id="595" w:name="_Toc45658302"/>
      <w:bookmarkStart w:id="596" w:name="_Toc45720122"/>
      <w:bookmarkStart w:id="597" w:name="_Toc45798002"/>
      <w:bookmarkStart w:id="598" w:name="_Toc45897391"/>
      <w:bookmarkStart w:id="599" w:name="_Toc51745591"/>
      <w:bookmarkStart w:id="600" w:name="_Toc64445855"/>
      <w:bookmarkStart w:id="601" w:name="_Toc73981725"/>
      <w:bookmarkStart w:id="602" w:name="_Toc88651814"/>
      <w:bookmarkStart w:id="603" w:name="_Toc97890857"/>
      <w:bookmarkStart w:id="604" w:name="_Toc99122932"/>
      <w:bookmarkStart w:id="605" w:name="_Toc99661735"/>
      <w:bookmarkStart w:id="606" w:name="_Toc105151796"/>
      <w:bookmarkStart w:id="607" w:name="_Toc105173602"/>
      <w:bookmarkStart w:id="608" w:name="_Toc106108601"/>
      <w:bookmarkStart w:id="609" w:name="_Toc106122506"/>
      <w:bookmarkStart w:id="610" w:name="_Toc107409059"/>
      <w:bookmarkStart w:id="611" w:name="_Toc112756248"/>
      <w:bookmarkStart w:id="612" w:name="_Toc162973036"/>
      <w:bookmarkEnd w:id="587"/>
      <w:r w:rsidRPr="00650661">
        <w:rPr>
          <w:rFonts w:ascii="Arial" w:hAnsi="Arial"/>
          <w:sz w:val="24"/>
          <w:lang w:eastAsia="ko-KR"/>
        </w:rPr>
        <w:lastRenderedPageBreak/>
        <w:t>8.2.3.2</w:t>
      </w:r>
      <w:r w:rsidRPr="00650661">
        <w:rPr>
          <w:rFonts w:ascii="Arial" w:hAnsi="Arial"/>
          <w:sz w:val="24"/>
          <w:lang w:eastAsia="ko-KR"/>
        </w:rPr>
        <w:tab/>
        <w:t>Successful Operation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4396B1B" w14:textId="77777777" w:rsidR="00650661" w:rsidRPr="00650661" w:rsidRDefault="00650661" w:rsidP="00650661">
      <w:pPr>
        <w:keepNext/>
        <w:keepLines/>
        <w:spacing w:before="60"/>
        <w:jc w:val="center"/>
        <w:textAlignment w:val="auto"/>
        <w:rPr>
          <w:rFonts w:ascii="Arial" w:eastAsia="等线" w:hAnsi="Arial" w:cs="Arial"/>
          <w:b/>
          <w:lang w:val="en-US"/>
        </w:rPr>
      </w:pPr>
      <w:r w:rsidRPr="00650661">
        <w:rPr>
          <w:rFonts w:ascii="Arial" w:hAnsi="Arial"/>
          <w:b/>
          <w:lang w:eastAsia="ko-KR"/>
        </w:rPr>
        <w:object w:dxaOrig="6900" w:dyaOrig="2370" w14:anchorId="3FD6FF42">
          <v:shape id="_x0000_i1028" type="#_x0000_t75" style="width:345.5pt;height:119pt" o:ole="">
            <v:imagedata r:id="rId17" o:title=""/>
          </v:shape>
          <o:OLEObject Type="Embed" ProgID="Visio.Drawing.11" ShapeID="_x0000_i1028" DrawAspect="Content" ObjectID="_1776858359" r:id="rId18"/>
        </w:object>
      </w:r>
    </w:p>
    <w:p w14:paraId="69CEB62F" w14:textId="77777777" w:rsidR="00650661" w:rsidRPr="00650661" w:rsidRDefault="00650661" w:rsidP="00650661">
      <w:pPr>
        <w:keepLines/>
        <w:spacing w:after="240"/>
        <w:jc w:val="center"/>
        <w:textAlignment w:val="auto"/>
        <w:rPr>
          <w:rFonts w:ascii="Arial" w:eastAsia="等线" w:hAnsi="Arial" w:cs="Arial"/>
          <w:b/>
          <w:lang w:val="en-US"/>
        </w:rPr>
      </w:pPr>
      <w:r w:rsidRPr="00650661">
        <w:rPr>
          <w:rFonts w:ascii="Arial" w:eastAsia="等线" w:hAnsi="Arial" w:cs="Arial"/>
          <w:b/>
          <w:lang w:val="en-US"/>
        </w:rPr>
        <w:t>Figure 8.2.3.2-1: PDU session resource modify: successful operation</w:t>
      </w:r>
    </w:p>
    <w:p w14:paraId="0B31FE3C" w14:textId="631FAC4F" w:rsidR="009C5140" w:rsidRPr="00650661" w:rsidRDefault="00650661" w:rsidP="00650661">
      <w:pPr>
        <w:textAlignment w:val="auto"/>
      </w:pPr>
      <w:r w:rsidRPr="00650661">
        <w:rPr>
          <w:lang w:eastAsia="ko-KR"/>
        </w:rPr>
        <w:t>The AMF initiates the procedure by sending a PDU SESSION RESOURCE MODIFY REQUEST message to the NG-RAN node.</w:t>
      </w:r>
    </w:p>
    <w:p w14:paraId="2BBF4602" w14:textId="77777777" w:rsidR="00650661" w:rsidRPr="00AA34C2" w:rsidRDefault="00650661" w:rsidP="00650661">
      <w:pPr>
        <w:jc w:val="center"/>
        <w:rPr>
          <w:i/>
          <w:color w:val="FF0000"/>
        </w:rPr>
      </w:pPr>
      <w:r w:rsidRPr="00AA34C2">
        <w:rPr>
          <w:rFonts w:hint="eastAsia"/>
          <w:i/>
          <w:color w:val="FF0000"/>
        </w:rPr>
        <w:t>-</w:t>
      </w:r>
      <w:r w:rsidRPr="00AA34C2">
        <w:rPr>
          <w:i/>
          <w:color w:val="FF0000"/>
        </w:rPr>
        <w:t>----- Unchanged part skipped ------</w:t>
      </w:r>
    </w:p>
    <w:p w14:paraId="65F56ABC" w14:textId="77777777" w:rsidR="00650661" w:rsidRDefault="00650661" w:rsidP="00650661">
      <w:pPr>
        <w:pStyle w:val="B10"/>
        <w:rPr>
          <w:ins w:id="613" w:author="Huawei" w:date="2024-05-07T20:55:00Z"/>
          <w:lang w:eastAsia="ja-JP"/>
        </w:rPr>
      </w:pPr>
      <w:r>
        <w:rPr>
          <w:lang w:eastAsia="ja-JP"/>
        </w:rPr>
        <w:t>-</w:t>
      </w:r>
      <w:r>
        <w:rPr>
          <w:lang w:eastAsia="ja-JP"/>
        </w:rPr>
        <w:tab/>
      </w:r>
      <w:r>
        <w:t xml:space="preserve">If the </w:t>
      </w:r>
      <w:r>
        <w:rPr>
          <w:i/>
        </w:rPr>
        <w:t>Additional UL NG-U UP TNL</w:t>
      </w:r>
      <w:r>
        <w:rPr>
          <w:i/>
          <w:lang w:eastAsia="ja-JP"/>
        </w:rPr>
        <w:t xml:space="preserve"> Information</w:t>
      </w:r>
      <w:r>
        <w:t xml:space="preserve"> IE is included in the </w:t>
      </w:r>
      <w:r>
        <w:rPr>
          <w:i/>
          <w:lang w:eastAsia="ja-JP"/>
        </w:rPr>
        <w:t>PDU Session Resource Modify Request Transfer</w:t>
      </w:r>
      <w:r>
        <w:t xml:space="preserve"> IE, the NG-RAN node </w:t>
      </w:r>
      <w:r>
        <w:rPr>
          <w:lang w:eastAsia="ja-JP"/>
        </w:rPr>
        <w:t xml:space="preserve">may </w:t>
      </w:r>
      <w:r>
        <w:rPr>
          <w:snapToGrid w:val="0"/>
        </w:rPr>
        <w:t xml:space="preserve">allocate resources for an additional NG-U transport bearer for some or all of the QoS flows present in </w:t>
      </w:r>
      <w:r>
        <w:t xml:space="preserve">the </w:t>
      </w:r>
      <w:r>
        <w:rPr>
          <w:i/>
        </w:rPr>
        <w:t>QoS Flow Add or Modify Request List</w:t>
      </w:r>
      <w: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Modify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r>
        <w:rPr>
          <w:lang w:eastAsia="ja-JP"/>
        </w:rPr>
        <w:t>.</w:t>
      </w:r>
    </w:p>
    <w:p w14:paraId="130CA31D" w14:textId="6B344E82" w:rsidR="00650661" w:rsidRDefault="00650661" w:rsidP="00650661">
      <w:pPr>
        <w:pStyle w:val="B10"/>
        <w:rPr>
          <w:lang w:eastAsia="ja-JP"/>
        </w:rPr>
      </w:pPr>
      <w:ins w:id="614" w:author="Huawei" w:date="2024-05-07T20:55:00Z">
        <w:r>
          <w:rPr>
            <w:lang w:eastAsia="ja-JP"/>
          </w:rPr>
          <w:t>-</w:t>
        </w:r>
        <w:r>
          <w:rPr>
            <w:lang w:eastAsia="ja-JP"/>
          </w:rPr>
          <w:tab/>
          <w:t xml:space="preserve">If the </w:t>
        </w:r>
        <w:r>
          <w:rPr>
            <w:i/>
            <w:iCs/>
            <w:lang w:eastAsia="ja-JP"/>
          </w:rPr>
          <w:t>PDU Set QoS Parameters</w:t>
        </w:r>
        <w:r>
          <w:rPr>
            <w:lang w:eastAsia="ja-JP"/>
          </w:rPr>
          <w:t xml:space="preserve"> IE</w:t>
        </w:r>
        <w:r>
          <w:t xml:space="preserve"> is included in the PDU SESSION RESOURCE </w:t>
        </w:r>
      </w:ins>
      <w:ins w:id="615" w:author="Huawei" w:date="2024-05-07T20:56:00Z">
        <w:r>
          <w:t>MODIFY</w:t>
        </w:r>
      </w:ins>
      <w:ins w:id="616" w:author="Huawei" w:date="2024-05-07T20:55:00Z">
        <w:r>
          <w:t xml:space="preserve"> REQUEST </w:t>
        </w:r>
        <w:r>
          <w:rPr>
            <w:lang w:eastAsia="ja-JP"/>
          </w:rPr>
          <w:t xml:space="preserve">message, and if </w:t>
        </w:r>
        <w:r w:rsidRPr="009C5140">
          <w:rPr>
            <w:lang w:eastAsia="ja-JP"/>
          </w:rPr>
          <w:t xml:space="preserve">the </w:t>
        </w:r>
        <w:r w:rsidRPr="009C5140">
          <w:rPr>
            <w:i/>
            <w:snapToGrid w:val="0"/>
            <w:lang w:eastAsia="ko-KR"/>
          </w:rPr>
          <w:t xml:space="preserve">Additional DL QoS Flow per TNL Information </w:t>
        </w:r>
        <w:r w:rsidRPr="009C5140">
          <w:rPr>
            <w:snapToGrid w:val="0"/>
            <w:lang w:eastAsia="ko-KR"/>
          </w:rPr>
          <w:t>IE</w:t>
        </w:r>
        <w:r w:rsidRPr="009C5140">
          <w:rPr>
            <w:lang w:eastAsia="ja-JP"/>
          </w:rPr>
          <w:t xml:space="preserve"> is</w:t>
        </w:r>
        <w:r>
          <w:rPr>
            <w:lang w:eastAsia="ja-JP"/>
          </w:rPr>
          <w:t xml:space="preserve"> included in the PDU SESSION RESOURCE </w:t>
        </w:r>
      </w:ins>
      <w:ins w:id="617" w:author="Huawei" w:date="2024-05-07T20:56:00Z">
        <w:r>
          <w:rPr>
            <w:lang w:eastAsia="ja-JP"/>
          </w:rPr>
          <w:t>MODIFY</w:t>
        </w:r>
      </w:ins>
      <w:ins w:id="618" w:author="Huawei" w:date="2024-05-07T20:55:00Z">
        <w:r>
          <w:rPr>
            <w:lang w:eastAsia="ja-JP"/>
          </w:rPr>
          <w:t xml:space="preserve"> RESPONSE message, the NG-RAN node may include the </w:t>
        </w:r>
        <w:r w:rsidRPr="009C5140">
          <w:rPr>
            <w:i/>
            <w:lang w:eastAsia="ja-JP"/>
          </w:rPr>
          <w:t>PDU Set based Handling Indicator</w:t>
        </w:r>
        <w:r>
          <w:rPr>
            <w:lang w:eastAsia="ja-JP"/>
          </w:rPr>
          <w:t xml:space="preserve"> IE in the </w:t>
        </w:r>
        <w:r w:rsidRPr="009C5140">
          <w:rPr>
            <w:i/>
            <w:snapToGrid w:val="0"/>
            <w:lang w:eastAsia="ko-KR"/>
          </w:rPr>
          <w:t xml:space="preserve">Additional DL QoS Flow per TNL Information </w:t>
        </w:r>
        <w:r w:rsidRPr="009C5140">
          <w:rPr>
            <w:snapToGrid w:val="0"/>
            <w:lang w:eastAsia="ko-KR"/>
          </w:rPr>
          <w:t>IE</w:t>
        </w:r>
        <w:r>
          <w:rPr>
            <w:snapToGrid w:val="0"/>
            <w:lang w:eastAsia="ko-KR"/>
          </w:rPr>
          <w:t>.</w:t>
        </w:r>
      </w:ins>
    </w:p>
    <w:p w14:paraId="17F2EDAF" w14:textId="77777777" w:rsidR="009C5140" w:rsidRDefault="009C5140" w:rsidP="009C514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AFF0C8B" w14:textId="77777777" w:rsidR="00777168" w:rsidRDefault="00777168" w:rsidP="00777168">
      <w:pPr>
        <w:pStyle w:val="4"/>
      </w:pPr>
      <w:r>
        <w:t>9.3.2.8</w:t>
      </w:r>
      <w:r>
        <w:tab/>
        <w:t>QoS Flow per TNL Information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590DAAE" w14:textId="5B854A12" w:rsidR="00777168" w:rsidRDefault="00777168" w:rsidP="00777168">
      <w:r>
        <w:t>This IE indicates the NG-U transport layer information and associated list of QoS flows.</w:t>
      </w:r>
      <w:ins w:id="619" w:author="Huawei" w:date="2024-05-07T20:36:00Z">
        <w:r w:rsidR="00163DD4">
          <w:t xml:space="preserve"> This IE also indi</w:t>
        </w:r>
      </w:ins>
      <w:ins w:id="620" w:author="Huawei" w:date="2024-05-07T20:37:00Z">
        <w:r w:rsidR="00163DD4">
          <w:t>cates whether PDU set based handling is supported by the corresponding NG-RAN node.</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777168" w14:paraId="2BC53726" w14:textId="77777777" w:rsidTr="00777168">
        <w:tc>
          <w:tcPr>
            <w:tcW w:w="2551" w:type="dxa"/>
            <w:tcBorders>
              <w:top w:val="single" w:sz="4" w:space="0" w:color="auto"/>
              <w:left w:val="single" w:sz="4" w:space="0" w:color="auto"/>
              <w:bottom w:val="single" w:sz="4" w:space="0" w:color="auto"/>
              <w:right w:val="single" w:sz="4" w:space="0" w:color="auto"/>
            </w:tcBorders>
            <w:hideMark/>
          </w:tcPr>
          <w:p w14:paraId="5122292A" w14:textId="77777777" w:rsidR="00777168" w:rsidRDefault="00777168">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6921616" w14:textId="77777777" w:rsidR="00777168" w:rsidRDefault="00777168">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D661E10" w14:textId="77777777" w:rsidR="00777168" w:rsidRDefault="00777168">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19C1E02" w14:textId="77777777" w:rsidR="00777168" w:rsidRDefault="00777168">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D381688" w14:textId="77777777" w:rsidR="00777168" w:rsidRDefault="00777168">
            <w:pPr>
              <w:pStyle w:val="TAH"/>
              <w:rPr>
                <w:rFonts w:cs="Arial"/>
                <w:lang w:eastAsia="ja-JP"/>
              </w:rPr>
            </w:pPr>
            <w:r>
              <w:rPr>
                <w:rFonts w:cs="Arial"/>
                <w:lang w:eastAsia="ja-JP"/>
              </w:rPr>
              <w:t>Semantics description</w:t>
            </w:r>
          </w:p>
        </w:tc>
      </w:tr>
      <w:tr w:rsidR="00777168" w14:paraId="2C0ECB13" w14:textId="77777777" w:rsidTr="00777168">
        <w:tc>
          <w:tcPr>
            <w:tcW w:w="2551" w:type="dxa"/>
            <w:tcBorders>
              <w:top w:val="single" w:sz="4" w:space="0" w:color="auto"/>
              <w:left w:val="single" w:sz="4" w:space="0" w:color="auto"/>
              <w:bottom w:val="single" w:sz="4" w:space="0" w:color="auto"/>
              <w:right w:val="single" w:sz="4" w:space="0" w:color="auto"/>
            </w:tcBorders>
            <w:hideMark/>
          </w:tcPr>
          <w:p w14:paraId="47E17B2E" w14:textId="77777777" w:rsidR="00777168" w:rsidRDefault="00777168">
            <w:pPr>
              <w:pStyle w:val="TAL"/>
              <w:rPr>
                <w:b/>
                <w:lang w:eastAsia="ja-JP"/>
              </w:rPr>
            </w:pPr>
            <w:r>
              <w:rPr>
                <w:lang w:eastAsia="ja-JP"/>
              </w:rPr>
              <w:t>UP Transport Layer Information</w:t>
            </w:r>
          </w:p>
        </w:tc>
        <w:tc>
          <w:tcPr>
            <w:tcW w:w="1020" w:type="dxa"/>
            <w:tcBorders>
              <w:top w:val="single" w:sz="4" w:space="0" w:color="auto"/>
              <w:left w:val="single" w:sz="4" w:space="0" w:color="auto"/>
              <w:bottom w:val="single" w:sz="4" w:space="0" w:color="auto"/>
              <w:right w:val="single" w:sz="4" w:space="0" w:color="auto"/>
            </w:tcBorders>
            <w:hideMark/>
          </w:tcPr>
          <w:p w14:paraId="303F6D67" w14:textId="77777777" w:rsidR="00777168" w:rsidRDefault="00777168">
            <w:pPr>
              <w:pStyle w:val="TAL"/>
              <w:rPr>
                <w:rFonts w:eastAsia="Batang"/>
                <w:lang w:eastAsia="ja-JP"/>
              </w:rPr>
            </w:pPr>
            <w:r>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54CC28" w14:textId="77777777" w:rsidR="00777168" w:rsidRDefault="00777168">
            <w:pPr>
              <w:pStyle w:val="TAL"/>
              <w:rPr>
                <w:bCs/>
                <w:i/>
                <w:szCs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28D5CD" w14:textId="77777777" w:rsidR="00777168" w:rsidRDefault="00777168">
            <w:pPr>
              <w:pStyle w:val="TAL"/>
              <w:rPr>
                <w:lang w:eastAsia="ja-JP"/>
              </w:rPr>
            </w:pPr>
            <w:r>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359EE6F3" w14:textId="77777777" w:rsidR="00777168" w:rsidRDefault="00777168">
            <w:pPr>
              <w:pStyle w:val="TAL"/>
              <w:rPr>
                <w:lang w:eastAsia="ja-JP"/>
              </w:rPr>
            </w:pPr>
          </w:p>
        </w:tc>
      </w:tr>
      <w:tr w:rsidR="00777168" w14:paraId="63F55EA8" w14:textId="77777777" w:rsidTr="00777168">
        <w:tc>
          <w:tcPr>
            <w:tcW w:w="2551" w:type="dxa"/>
            <w:tcBorders>
              <w:top w:val="single" w:sz="4" w:space="0" w:color="auto"/>
              <w:left w:val="single" w:sz="4" w:space="0" w:color="auto"/>
              <w:bottom w:val="single" w:sz="4" w:space="0" w:color="auto"/>
              <w:right w:val="single" w:sz="4" w:space="0" w:color="auto"/>
            </w:tcBorders>
            <w:hideMark/>
          </w:tcPr>
          <w:p w14:paraId="4E9166BA" w14:textId="77777777" w:rsidR="00777168" w:rsidRDefault="00777168">
            <w:pPr>
              <w:pStyle w:val="TAL"/>
              <w:rPr>
                <w:lang w:eastAsia="ja-JP"/>
              </w:rPr>
            </w:pPr>
            <w:r>
              <w:rPr>
                <w:rFonts w:eastAsia="Batang"/>
                <w:bCs/>
                <w:lang w:eastAsia="ja-JP"/>
              </w:rPr>
              <w:t>Associated QoS Flow List</w:t>
            </w:r>
          </w:p>
        </w:tc>
        <w:tc>
          <w:tcPr>
            <w:tcW w:w="1020" w:type="dxa"/>
            <w:tcBorders>
              <w:top w:val="single" w:sz="4" w:space="0" w:color="auto"/>
              <w:left w:val="single" w:sz="4" w:space="0" w:color="auto"/>
              <w:bottom w:val="single" w:sz="4" w:space="0" w:color="auto"/>
              <w:right w:val="single" w:sz="4" w:space="0" w:color="auto"/>
            </w:tcBorders>
            <w:hideMark/>
          </w:tcPr>
          <w:p w14:paraId="3B1ECAB5" w14:textId="77777777" w:rsidR="00777168" w:rsidRDefault="00777168">
            <w:pPr>
              <w:pStyle w:val="TAL"/>
              <w:rPr>
                <w:lang w:eastAsia="ja-JP"/>
              </w:rPr>
            </w:pPr>
            <w:r>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7535321" w14:textId="77777777" w:rsidR="00777168" w:rsidRDefault="00777168">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2A8D681" w14:textId="77777777" w:rsidR="00777168" w:rsidRDefault="00777168">
            <w:pPr>
              <w:pStyle w:val="TAL"/>
              <w:rPr>
                <w:lang w:eastAsia="ja-JP"/>
              </w:rPr>
            </w:pPr>
            <w:r>
              <w:rPr>
                <w:lang w:eastAsia="ja-JP"/>
              </w:rPr>
              <w:t>9.3.1.99</w:t>
            </w:r>
          </w:p>
        </w:tc>
        <w:tc>
          <w:tcPr>
            <w:tcW w:w="2880" w:type="dxa"/>
            <w:tcBorders>
              <w:top w:val="single" w:sz="4" w:space="0" w:color="auto"/>
              <w:left w:val="single" w:sz="4" w:space="0" w:color="auto"/>
              <w:bottom w:val="single" w:sz="4" w:space="0" w:color="auto"/>
              <w:right w:val="single" w:sz="4" w:space="0" w:color="auto"/>
            </w:tcBorders>
          </w:tcPr>
          <w:p w14:paraId="6239F192" w14:textId="77777777" w:rsidR="00777168" w:rsidRDefault="00777168">
            <w:pPr>
              <w:pStyle w:val="TAL"/>
              <w:rPr>
                <w:lang w:eastAsia="ja-JP"/>
              </w:rPr>
            </w:pPr>
          </w:p>
        </w:tc>
      </w:tr>
      <w:tr w:rsidR="00EE7C8C" w14:paraId="3D7B5AA3" w14:textId="77777777" w:rsidTr="00777168">
        <w:trPr>
          <w:ins w:id="621" w:author="Huawei" w:date="2024-05-07T20:37:00Z"/>
        </w:trPr>
        <w:tc>
          <w:tcPr>
            <w:tcW w:w="2551" w:type="dxa"/>
            <w:tcBorders>
              <w:top w:val="single" w:sz="4" w:space="0" w:color="auto"/>
              <w:left w:val="single" w:sz="4" w:space="0" w:color="auto"/>
              <w:bottom w:val="single" w:sz="4" w:space="0" w:color="auto"/>
              <w:right w:val="single" w:sz="4" w:space="0" w:color="auto"/>
            </w:tcBorders>
          </w:tcPr>
          <w:p w14:paraId="5D68B395" w14:textId="26C5C8AC" w:rsidR="00EE7C8C" w:rsidRPr="00EE7C8C" w:rsidRDefault="00EE7C8C">
            <w:pPr>
              <w:pStyle w:val="TAL"/>
              <w:rPr>
                <w:ins w:id="622" w:author="Huawei" w:date="2024-05-07T20:37:00Z"/>
                <w:rFonts w:eastAsiaTheme="minorEastAsia"/>
                <w:bCs/>
              </w:rPr>
            </w:pPr>
            <w:ins w:id="623" w:author="Huawei" w:date="2024-05-07T20:37:00Z">
              <w:r>
                <w:rPr>
                  <w:rFonts w:eastAsiaTheme="minorEastAsia" w:hint="eastAsia"/>
                  <w:bCs/>
                </w:rPr>
                <w:t>P</w:t>
              </w:r>
              <w:r>
                <w:rPr>
                  <w:rFonts w:eastAsiaTheme="minorEastAsia"/>
                  <w:bCs/>
                </w:rPr>
                <w:t>DU Set based Handling Indicator</w:t>
              </w:r>
            </w:ins>
          </w:p>
        </w:tc>
        <w:tc>
          <w:tcPr>
            <w:tcW w:w="1020" w:type="dxa"/>
            <w:tcBorders>
              <w:top w:val="single" w:sz="4" w:space="0" w:color="auto"/>
              <w:left w:val="single" w:sz="4" w:space="0" w:color="auto"/>
              <w:bottom w:val="single" w:sz="4" w:space="0" w:color="auto"/>
              <w:right w:val="single" w:sz="4" w:space="0" w:color="auto"/>
            </w:tcBorders>
          </w:tcPr>
          <w:p w14:paraId="14BE4FDF" w14:textId="0CB03080" w:rsidR="00EE7C8C" w:rsidRDefault="00EE7C8C">
            <w:pPr>
              <w:pStyle w:val="TAL"/>
              <w:rPr>
                <w:ins w:id="624" w:author="Huawei" w:date="2024-05-07T20:37:00Z"/>
              </w:rPr>
            </w:pPr>
            <w:ins w:id="625" w:author="Huawei" w:date="2024-05-07T20:37:00Z">
              <w:r>
                <w:rPr>
                  <w:rFonts w:hint="eastAsia"/>
                </w:rPr>
                <w:t>O</w:t>
              </w:r>
            </w:ins>
          </w:p>
        </w:tc>
        <w:tc>
          <w:tcPr>
            <w:tcW w:w="1474" w:type="dxa"/>
            <w:tcBorders>
              <w:top w:val="single" w:sz="4" w:space="0" w:color="auto"/>
              <w:left w:val="single" w:sz="4" w:space="0" w:color="auto"/>
              <w:bottom w:val="single" w:sz="4" w:space="0" w:color="auto"/>
              <w:right w:val="single" w:sz="4" w:space="0" w:color="auto"/>
            </w:tcBorders>
          </w:tcPr>
          <w:p w14:paraId="640AD156" w14:textId="77777777" w:rsidR="00EE7C8C" w:rsidRDefault="00EE7C8C">
            <w:pPr>
              <w:pStyle w:val="TAL"/>
              <w:rPr>
                <w:ins w:id="626" w:author="Huawei" w:date="2024-05-07T20:37:00Z"/>
                <w:lang w:eastAsia="ja-JP"/>
              </w:rPr>
            </w:pPr>
          </w:p>
        </w:tc>
        <w:tc>
          <w:tcPr>
            <w:tcW w:w="1872" w:type="dxa"/>
            <w:tcBorders>
              <w:top w:val="single" w:sz="4" w:space="0" w:color="auto"/>
              <w:left w:val="single" w:sz="4" w:space="0" w:color="auto"/>
              <w:bottom w:val="single" w:sz="4" w:space="0" w:color="auto"/>
              <w:right w:val="single" w:sz="4" w:space="0" w:color="auto"/>
            </w:tcBorders>
          </w:tcPr>
          <w:p w14:paraId="0E0DBA58" w14:textId="2714DF1C" w:rsidR="00EE7C8C" w:rsidRDefault="00EE7C8C">
            <w:pPr>
              <w:pStyle w:val="TAL"/>
              <w:rPr>
                <w:ins w:id="627" w:author="Huawei" w:date="2024-05-07T20:37:00Z"/>
              </w:rPr>
            </w:pPr>
            <w:ins w:id="628" w:author="Huawei" w:date="2024-05-07T20:37:00Z">
              <w:r>
                <w:rPr>
                  <w:rFonts w:hint="eastAsia"/>
                </w:rPr>
                <w:t>9</w:t>
              </w:r>
              <w:r>
                <w:t>.3.1.</w:t>
              </w:r>
            </w:ins>
            <w:ins w:id="629" w:author="Huawei" w:date="2024-05-07T20:38:00Z">
              <w:r>
                <w:t>268</w:t>
              </w:r>
            </w:ins>
          </w:p>
        </w:tc>
        <w:tc>
          <w:tcPr>
            <w:tcW w:w="2880" w:type="dxa"/>
            <w:tcBorders>
              <w:top w:val="single" w:sz="4" w:space="0" w:color="auto"/>
              <w:left w:val="single" w:sz="4" w:space="0" w:color="auto"/>
              <w:bottom w:val="single" w:sz="4" w:space="0" w:color="auto"/>
              <w:right w:val="single" w:sz="4" w:space="0" w:color="auto"/>
            </w:tcBorders>
          </w:tcPr>
          <w:p w14:paraId="3FB27D3D" w14:textId="77777777" w:rsidR="00EE7C8C" w:rsidRDefault="00EE7C8C">
            <w:pPr>
              <w:pStyle w:val="TAL"/>
              <w:rPr>
                <w:ins w:id="630" w:author="Huawei" w:date="2024-05-07T20:37:00Z"/>
                <w:lang w:eastAsia="ja-JP"/>
              </w:rPr>
            </w:pPr>
          </w:p>
        </w:tc>
      </w:tr>
    </w:tbl>
    <w:p w14:paraId="17F0492E" w14:textId="77777777" w:rsidR="00AA2B6E" w:rsidRDefault="00AA2B6E" w:rsidP="007771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AA2B6E" w:rsidSect="00594E58">
          <w:footnotePr>
            <w:numRestart w:val="eachSect"/>
          </w:footnotePr>
          <w:pgSz w:w="11907" w:h="16840"/>
          <w:pgMar w:top="1418" w:right="1134" w:bottom="1134" w:left="1134" w:header="680" w:footer="567" w:gutter="0"/>
          <w:cols w:space="720"/>
          <w:docGrid w:linePitch="272"/>
        </w:sectPr>
      </w:pPr>
    </w:p>
    <w:p w14:paraId="3FEB5CBC" w14:textId="7A2C7E25" w:rsidR="00777168" w:rsidRDefault="00777168" w:rsidP="007771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6AC931F8" w14:textId="77777777" w:rsidR="00AA2B6E" w:rsidRDefault="00AA2B6E" w:rsidP="00AA2B6E">
      <w:pPr>
        <w:pStyle w:val="3"/>
      </w:pPr>
      <w:bookmarkStart w:id="631" w:name="_Toc162973953"/>
      <w:bookmarkStart w:id="632" w:name="_Toc112757094"/>
      <w:bookmarkStart w:id="633" w:name="_Toc107409905"/>
      <w:bookmarkStart w:id="634" w:name="_Toc106109447"/>
      <w:bookmarkStart w:id="635" w:name="_Toc105174449"/>
      <w:bookmarkStart w:id="636" w:name="_Toc105152643"/>
      <w:bookmarkStart w:id="637" w:name="_Toc99662564"/>
      <w:bookmarkStart w:id="638" w:name="_Toc99123758"/>
      <w:bookmarkStart w:id="639" w:name="_Toc97891553"/>
      <w:bookmarkStart w:id="640" w:name="_Toc88652509"/>
      <w:bookmarkStart w:id="641" w:name="_Toc73982419"/>
      <w:bookmarkStart w:id="642" w:name="_Toc64446549"/>
      <w:bookmarkStart w:id="643" w:name="_Toc51746284"/>
      <w:bookmarkStart w:id="644" w:name="_Toc45898077"/>
      <w:bookmarkStart w:id="645" w:name="_Toc45798688"/>
      <w:bookmarkStart w:id="646" w:name="_Toc45720808"/>
      <w:bookmarkStart w:id="647" w:name="_Toc45658988"/>
      <w:bookmarkStart w:id="648" w:name="_Toc45652556"/>
      <w:bookmarkStart w:id="649" w:name="_Toc36555157"/>
      <w:bookmarkStart w:id="650" w:name="_Toc36553430"/>
      <w:bookmarkStart w:id="651" w:name="_Toc29504977"/>
      <w:bookmarkStart w:id="652" w:name="_Toc29504393"/>
      <w:bookmarkStart w:id="653" w:name="_Toc29503809"/>
      <w:bookmarkStart w:id="654" w:name="_Toc20955356"/>
      <w:r>
        <w:t>9.4.5</w:t>
      </w:r>
      <w:r>
        <w:tab/>
        <w:t>Information Element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38EEB3C" w14:textId="77777777" w:rsidR="00AA2B6E" w:rsidRDefault="00AA2B6E" w:rsidP="00AA2B6E">
      <w:pPr>
        <w:pStyle w:val="PL"/>
        <w:rPr>
          <w:noProof w:val="0"/>
          <w:snapToGrid w:val="0"/>
        </w:rPr>
      </w:pPr>
      <w:r>
        <w:rPr>
          <w:noProof w:val="0"/>
          <w:snapToGrid w:val="0"/>
        </w:rPr>
        <w:t>-- ASN1START</w:t>
      </w:r>
    </w:p>
    <w:p w14:paraId="5CE32540" w14:textId="77777777" w:rsidR="00AA2B6E" w:rsidRDefault="00AA2B6E" w:rsidP="00AA2B6E">
      <w:pPr>
        <w:pStyle w:val="PL"/>
        <w:rPr>
          <w:noProof w:val="0"/>
          <w:snapToGrid w:val="0"/>
        </w:rPr>
      </w:pPr>
      <w:r>
        <w:rPr>
          <w:noProof w:val="0"/>
          <w:snapToGrid w:val="0"/>
        </w:rPr>
        <w:t>-- **************************************************************</w:t>
      </w:r>
    </w:p>
    <w:p w14:paraId="1118FAE5" w14:textId="77777777" w:rsidR="00AA2B6E" w:rsidRDefault="00AA2B6E" w:rsidP="00AA2B6E">
      <w:pPr>
        <w:pStyle w:val="PL"/>
        <w:rPr>
          <w:noProof w:val="0"/>
          <w:snapToGrid w:val="0"/>
        </w:rPr>
      </w:pPr>
      <w:r>
        <w:rPr>
          <w:noProof w:val="0"/>
          <w:snapToGrid w:val="0"/>
        </w:rPr>
        <w:t>--</w:t>
      </w:r>
    </w:p>
    <w:p w14:paraId="065DD339" w14:textId="77777777" w:rsidR="00AA2B6E" w:rsidRDefault="00AA2B6E" w:rsidP="00AA2B6E">
      <w:pPr>
        <w:pStyle w:val="PL"/>
        <w:rPr>
          <w:noProof w:val="0"/>
          <w:snapToGrid w:val="0"/>
        </w:rPr>
      </w:pPr>
      <w:r>
        <w:rPr>
          <w:noProof w:val="0"/>
          <w:snapToGrid w:val="0"/>
        </w:rPr>
        <w:t>-- Information Element Definitions</w:t>
      </w:r>
    </w:p>
    <w:p w14:paraId="587CF5BE" w14:textId="77777777" w:rsidR="00AA2B6E" w:rsidRDefault="00AA2B6E" w:rsidP="00AA2B6E">
      <w:pPr>
        <w:pStyle w:val="PL"/>
        <w:rPr>
          <w:noProof w:val="0"/>
          <w:snapToGrid w:val="0"/>
        </w:rPr>
      </w:pPr>
      <w:r>
        <w:rPr>
          <w:noProof w:val="0"/>
          <w:snapToGrid w:val="0"/>
        </w:rPr>
        <w:t>--</w:t>
      </w:r>
    </w:p>
    <w:p w14:paraId="4CEC512A" w14:textId="77777777" w:rsidR="00AA2B6E" w:rsidRDefault="00AA2B6E" w:rsidP="00AA2B6E">
      <w:pPr>
        <w:pStyle w:val="PL"/>
        <w:rPr>
          <w:noProof w:val="0"/>
          <w:snapToGrid w:val="0"/>
        </w:rPr>
      </w:pPr>
      <w:r>
        <w:rPr>
          <w:noProof w:val="0"/>
          <w:snapToGrid w:val="0"/>
        </w:rPr>
        <w:t>-- **************************************************************</w:t>
      </w:r>
    </w:p>
    <w:p w14:paraId="20F29B9D" w14:textId="77777777" w:rsidR="00AA2B6E" w:rsidRDefault="00AA2B6E" w:rsidP="00AA2B6E">
      <w:pPr>
        <w:pStyle w:val="PL"/>
        <w:rPr>
          <w:noProof w:val="0"/>
          <w:snapToGrid w:val="0"/>
        </w:rPr>
      </w:pPr>
    </w:p>
    <w:p w14:paraId="1648AA55" w14:textId="77777777" w:rsidR="00AA2B6E" w:rsidRDefault="00AA2B6E" w:rsidP="00AA2B6E">
      <w:pPr>
        <w:pStyle w:val="PL"/>
        <w:rPr>
          <w:noProof w:val="0"/>
          <w:snapToGrid w:val="0"/>
        </w:rPr>
      </w:pPr>
      <w:r>
        <w:rPr>
          <w:noProof w:val="0"/>
          <w:snapToGrid w:val="0"/>
        </w:rPr>
        <w:t>NGAP-IEs {</w:t>
      </w:r>
    </w:p>
    <w:p w14:paraId="7CBB3F9D" w14:textId="77777777" w:rsidR="00AA2B6E" w:rsidRDefault="00AA2B6E" w:rsidP="00AA2B6E">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68467D7" w14:textId="77777777" w:rsidR="00AA2B6E" w:rsidRDefault="00AA2B6E" w:rsidP="00AA2B6E">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10907C0C" w14:textId="77777777" w:rsidR="00AA2B6E" w:rsidRDefault="00AA2B6E" w:rsidP="00AA2B6E">
      <w:pPr>
        <w:pStyle w:val="PL"/>
        <w:rPr>
          <w:noProof w:val="0"/>
          <w:snapToGrid w:val="0"/>
        </w:rPr>
      </w:pPr>
    </w:p>
    <w:p w14:paraId="11F3A324" w14:textId="77777777" w:rsidR="00AA2B6E" w:rsidRDefault="00AA2B6E" w:rsidP="00AA2B6E">
      <w:pPr>
        <w:pStyle w:val="PL"/>
        <w:rPr>
          <w:noProof w:val="0"/>
          <w:snapToGrid w:val="0"/>
        </w:rPr>
      </w:pPr>
      <w:r>
        <w:rPr>
          <w:noProof w:val="0"/>
          <w:snapToGrid w:val="0"/>
        </w:rPr>
        <w:t xml:space="preserve">DEFINITIONS AUTOMATIC TAGS ::= </w:t>
      </w:r>
    </w:p>
    <w:p w14:paraId="4AC65A31" w14:textId="77777777" w:rsidR="00AA2B6E" w:rsidRDefault="00AA2B6E" w:rsidP="00AA2B6E">
      <w:pPr>
        <w:pStyle w:val="PL"/>
        <w:rPr>
          <w:noProof w:val="0"/>
          <w:snapToGrid w:val="0"/>
        </w:rPr>
      </w:pPr>
    </w:p>
    <w:p w14:paraId="367EF9E5" w14:textId="77777777" w:rsidR="00AA2B6E" w:rsidRDefault="00AA2B6E" w:rsidP="00AA2B6E">
      <w:pPr>
        <w:pStyle w:val="PL"/>
        <w:rPr>
          <w:noProof w:val="0"/>
          <w:snapToGrid w:val="0"/>
        </w:rPr>
      </w:pPr>
      <w:r>
        <w:rPr>
          <w:noProof w:val="0"/>
          <w:snapToGrid w:val="0"/>
        </w:rPr>
        <w:t>BEGIN</w:t>
      </w:r>
    </w:p>
    <w:p w14:paraId="4892362B" w14:textId="77777777" w:rsidR="00AA2B6E" w:rsidRPr="00AA34C2" w:rsidRDefault="00AA2B6E" w:rsidP="00AA2B6E">
      <w:pPr>
        <w:jc w:val="center"/>
        <w:rPr>
          <w:i/>
          <w:color w:val="FF0000"/>
        </w:rPr>
      </w:pPr>
      <w:r w:rsidRPr="00AA34C2">
        <w:rPr>
          <w:rFonts w:hint="eastAsia"/>
          <w:i/>
          <w:color w:val="FF0000"/>
        </w:rPr>
        <w:t>-</w:t>
      </w:r>
      <w:r w:rsidRPr="00AA34C2">
        <w:rPr>
          <w:i/>
          <w:color w:val="FF0000"/>
        </w:rPr>
        <w:t>----- Unchanged part skipped ------</w:t>
      </w:r>
    </w:p>
    <w:p w14:paraId="59B69E59" w14:textId="77777777" w:rsidR="00AA2B6E" w:rsidRPr="00AA2B6E" w:rsidRDefault="00AA2B6E" w:rsidP="00AA2B6E">
      <w:pPr>
        <w:pStyle w:val="PL"/>
        <w:rPr>
          <w:snapToGrid w:val="0"/>
          <w:lang w:val="en-GB"/>
        </w:rPr>
      </w:pPr>
    </w:p>
    <w:p w14:paraId="4DE5B2B8" w14:textId="77777777" w:rsidR="00AA2B6E" w:rsidRDefault="00AA2B6E" w:rsidP="00AA2B6E">
      <w:pPr>
        <w:pStyle w:val="PL"/>
        <w:rPr>
          <w:noProof w:val="0"/>
          <w:snapToGrid w:val="0"/>
        </w:rPr>
      </w:pPr>
      <w:proofErr w:type="spellStart"/>
      <w:r>
        <w:rPr>
          <w:noProof w:val="0"/>
          <w:snapToGrid w:val="0"/>
        </w:rPr>
        <w:t>QosFlowPerTNLInformation</w:t>
      </w:r>
      <w:proofErr w:type="spellEnd"/>
      <w:r>
        <w:rPr>
          <w:noProof w:val="0"/>
          <w:snapToGrid w:val="0"/>
        </w:rPr>
        <w:t xml:space="preserve"> ::= SEQUENCE {</w:t>
      </w:r>
    </w:p>
    <w:p w14:paraId="00061663" w14:textId="77777777" w:rsidR="00AA2B6E" w:rsidRDefault="00AA2B6E" w:rsidP="00AA2B6E">
      <w:pPr>
        <w:pStyle w:val="PL"/>
        <w:rPr>
          <w:noProof w:val="0"/>
          <w:snapToGrid w:val="0"/>
        </w:rPr>
      </w:pPr>
      <w:r>
        <w:rPr>
          <w:noProof w:val="0"/>
          <w:snapToGrid w:val="0"/>
        </w:rPr>
        <w:tab/>
      </w:r>
      <w:proofErr w:type="spellStart"/>
      <w:r>
        <w:rPr>
          <w:noProof w:val="0"/>
          <w:snapToGrid w:val="0"/>
        </w:rPr>
        <w:t>uPTransportLayerInformation</w:t>
      </w:r>
      <w:proofErr w:type="spellEnd"/>
      <w:r>
        <w:rPr>
          <w:noProof w:val="0"/>
          <w:snapToGrid w:val="0"/>
        </w:rPr>
        <w:tab/>
      </w:r>
      <w:r>
        <w:rPr>
          <w:noProof w:val="0"/>
          <w:snapToGrid w:val="0"/>
        </w:rPr>
        <w:tab/>
      </w:r>
      <w:proofErr w:type="spellStart"/>
      <w:r>
        <w:rPr>
          <w:noProof w:val="0"/>
          <w:snapToGrid w:val="0"/>
        </w:rPr>
        <w:t>UPTransportLayerInformation</w:t>
      </w:r>
      <w:proofErr w:type="spellEnd"/>
      <w:r>
        <w:rPr>
          <w:noProof w:val="0"/>
          <w:snapToGrid w:val="0"/>
        </w:rPr>
        <w:t>,</w:t>
      </w:r>
    </w:p>
    <w:p w14:paraId="049589C4" w14:textId="77777777" w:rsidR="00AA2B6E" w:rsidRDefault="00AA2B6E" w:rsidP="00AA2B6E">
      <w:pPr>
        <w:pStyle w:val="PL"/>
        <w:rPr>
          <w:noProof w:val="0"/>
          <w:snapToGrid w:val="0"/>
        </w:rPr>
      </w:pPr>
      <w:r>
        <w:rPr>
          <w:noProof w:val="0"/>
          <w:snapToGrid w:val="0"/>
        </w:rPr>
        <w:tab/>
      </w:r>
      <w:proofErr w:type="spellStart"/>
      <w:r>
        <w:rPr>
          <w:noProof w:val="0"/>
          <w:snapToGrid w:val="0"/>
        </w:rPr>
        <w:t>associatedQosFlowList</w:t>
      </w:r>
      <w:proofErr w:type="spellEnd"/>
      <w:r>
        <w:rPr>
          <w:noProof w:val="0"/>
          <w:snapToGrid w:val="0"/>
        </w:rPr>
        <w:tab/>
      </w:r>
      <w:r>
        <w:rPr>
          <w:noProof w:val="0"/>
          <w:snapToGrid w:val="0"/>
        </w:rPr>
        <w:tab/>
      </w:r>
      <w:r>
        <w:rPr>
          <w:noProof w:val="0"/>
          <w:snapToGrid w:val="0"/>
        </w:rPr>
        <w:tab/>
      </w:r>
      <w:proofErr w:type="spellStart"/>
      <w:r>
        <w:rPr>
          <w:noProof w:val="0"/>
          <w:snapToGrid w:val="0"/>
        </w:rPr>
        <w:t>AssociatedQosFlowList</w:t>
      </w:r>
      <w:proofErr w:type="spellEnd"/>
      <w:r>
        <w:rPr>
          <w:noProof w:val="0"/>
          <w:snapToGrid w:val="0"/>
        </w:rPr>
        <w:t>,</w:t>
      </w:r>
    </w:p>
    <w:p w14:paraId="77D2E7B6" w14:textId="77777777" w:rsidR="00AA2B6E" w:rsidRDefault="00AA2B6E" w:rsidP="00AA2B6E">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QosFlowPerTNLInformation-ExtIEs} }</w:t>
      </w:r>
      <w:r>
        <w:rPr>
          <w:noProof w:val="0"/>
          <w:snapToGrid w:val="0"/>
          <w:lang w:val="fr-FR"/>
        </w:rPr>
        <w:tab/>
        <w:t>OPTIONAL,</w:t>
      </w:r>
    </w:p>
    <w:p w14:paraId="711031DC" w14:textId="77777777" w:rsidR="00AA2B6E" w:rsidRDefault="00AA2B6E" w:rsidP="00AA2B6E">
      <w:pPr>
        <w:pStyle w:val="PL"/>
        <w:rPr>
          <w:noProof w:val="0"/>
          <w:snapToGrid w:val="0"/>
          <w:lang w:val="en-GB"/>
        </w:rPr>
      </w:pPr>
      <w:r>
        <w:rPr>
          <w:noProof w:val="0"/>
          <w:snapToGrid w:val="0"/>
          <w:lang w:val="fr-FR"/>
        </w:rPr>
        <w:tab/>
      </w:r>
      <w:r>
        <w:rPr>
          <w:noProof w:val="0"/>
          <w:snapToGrid w:val="0"/>
        </w:rPr>
        <w:t>...</w:t>
      </w:r>
    </w:p>
    <w:p w14:paraId="1555BF95" w14:textId="77777777" w:rsidR="00AA2B6E" w:rsidRDefault="00AA2B6E" w:rsidP="00AA2B6E">
      <w:pPr>
        <w:pStyle w:val="PL"/>
        <w:rPr>
          <w:noProof w:val="0"/>
          <w:snapToGrid w:val="0"/>
        </w:rPr>
      </w:pPr>
      <w:r>
        <w:rPr>
          <w:noProof w:val="0"/>
          <w:snapToGrid w:val="0"/>
        </w:rPr>
        <w:t>}</w:t>
      </w:r>
    </w:p>
    <w:p w14:paraId="15A377F2" w14:textId="77777777" w:rsidR="00AA2B6E" w:rsidRDefault="00AA2B6E" w:rsidP="00AA2B6E">
      <w:pPr>
        <w:pStyle w:val="PL"/>
        <w:rPr>
          <w:noProof w:val="0"/>
          <w:snapToGrid w:val="0"/>
        </w:rPr>
      </w:pPr>
    </w:p>
    <w:p w14:paraId="3B3D36F6" w14:textId="77777777" w:rsidR="00AA2B6E" w:rsidRDefault="00AA2B6E" w:rsidP="00AA2B6E">
      <w:pPr>
        <w:pStyle w:val="PL"/>
        <w:rPr>
          <w:noProof w:val="0"/>
          <w:snapToGrid w:val="0"/>
        </w:rPr>
      </w:pPr>
      <w:proofErr w:type="spellStart"/>
      <w:r>
        <w:rPr>
          <w:noProof w:val="0"/>
          <w:snapToGrid w:val="0"/>
        </w:rPr>
        <w:t>QosFlowPerTNLInformation-ExtIEs</w:t>
      </w:r>
      <w:proofErr w:type="spellEnd"/>
      <w:r>
        <w:rPr>
          <w:noProof w:val="0"/>
          <w:snapToGrid w:val="0"/>
        </w:rPr>
        <w:t xml:space="preserve"> NGAP-PROTOCOL-EXTENSION ::= {</w:t>
      </w:r>
    </w:p>
    <w:p w14:paraId="5DC89B3D" w14:textId="59D46E8E" w:rsidR="0075593E" w:rsidRDefault="0075593E" w:rsidP="003D74E1">
      <w:pPr>
        <w:pStyle w:val="PL"/>
        <w:tabs>
          <w:tab w:val="clear" w:pos="4224"/>
          <w:tab w:val="clear" w:pos="4608"/>
          <w:tab w:val="clear" w:pos="4992"/>
          <w:tab w:val="clear" w:pos="5376"/>
          <w:tab w:val="clear" w:pos="6144"/>
          <w:tab w:val="left" w:pos="4280"/>
        </w:tabs>
        <w:rPr>
          <w:ins w:id="655" w:author="Huawei" w:date="2024-05-07T20:59:00Z"/>
          <w:snapToGrid w:val="0"/>
          <w:lang w:val="en-GB"/>
        </w:rPr>
      </w:pPr>
      <w:ins w:id="656" w:author="Huawei" w:date="2024-05-07T20:59:00Z">
        <w:r>
          <w:rPr>
            <w:snapToGrid w:val="0"/>
          </w:rPr>
          <w:tab/>
          <w:t>{ ID id-</w:t>
        </w:r>
        <w:r>
          <w:t>PDUSetbasedHandlingIndicator</w:t>
        </w:r>
      </w:ins>
      <w:ins w:id="657" w:author="Huawei" w:date="2024-05-07T21:00:00Z">
        <w:r>
          <w:tab/>
        </w:r>
      </w:ins>
      <w:ins w:id="658" w:author="Huawei" w:date="2024-05-07T20:59:00Z">
        <w:r>
          <w:rPr>
            <w:snapToGrid w:val="0"/>
          </w:rPr>
          <w:t>CRITICALITY ignore</w:t>
        </w:r>
        <w:r>
          <w:rPr>
            <w:snapToGrid w:val="0"/>
          </w:rPr>
          <w:tab/>
          <w:t xml:space="preserve">EXTENSION </w:t>
        </w:r>
        <w:r>
          <w:t>PDUSetbasedHandlingIndicator</w:t>
        </w:r>
      </w:ins>
      <w:ins w:id="659" w:author="Huawei" w:date="2024-05-07T21:00:00Z">
        <w:r>
          <w:tab/>
        </w:r>
        <w:r>
          <w:tab/>
        </w:r>
      </w:ins>
      <w:ins w:id="660" w:author="Huawei" w:date="2024-05-07T20:59:00Z">
        <w:r>
          <w:rPr>
            <w:snapToGrid w:val="0"/>
          </w:rPr>
          <w:t>PRESENCE optional }</w:t>
        </w:r>
      </w:ins>
      <w:ins w:id="661" w:author="Huawei" w:date="2024-05-07T21:00:00Z">
        <w:r>
          <w:rPr>
            <w:snapToGrid w:val="0"/>
          </w:rPr>
          <w:t>,</w:t>
        </w:r>
      </w:ins>
    </w:p>
    <w:p w14:paraId="3672501D" w14:textId="77777777" w:rsidR="00AA2B6E" w:rsidRDefault="00AA2B6E" w:rsidP="00AA2B6E">
      <w:pPr>
        <w:pStyle w:val="PL"/>
        <w:rPr>
          <w:noProof w:val="0"/>
          <w:snapToGrid w:val="0"/>
        </w:rPr>
      </w:pPr>
      <w:r>
        <w:rPr>
          <w:noProof w:val="0"/>
          <w:snapToGrid w:val="0"/>
        </w:rPr>
        <w:tab/>
        <w:t>...</w:t>
      </w:r>
    </w:p>
    <w:p w14:paraId="5A782CB8" w14:textId="77777777" w:rsidR="00AA2B6E" w:rsidRDefault="00AA2B6E" w:rsidP="00AA2B6E">
      <w:pPr>
        <w:pStyle w:val="PL"/>
        <w:rPr>
          <w:noProof w:val="0"/>
          <w:snapToGrid w:val="0"/>
        </w:rPr>
      </w:pPr>
      <w:r>
        <w:rPr>
          <w:noProof w:val="0"/>
          <w:snapToGrid w:val="0"/>
        </w:rPr>
        <w:t>}</w:t>
      </w:r>
    </w:p>
    <w:p w14:paraId="4F5873EC" w14:textId="77777777" w:rsidR="00AA2B6E" w:rsidRDefault="00AA2B6E" w:rsidP="00AA2B6E">
      <w:pPr>
        <w:pStyle w:val="PL"/>
        <w:rPr>
          <w:noProof w:val="0"/>
          <w:snapToGrid w:val="0"/>
        </w:rPr>
      </w:pPr>
    </w:p>
    <w:p w14:paraId="0F63FFDA" w14:textId="77777777" w:rsidR="00AA2B6E" w:rsidRDefault="00AA2B6E" w:rsidP="00AA2B6E">
      <w:pPr>
        <w:pStyle w:val="PL"/>
        <w:rPr>
          <w:snapToGrid w:val="0"/>
        </w:rPr>
      </w:pPr>
      <w:r>
        <w:rPr>
          <w:snapToGrid w:val="0"/>
        </w:rPr>
        <w:t>QosFlowPerTNLInformationList ::= SEQUENCE (SIZE(1..maxnoofMultiConnectivityMinusOne)) OF QosFlowPerTNLInformationItem</w:t>
      </w:r>
    </w:p>
    <w:p w14:paraId="5AB595BB" w14:textId="69BA1FDC" w:rsidR="0077042C" w:rsidRDefault="0077042C" w:rsidP="0077042C">
      <w:pPr>
        <w:rPr>
          <w:lang w:val="en-US"/>
        </w:rPr>
      </w:pPr>
    </w:p>
    <w:p w14:paraId="78D75113" w14:textId="77777777" w:rsidR="002D60DE" w:rsidRPr="00AA34C2" w:rsidRDefault="002D60DE" w:rsidP="002D60DE">
      <w:pPr>
        <w:jc w:val="center"/>
        <w:rPr>
          <w:i/>
          <w:color w:val="FF0000"/>
        </w:rPr>
      </w:pPr>
      <w:r w:rsidRPr="00AA34C2">
        <w:rPr>
          <w:rFonts w:hint="eastAsia"/>
          <w:i/>
          <w:color w:val="FF0000"/>
        </w:rPr>
        <w:t>-</w:t>
      </w:r>
      <w:r w:rsidRPr="00AA34C2">
        <w:rPr>
          <w:i/>
          <w:color w:val="FF0000"/>
        </w:rPr>
        <w:t>----- Unchanged part skipped ------</w:t>
      </w:r>
    </w:p>
    <w:p w14:paraId="1006F597" w14:textId="56880A00" w:rsidR="002D60DE" w:rsidRDefault="002D60DE" w:rsidP="002D60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CEB47" w14:textId="77777777" w:rsidR="00926152" w:rsidRDefault="00926152" w:rsidP="0077042C">
      <w:pPr>
        <w:rPr>
          <w:lang w:val="en-US"/>
        </w:rPr>
        <w:sectPr w:rsidR="00926152" w:rsidSect="00AA2B6E">
          <w:footnotePr>
            <w:numRestart w:val="eachSect"/>
          </w:footnotePr>
          <w:pgSz w:w="16840" w:h="11907" w:orient="landscape"/>
          <w:pgMar w:top="1134" w:right="1418" w:bottom="1134" w:left="1134" w:header="680" w:footer="567" w:gutter="0"/>
          <w:cols w:space="720"/>
          <w:docGrid w:linePitch="272"/>
        </w:sectPr>
      </w:pPr>
    </w:p>
    <w:p w14:paraId="120B0193" w14:textId="61E71982" w:rsidR="00926152" w:rsidRDefault="00926152" w:rsidP="00926152">
      <w:pPr>
        <w:pStyle w:val="10"/>
      </w:pPr>
      <w:r>
        <w:rPr>
          <w:rFonts w:hint="eastAsia"/>
        </w:rPr>
        <w:lastRenderedPageBreak/>
        <w:t>A</w:t>
      </w:r>
      <w:r>
        <w:t>nnex C: TP for TS 37.340</w:t>
      </w:r>
      <w:r w:rsidR="008113F2">
        <w:t xml:space="preserve"> BL CR</w:t>
      </w:r>
    </w:p>
    <w:p w14:paraId="3BA8C53A" w14:textId="77777777" w:rsidR="000156C8" w:rsidRDefault="000156C8" w:rsidP="000156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0BC0D325" w14:textId="77777777" w:rsidR="001D015C" w:rsidRDefault="001D015C" w:rsidP="001D015C">
      <w:pPr>
        <w:keepNext/>
        <w:keepLines/>
        <w:spacing w:before="180"/>
        <w:ind w:left="1134" w:hanging="1134"/>
        <w:outlineLvl w:val="1"/>
        <w:rPr>
          <w:ins w:id="662" w:author="ZTE" w:date="2024-04-18T13:00:00Z"/>
          <w:rFonts w:ascii="Arial" w:hAnsi="Arial"/>
          <w:sz w:val="32"/>
        </w:rPr>
      </w:pPr>
      <w:ins w:id="663" w:author="ZTE" w:date="2024-04-18T13:00:00Z">
        <w:r>
          <w:rPr>
            <w:rFonts w:ascii="Arial" w:hAnsi="Arial"/>
            <w:sz w:val="32"/>
          </w:rPr>
          <w:t>1</w:t>
        </w:r>
        <w:r>
          <w:rPr>
            <w:rFonts w:ascii="Arial" w:hAnsi="Arial" w:hint="eastAsia"/>
            <w:sz w:val="32"/>
            <w:lang w:val="en-US"/>
          </w:rPr>
          <w:t>3</w:t>
        </w:r>
        <w:r>
          <w:rPr>
            <w:rFonts w:ascii="Arial" w:hAnsi="Arial"/>
            <w:sz w:val="32"/>
          </w:rPr>
          <w:t>.</w:t>
        </w:r>
        <w:r>
          <w:rPr>
            <w:rFonts w:ascii="Arial" w:hAnsi="Arial" w:hint="eastAsia"/>
            <w:sz w:val="32"/>
            <w:lang w:val="en-US"/>
          </w:rPr>
          <w:t>x</w:t>
        </w:r>
        <w:r>
          <w:rPr>
            <w:rFonts w:ascii="Arial" w:hAnsi="Arial"/>
            <w:sz w:val="32"/>
          </w:rPr>
          <w:tab/>
        </w:r>
        <w:proofErr w:type="spellStart"/>
        <w:r>
          <w:rPr>
            <w:rFonts w:ascii="Arial" w:hAnsi="Arial"/>
            <w:sz w:val="32"/>
          </w:rPr>
          <w:t>eXtended</w:t>
        </w:r>
        <w:proofErr w:type="spellEnd"/>
        <w:r>
          <w:rPr>
            <w:rFonts w:ascii="Arial" w:hAnsi="Arial"/>
            <w:sz w:val="32"/>
          </w:rPr>
          <w:t xml:space="preserve"> Reality Services</w:t>
        </w:r>
      </w:ins>
    </w:p>
    <w:p w14:paraId="7F70FBF1" w14:textId="77777777" w:rsidR="001D015C" w:rsidRDefault="001D015C" w:rsidP="001D015C">
      <w:pPr>
        <w:keepNext/>
        <w:keepLines/>
        <w:spacing w:before="120"/>
        <w:ind w:left="1134" w:hanging="1134"/>
        <w:outlineLvl w:val="2"/>
        <w:rPr>
          <w:ins w:id="664" w:author="ZTE" w:date="2024-04-18T13:00:00Z"/>
          <w:rFonts w:ascii="Arial" w:hAnsi="Arial"/>
          <w:sz w:val="28"/>
        </w:rPr>
      </w:pPr>
      <w:ins w:id="665" w:author="ZTE" w:date="2024-04-18T13:00:00Z">
        <w:r>
          <w:rPr>
            <w:rFonts w:ascii="Arial" w:hAnsi="Arial"/>
            <w:sz w:val="28"/>
          </w:rPr>
          <w:t>13.</w:t>
        </w:r>
        <w:r>
          <w:rPr>
            <w:rFonts w:ascii="Arial" w:hAnsi="Arial" w:hint="eastAsia"/>
            <w:sz w:val="28"/>
            <w:lang w:val="en-US"/>
          </w:rPr>
          <w:t>x</w:t>
        </w:r>
        <w:r>
          <w:rPr>
            <w:rFonts w:ascii="Arial" w:hAnsi="Arial"/>
            <w:sz w:val="28"/>
          </w:rPr>
          <w:t>.1</w:t>
        </w:r>
        <w:r>
          <w:rPr>
            <w:rFonts w:ascii="Arial" w:hAnsi="Arial"/>
            <w:sz w:val="28"/>
          </w:rPr>
          <w:tab/>
          <w:t>Overview</w:t>
        </w:r>
      </w:ins>
    </w:p>
    <w:p w14:paraId="2C7E5406" w14:textId="77777777" w:rsidR="001D015C" w:rsidRDefault="001D015C" w:rsidP="001D015C">
      <w:pPr>
        <w:rPr>
          <w:ins w:id="666" w:author="ZTE" w:date="2024-04-18T13:00:00Z"/>
          <w:rFonts w:eastAsia="Malgun Gothic"/>
        </w:rPr>
      </w:pPr>
      <w:ins w:id="667" w:author="ZTE" w:date="2024-04-18T13:00:00Z">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 </w:t>
        </w:r>
      </w:ins>
    </w:p>
    <w:p w14:paraId="056A2D3F" w14:textId="77777777" w:rsidR="001D015C" w:rsidRDefault="001D015C" w:rsidP="001D015C">
      <w:pPr>
        <w:keepNext/>
        <w:keepLines/>
        <w:spacing w:before="120"/>
        <w:ind w:left="1134" w:hanging="1134"/>
        <w:outlineLvl w:val="2"/>
        <w:rPr>
          <w:ins w:id="668" w:author="ZTE" w:date="2024-04-18T13:00:00Z"/>
          <w:rFonts w:ascii="Arial" w:hAnsi="Arial"/>
          <w:sz w:val="28"/>
          <w:lang w:eastAsia="ja-JP"/>
        </w:rPr>
      </w:pPr>
      <w:ins w:id="669" w:author="ZTE" w:date="2024-04-18T13:00:00Z">
        <w:r>
          <w:rPr>
            <w:rFonts w:ascii="Arial" w:hAnsi="Arial"/>
            <w:sz w:val="28"/>
            <w:lang w:eastAsia="ja-JP"/>
          </w:rPr>
          <w:t>1</w:t>
        </w:r>
        <w:r>
          <w:rPr>
            <w:rFonts w:ascii="Arial" w:hAnsi="Arial" w:hint="eastAsia"/>
            <w:sz w:val="28"/>
            <w:lang w:val="en-US"/>
          </w:rPr>
          <w:t>3</w:t>
        </w:r>
        <w:r>
          <w:rPr>
            <w:rFonts w:ascii="Arial" w:hAnsi="Arial"/>
            <w:sz w:val="28"/>
            <w:lang w:eastAsia="ja-JP"/>
          </w:rPr>
          <w:t>.</w:t>
        </w:r>
        <w:r>
          <w:rPr>
            <w:rFonts w:ascii="Arial" w:hAnsi="Arial" w:hint="eastAsia"/>
            <w:sz w:val="28"/>
            <w:lang w:val="en-US"/>
          </w:rPr>
          <w:t>x</w:t>
        </w:r>
        <w:r>
          <w:rPr>
            <w:rFonts w:ascii="Arial" w:hAnsi="Arial"/>
            <w:sz w:val="28"/>
            <w:lang w:eastAsia="ja-JP"/>
          </w:rPr>
          <w:t>.2</w:t>
        </w:r>
        <w:r>
          <w:rPr>
            <w:rFonts w:ascii="Arial" w:hAnsi="Arial"/>
            <w:sz w:val="28"/>
            <w:lang w:eastAsia="ja-JP"/>
          </w:rPr>
          <w:tab/>
          <w:t>Awareness</w:t>
        </w:r>
      </w:ins>
    </w:p>
    <w:p w14:paraId="55566CCD" w14:textId="77777777" w:rsidR="001D015C" w:rsidRDefault="001D015C" w:rsidP="001D015C">
      <w:pPr>
        <w:rPr>
          <w:ins w:id="670" w:author="ZTE" w:date="2024-04-18T13:00:00Z"/>
          <w:lang w:val="en-US"/>
        </w:rPr>
      </w:pPr>
      <w:ins w:id="671" w:author="ZTE" w:date="2024-04-18T13:00:00Z">
        <w:r>
          <w:rPr>
            <w:rFonts w:hint="eastAsia"/>
          </w:rPr>
          <w:t xml:space="preserve">During the </w:t>
        </w:r>
        <w:r>
          <w:rPr>
            <w:rFonts w:hint="eastAsia"/>
            <w:lang w:val="en-US"/>
          </w:rPr>
          <w:t xml:space="preserve">SN </w:t>
        </w:r>
        <w:r>
          <w:rPr>
            <w:lang w:val="en-US"/>
          </w:rPr>
          <w:t>Addition</w:t>
        </w:r>
        <w:r>
          <w:rPr>
            <w:rFonts w:hint="eastAsia"/>
            <w:lang w:val="en-US"/>
          </w:rPr>
          <w:t xml:space="preserve"> </w:t>
        </w:r>
        <w:r>
          <w:rPr>
            <w:lang w:val="en-US"/>
          </w:rPr>
          <w:t xml:space="preserve">Preparation </w:t>
        </w:r>
        <w:r>
          <w:rPr>
            <w:rFonts w:hint="eastAsia"/>
          </w:rPr>
          <w:t>procedure</w:t>
        </w:r>
        <w:r>
          <w:rPr>
            <w:rFonts w:hint="eastAsia"/>
            <w:lang w:val="en-US"/>
          </w:rPr>
          <w:t xml:space="preserve"> and the MN initiated SN modification </w:t>
        </w:r>
        <w:r>
          <w:rPr>
            <w:rFonts w:hint="eastAsia"/>
          </w:rPr>
          <w:t xml:space="preserve">procedure, the </w:t>
        </w:r>
        <w:r>
          <w:rPr>
            <w:rFonts w:hint="eastAsia"/>
            <w:lang w:val="en-US"/>
          </w:rPr>
          <w:t>MN</w:t>
        </w:r>
        <w:r>
          <w:rPr>
            <w:rFonts w:hint="eastAsia"/>
          </w:rPr>
          <w:t xml:space="preserve"> </w:t>
        </w:r>
        <w:r>
          <w:rPr>
            <w:rFonts w:hint="eastAsia"/>
            <w:lang w:val="en-US"/>
          </w:rPr>
          <w:t xml:space="preserve">may </w:t>
        </w:r>
        <w:r>
          <w:rPr>
            <w:rFonts w:hint="eastAsia"/>
          </w:rPr>
          <w:t xml:space="preserve">send the PDU Set QoS Parameters as part of the QoS profile to the </w:t>
        </w:r>
        <w:r>
          <w:rPr>
            <w:rFonts w:hint="eastAsia"/>
            <w:lang w:val="en-US"/>
          </w:rPr>
          <w:t>SN to enable PDU Set based QoS handling.</w:t>
        </w:r>
      </w:ins>
    </w:p>
    <w:p w14:paraId="69C49BE9" w14:textId="4C0577B0" w:rsidR="008213AB" w:rsidRDefault="008213AB" w:rsidP="008213AB">
      <w:ins w:id="672" w:author="Huawei" w:date="2024-05-08T20:46:00Z">
        <w:r>
          <w:t xml:space="preserve">The UE may report uplink assistance information (jitter range, burst arrival time, UL data burst periodicity) per QoS flow by the UE via UE Assistance Information to the MN or the SN as configured. If the </w:t>
        </w:r>
      </w:ins>
      <w:ins w:id="673" w:author="Huawei" w:date="2024-05-08T20:47:00Z">
        <w:r>
          <w:t>burst arrival time is pro</w:t>
        </w:r>
      </w:ins>
      <w:ins w:id="674" w:author="Huawei" w:date="2024-05-08T20:48:00Z">
        <w:r>
          <w:t xml:space="preserve">vided to the SN (from the MN or the UE), the SN may use it by considering the SFN offset </w:t>
        </w:r>
      </w:ins>
      <w:ins w:id="675" w:author="Huawei" w:date="2024-05-09T09:17:00Z">
        <w:r w:rsidR="00A16304">
          <w:rPr>
            <w:rFonts w:hint="eastAsia"/>
          </w:rPr>
          <w:t>of</w:t>
        </w:r>
        <w:r w:rsidR="00A16304">
          <w:t xml:space="preserve"> </w:t>
        </w:r>
      </w:ins>
      <w:ins w:id="676" w:author="Huawei" w:date="2024-05-08T20:48:00Z">
        <w:r w:rsidRPr="00A16304">
          <w:t>the MN</w:t>
        </w:r>
        <w:r>
          <w:t>.</w:t>
        </w:r>
      </w:ins>
    </w:p>
    <w:p w14:paraId="11AA90B6" w14:textId="77777777" w:rsidR="001D015C" w:rsidRDefault="001D015C" w:rsidP="001D015C">
      <w:pPr>
        <w:keepNext/>
        <w:keepLines/>
        <w:spacing w:before="120"/>
        <w:ind w:left="1134" w:hanging="1134"/>
        <w:outlineLvl w:val="2"/>
        <w:rPr>
          <w:ins w:id="677" w:author="ZTE" w:date="2024-04-18T13:00:00Z"/>
          <w:rFonts w:ascii="Arial" w:hAnsi="Arial"/>
          <w:sz w:val="28"/>
          <w:lang w:val="en-US"/>
        </w:rPr>
      </w:pPr>
      <w:ins w:id="678" w:author="ZTE" w:date="2024-04-18T13:00:00Z">
        <w:r>
          <w:rPr>
            <w:rFonts w:ascii="Arial" w:hAnsi="Arial"/>
            <w:sz w:val="28"/>
            <w:lang w:eastAsia="ja-JP"/>
          </w:rPr>
          <w:t>1</w:t>
        </w:r>
        <w:r>
          <w:rPr>
            <w:rFonts w:ascii="Arial" w:hAnsi="Arial" w:hint="eastAsia"/>
            <w:sz w:val="28"/>
            <w:lang w:val="en-US"/>
          </w:rPr>
          <w:t>3</w:t>
        </w:r>
        <w:r>
          <w:rPr>
            <w:rFonts w:ascii="Arial" w:hAnsi="Arial"/>
            <w:sz w:val="28"/>
            <w:lang w:eastAsia="ja-JP"/>
          </w:rPr>
          <w:t>.</w:t>
        </w:r>
        <w:r>
          <w:rPr>
            <w:rFonts w:ascii="Arial" w:hAnsi="Arial" w:hint="eastAsia"/>
            <w:sz w:val="28"/>
            <w:lang w:val="en-US"/>
          </w:rPr>
          <w:t>x</w:t>
        </w:r>
        <w:r>
          <w:rPr>
            <w:rFonts w:ascii="Arial" w:hAnsi="Arial"/>
            <w:sz w:val="28"/>
            <w:lang w:eastAsia="ja-JP"/>
          </w:rPr>
          <w:t>.</w:t>
        </w:r>
        <w:r>
          <w:rPr>
            <w:rFonts w:ascii="Arial" w:hAnsi="Arial"/>
            <w:sz w:val="28"/>
            <w:lang w:val="en-US"/>
          </w:rPr>
          <w:t>3</w:t>
        </w:r>
        <w:r>
          <w:rPr>
            <w:rFonts w:ascii="Arial" w:hAnsi="Arial"/>
            <w:sz w:val="28"/>
            <w:lang w:eastAsia="ja-JP"/>
          </w:rPr>
          <w:tab/>
        </w:r>
        <w:r>
          <w:rPr>
            <w:rFonts w:ascii="Arial" w:hAnsi="Arial" w:hint="eastAsia"/>
            <w:sz w:val="28"/>
            <w:lang w:val="en-US"/>
          </w:rPr>
          <w:t>Discard</w:t>
        </w:r>
      </w:ins>
    </w:p>
    <w:p w14:paraId="577E5D86" w14:textId="77777777" w:rsidR="001D015C" w:rsidRDefault="001D015C" w:rsidP="001D015C">
      <w:pPr>
        <w:rPr>
          <w:ins w:id="679" w:author="ZTE" w:date="2024-04-18T13:00:00Z"/>
          <w:lang w:val="en-US"/>
        </w:rPr>
      </w:pPr>
      <w:ins w:id="680" w:author="ZTE" w:date="2024-04-18T13:00:00Z">
        <w:r>
          <w:rPr>
            <w:lang w:val="en-US"/>
          </w:rPr>
          <w:t xml:space="preserve">For MN terminated SCG bearer, the MN notifies SN </w:t>
        </w:r>
        <w:r>
          <w:rPr>
            <w:rFonts w:hint="eastAsia"/>
            <w:lang w:val="en-US"/>
          </w:rPr>
          <w:t>whether the</w:t>
        </w:r>
        <w:r>
          <w:rPr>
            <w:lang w:val="en-US"/>
          </w:rPr>
          <w:t xml:space="preserve"> UL</w:t>
        </w:r>
        <w:r>
          <w:rPr>
            <w:rFonts w:hint="eastAsia"/>
            <w:lang w:val="en-US"/>
          </w:rPr>
          <w:t xml:space="preserve"> PSI based SDU discarding is (re)configured/released for uplink discarding</w:t>
        </w:r>
        <w:r>
          <w:rPr>
            <w:lang w:val="en-US"/>
          </w:rPr>
          <w:t xml:space="preserve"> via </w:t>
        </w:r>
        <w:proofErr w:type="spellStart"/>
        <w:r>
          <w:rPr>
            <w:lang w:val="en-US"/>
          </w:rPr>
          <w:t>XnAP</w:t>
        </w:r>
        <w:proofErr w:type="spellEnd"/>
        <w:r>
          <w:rPr>
            <w:lang w:val="en-US"/>
          </w:rPr>
          <w:t xml:space="preserve"> signaling</w:t>
        </w:r>
      </w:ins>
      <w:ins w:id="681" w:author="ZTE" w:date="2024-04-18T13:06:00Z">
        <w:r>
          <w:rPr>
            <w:rFonts w:hint="eastAsia"/>
            <w:lang w:val="en-US"/>
          </w:rPr>
          <w:t>.</w:t>
        </w:r>
      </w:ins>
    </w:p>
    <w:p w14:paraId="25D6BB7E" w14:textId="77777777" w:rsidR="001D015C" w:rsidRDefault="001D015C" w:rsidP="001D015C">
      <w:pPr>
        <w:rPr>
          <w:ins w:id="682" w:author="ZTE" w:date="2024-04-18T13:00:00Z"/>
          <w:lang w:val="en-US"/>
        </w:rPr>
      </w:pPr>
      <w:ins w:id="683" w:author="ZTE" w:date="2024-04-18T13:00:00Z">
        <w:r>
          <w:rPr>
            <w:lang w:val="en-US"/>
          </w:rPr>
          <w:t>For SN terminated MCG bearer, the SN notifies MN</w:t>
        </w:r>
        <w:r>
          <w:rPr>
            <w:rFonts w:hint="eastAsia"/>
            <w:lang w:val="en-US"/>
          </w:rPr>
          <w:t xml:space="preserve"> whether the</w:t>
        </w:r>
        <w:r>
          <w:rPr>
            <w:lang w:val="en-US"/>
          </w:rPr>
          <w:t xml:space="preserve"> UL</w:t>
        </w:r>
        <w:r>
          <w:rPr>
            <w:rFonts w:hint="eastAsia"/>
            <w:lang w:val="en-US"/>
          </w:rPr>
          <w:t xml:space="preserve"> PSI based SDU discarding is (re)configured/released for uplink discarding</w:t>
        </w:r>
        <w:r>
          <w:rPr>
            <w:lang w:val="en-US"/>
          </w:rPr>
          <w:t xml:space="preserve"> via </w:t>
        </w:r>
        <w:proofErr w:type="spellStart"/>
        <w:r>
          <w:rPr>
            <w:lang w:val="en-US"/>
          </w:rPr>
          <w:t>XnAP</w:t>
        </w:r>
        <w:proofErr w:type="spellEnd"/>
        <w:r>
          <w:rPr>
            <w:lang w:val="en-US"/>
          </w:rPr>
          <w:t xml:space="preserve"> signaling</w:t>
        </w:r>
      </w:ins>
      <w:ins w:id="684" w:author="ZTE" w:date="2024-04-18T13:06:00Z">
        <w:r>
          <w:rPr>
            <w:rFonts w:hint="eastAsia"/>
            <w:lang w:val="en-US"/>
          </w:rPr>
          <w:t>.</w:t>
        </w:r>
      </w:ins>
    </w:p>
    <w:p w14:paraId="39E39422" w14:textId="77777777" w:rsidR="001D015C" w:rsidRDefault="001D015C" w:rsidP="001D015C">
      <w:pPr>
        <w:rPr>
          <w:ins w:id="685" w:author="ZTE" w:date="2024-04-18T13:00:00Z"/>
          <w:lang w:val="en-US"/>
        </w:rPr>
      </w:pPr>
      <w:ins w:id="686" w:author="ZTE" w:date="2024-04-18T13:00:00Z">
        <w:r>
          <w:rPr>
            <w:lang w:val="en-US"/>
          </w:rPr>
          <w:t xml:space="preserve">Editor Note: </w:t>
        </w:r>
        <w:r>
          <w:rPr>
            <w:rFonts w:hint="eastAsia"/>
            <w:lang w:val="en-US"/>
          </w:rPr>
          <w:t>F</w:t>
        </w:r>
        <w:r>
          <w:rPr>
            <w:lang w:val="en-US"/>
          </w:rPr>
          <w:t>FS for split bearer and DL PSI discard</w:t>
        </w:r>
      </w:ins>
    </w:p>
    <w:p w14:paraId="069A56E2" w14:textId="584B598C" w:rsidR="00374816" w:rsidRDefault="00374816" w:rsidP="00374816">
      <w:pPr>
        <w:keepNext/>
        <w:keepLines/>
        <w:spacing w:before="120"/>
        <w:ind w:left="1134" w:hanging="1134"/>
        <w:outlineLvl w:val="2"/>
        <w:rPr>
          <w:ins w:id="687" w:author="Huawei" w:date="2024-05-10T09:37:00Z"/>
          <w:rFonts w:ascii="Arial" w:hAnsi="Arial"/>
          <w:sz w:val="28"/>
          <w:lang w:val="en-US"/>
        </w:rPr>
      </w:pPr>
      <w:ins w:id="688" w:author="Huawei" w:date="2024-05-10T09:37:00Z">
        <w:r>
          <w:rPr>
            <w:rFonts w:ascii="Arial" w:hAnsi="Arial"/>
            <w:sz w:val="28"/>
            <w:lang w:eastAsia="ja-JP"/>
          </w:rPr>
          <w:t>1</w:t>
        </w:r>
        <w:r>
          <w:rPr>
            <w:rFonts w:ascii="Arial" w:hAnsi="Arial" w:hint="eastAsia"/>
            <w:sz w:val="28"/>
            <w:lang w:val="en-US"/>
          </w:rPr>
          <w:t>3</w:t>
        </w:r>
        <w:r>
          <w:rPr>
            <w:rFonts w:ascii="Arial" w:hAnsi="Arial"/>
            <w:sz w:val="28"/>
            <w:lang w:eastAsia="ja-JP"/>
          </w:rPr>
          <w:t>.</w:t>
        </w:r>
        <w:proofErr w:type="gramStart"/>
        <w:r>
          <w:rPr>
            <w:rFonts w:ascii="Arial" w:hAnsi="Arial" w:hint="eastAsia"/>
            <w:sz w:val="28"/>
            <w:lang w:val="en-US"/>
          </w:rPr>
          <w:t>x</w:t>
        </w:r>
        <w:r>
          <w:rPr>
            <w:rFonts w:ascii="Arial" w:hAnsi="Arial"/>
            <w:sz w:val="28"/>
            <w:lang w:eastAsia="ja-JP"/>
          </w:rPr>
          <w:t>.</w:t>
        </w:r>
        <w:r>
          <w:rPr>
            <w:rFonts w:ascii="Arial" w:hAnsi="Arial"/>
            <w:sz w:val="28"/>
            <w:lang w:val="en-US"/>
          </w:rPr>
          <w:t>A</w:t>
        </w:r>
        <w:proofErr w:type="gramEnd"/>
        <w:r>
          <w:rPr>
            <w:rFonts w:ascii="Arial" w:hAnsi="Arial"/>
            <w:sz w:val="28"/>
            <w:lang w:eastAsia="ja-JP"/>
          </w:rPr>
          <w:tab/>
        </w:r>
        <w:r w:rsidR="00225A73" w:rsidRPr="00225A73">
          <w:rPr>
            <w:rFonts w:ascii="Arial" w:hAnsi="Arial"/>
            <w:sz w:val="28"/>
            <w:lang w:val="en-US"/>
          </w:rPr>
          <w:t>Non-Homogeneous support of PDU set based handling in NG-RAN</w:t>
        </w:r>
      </w:ins>
    </w:p>
    <w:p w14:paraId="428B795C" w14:textId="16D6297D" w:rsidR="00374816" w:rsidRPr="00374816" w:rsidRDefault="00225A73" w:rsidP="00374816">
      <w:pPr>
        <w:rPr>
          <w:lang w:val="en-US"/>
        </w:rPr>
      </w:pPr>
      <w:ins w:id="689" w:author="Huawei" w:date="2024-05-10T09:38:00Z">
        <w:r>
          <w:t xml:space="preserve">During the </w:t>
        </w:r>
        <w:r>
          <w:rPr>
            <w:lang w:val="en-US"/>
          </w:rPr>
          <w:t xml:space="preserve">SN Addition Preparation </w:t>
        </w:r>
        <w:r>
          <w:t>procedure</w:t>
        </w:r>
        <w:r>
          <w:rPr>
            <w:lang w:val="en-US"/>
          </w:rPr>
          <w:t xml:space="preserve"> and the MN initiated SN modification </w:t>
        </w:r>
        <w:r>
          <w:t xml:space="preserve">procedure, the SN may </w:t>
        </w:r>
        <w:r w:rsidRPr="00C57EBD">
          <w:t>indicate the support of PDU Set based handling to the</w:t>
        </w:r>
        <w:r>
          <w:t xml:space="preserve"> MN</w:t>
        </w:r>
      </w:ins>
      <w:ins w:id="690" w:author="Huawei" w:date="2024-05-10T09:43:00Z">
        <w:r w:rsidR="009369EE">
          <w:t xml:space="preserve">. </w:t>
        </w:r>
      </w:ins>
      <w:ins w:id="691" w:author="Huawei" w:date="2024-05-10T09:44:00Z">
        <w:r w:rsidR="009369EE">
          <w:t xml:space="preserve">Then, the MN can indicate the support of PDU set based handling to the SMF per </w:t>
        </w:r>
      </w:ins>
      <w:ins w:id="692" w:author="Huawei" w:date="2024-05-10T09:45:00Z">
        <w:r w:rsidR="009369EE">
          <w:t xml:space="preserve">TNL information. </w:t>
        </w:r>
      </w:ins>
      <w:ins w:id="693" w:author="Huawei" w:date="2024-05-10T09:46:00Z">
        <w:r w:rsidR="009369EE">
          <w:t xml:space="preserve">For MN terminated bearers using SCG resources, </w:t>
        </w:r>
      </w:ins>
      <w:ins w:id="694" w:author="Huawei" w:date="2024-05-10T09:43:00Z">
        <w:r w:rsidR="009369EE">
          <w:t xml:space="preserve">the MN </w:t>
        </w:r>
      </w:ins>
      <w:ins w:id="695" w:author="Huawei" w:date="2024-05-10T09:44:00Z">
        <w:r w:rsidR="009369EE" w:rsidRPr="00C57EBD">
          <w:t xml:space="preserve">signals the PDU Set Information over </w:t>
        </w:r>
        <w:proofErr w:type="spellStart"/>
        <w:r w:rsidR="009369EE" w:rsidRPr="00C57EBD">
          <w:t>Xn</w:t>
        </w:r>
        <w:proofErr w:type="spellEnd"/>
        <w:r w:rsidR="009369EE" w:rsidRPr="00C57EBD">
          <w:t xml:space="preserve">-U if the </w:t>
        </w:r>
      </w:ins>
      <w:ins w:id="696" w:author="Huawei" w:date="2024-05-10T09:46:00Z">
        <w:r w:rsidR="009369EE">
          <w:t>SN</w:t>
        </w:r>
      </w:ins>
      <w:ins w:id="697" w:author="Huawei" w:date="2024-05-10T09:44:00Z">
        <w:r w:rsidR="009369EE" w:rsidRPr="00C57EBD">
          <w:t xml:space="preserve"> has signalled the support of PDU Set based handling</w:t>
        </w:r>
      </w:ins>
      <w:ins w:id="698" w:author="Huawei" w:date="2024-05-10T09:46:00Z">
        <w:r w:rsidR="009369EE">
          <w:t>.</w:t>
        </w:r>
      </w:ins>
    </w:p>
    <w:p w14:paraId="26B9AA9C" w14:textId="77777777" w:rsidR="001D015C" w:rsidRDefault="001D015C" w:rsidP="001D015C">
      <w:pPr>
        <w:keepNext/>
        <w:keepLines/>
        <w:spacing w:before="120"/>
        <w:ind w:left="1134" w:hanging="1134"/>
        <w:outlineLvl w:val="2"/>
        <w:rPr>
          <w:ins w:id="699" w:author="ZTE" w:date="2024-04-18T13:00:00Z"/>
          <w:rFonts w:ascii="Arial" w:hAnsi="Arial"/>
          <w:sz w:val="28"/>
          <w:lang w:eastAsia="ja-JP"/>
        </w:rPr>
      </w:pPr>
      <w:ins w:id="700" w:author="ZTE" w:date="2024-04-18T13:00:00Z">
        <w:r>
          <w:rPr>
            <w:rFonts w:ascii="Arial" w:hAnsi="Arial"/>
            <w:sz w:val="28"/>
            <w:lang w:eastAsia="ja-JP"/>
          </w:rPr>
          <w:t>1</w:t>
        </w:r>
        <w:r>
          <w:rPr>
            <w:rFonts w:ascii="Arial" w:hAnsi="Arial" w:hint="eastAsia"/>
            <w:sz w:val="28"/>
            <w:lang w:val="en-US"/>
          </w:rPr>
          <w:t>3</w:t>
        </w:r>
        <w:r>
          <w:rPr>
            <w:rFonts w:ascii="Arial" w:hAnsi="Arial"/>
            <w:sz w:val="28"/>
            <w:lang w:eastAsia="ja-JP"/>
          </w:rPr>
          <w:t>.</w:t>
        </w:r>
        <w:r>
          <w:rPr>
            <w:rFonts w:ascii="Arial" w:hAnsi="Arial"/>
            <w:sz w:val="28"/>
            <w:lang w:val="en-US"/>
          </w:rPr>
          <w:t>y</w:t>
        </w:r>
        <w:r>
          <w:rPr>
            <w:rFonts w:ascii="Arial" w:hAnsi="Arial"/>
            <w:sz w:val="28"/>
            <w:lang w:eastAsia="ja-JP"/>
          </w:rPr>
          <w:tab/>
          <w:t>ECN marking for L4S and congestion information exposure</w:t>
        </w:r>
      </w:ins>
    </w:p>
    <w:p w14:paraId="3BD2E67C" w14:textId="77777777" w:rsidR="001D015C" w:rsidRDefault="001D015C" w:rsidP="001D015C">
      <w:pPr>
        <w:rPr>
          <w:ins w:id="701" w:author="ZTE" w:date="2024-04-19T09:03:00Z"/>
          <w:rFonts w:eastAsia="Malgun Gothic"/>
        </w:rPr>
      </w:pPr>
      <w:ins w:id="702" w:author="ZTE" w:date="2024-04-19T09:03:00Z">
        <w:r>
          <w:rPr>
            <w:rFonts w:eastAsia="Malgun Gothic"/>
          </w:rPr>
          <w:t xml:space="preserve">The ECN marking for L4S and congestion information exposure as described in TS 38.300 [3] is extended to address the NR-DC operation. </w:t>
        </w:r>
      </w:ins>
    </w:p>
    <w:p w14:paraId="24E0E549" w14:textId="77777777" w:rsidR="001D015C" w:rsidRDefault="001D015C" w:rsidP="001D015C">
      <w:pPr>
        <w:rPr>
          <w:ins w:id="703" w:author="ZTE" w:date="2024-04-18T13:00:00Z"/>
          <w:lang w:val="en-US"/>
        </w:rPr>
      </w:pPr>
      <w:ins w:id="704" w:author="ZTE" w:date="2024-04-18T13:00:00Z">
        <w:r>
          <w:t xml:space="preserve">For ECN marking for L4S at </w:t>
        </w:r>
        <w:proofErr w:type="spellStart"/>
        <w:r>
          <w:t>gNB</w:t>
        </w:r>
      </w:ins>
      <w:proofErr w:type="spellEnd"/>
      <w:ins w:id="705" w:author="ZTE" w:date="2024-04-18T17:02:00Z">
        <w:r>
          <w:rPr>
            <w:rFonts w:hint="eastAsia"/>
            <w:lang w:val="en-US"/>
          </w:rPr>
          <w:t xml:space="preserve"> or UPF</w:t>
        </w:r>
      </w:ins>
      <w:ins w:id="706" w:author="ZTE" w:date="2024-04-18T13:00:00Z">
        <w:r>
          <w:t>, d</w:t>
        </w:r>
        <w:proofErr w:type="spellStart"/>
        <w:r>
          <w:rPr>
            <w:lang w:val="en-US"/>
          </w:rPr>
          <w:t>uring</w:t>
        </w:r>
        <w:proofErr w:type="spellEnd"/>
        <w:r>
          <w:rPr>
            <w:lang w:val="en-US"/>
          </w:rPr>
          <w:t xml:space="preserve"> the </w:t>
        </w:r>
        <w:proofErr w:type="spellStart"/>
        <w:r>
          <w:rPr>
            <w:lang w:val="en-US"/>
          </w:rPr>
          <w:t>Xn</w:t>
        </w:r>
        <w:proofErr w:type="spellEnd"/>
        <w:r>
          <w:rPr>
            <w:lang w:val="en-US"/>
          </w:rPr>
          <w:t xml:space="preserve"> SN Addition Preparation procedure or MN initiated SN Modification Preparation procedure, the MN provides the ECN marking request </w:t>
        </w:r>
      </w:ins>
      <w:ins w:id="707" w:author="ZTE" w:date="2024-04-18T17:02:00Z">
        <w:r>
          <w:rPr>
            <w:rFonts w:hint="eastAsia"/>
            <w:lang w:val="en-US"/>
          </w:rPr>
          <w:t xml:space="preserve">at </w:t>
        </w:r>
        <w:proofErr w:type="spellStart"/>
        <w:r>
          <w:rPr>
            <w:rFonts w:hint="eastAsia"/>
            <w:lang w:val="en-US"/>
          </w:rPr>
          <w:t>gNB</w:t>
        </w:r>
        <w:proofErr w:type="spellEnd"/>
        <w:r>
          <w:rPr>
            <w:rFonts w:hint="eastAsia"/>
            <w:lang w:val="en-US"/>
          </w:rPr>
          <w:t xml:space="preserve"> or </w:t>
        </w:r>
        <w:r>
          <w:rPr>
            <w:lang w:val="en-US"/>
          </w:rPr>
          <w:t xml:space="preserve">ECN marking request </w:t>
        </w:r>
        <w:r>
          <w:rPr>
            <w:rFonts w:hint="eastAsia"/>
            <w:lang w:val="en-US"/>
          </w:rPr>
          <w:t xml:space="preserve">at UPF </w:t>
        </w:r>
      </w:ins>
      <w:ins w:id="708" w:author="ZTE" w:date="2024-04-18T13:00:00Z">
        <w:r>
          <w:rPr>
            <w:lang w:val="en-US"/>
          </w:rPr>
          <w:t>to SN and SN report</w:t>
        </w:r>
      </w:ins>
      <w:ins w:id="709" w:author="ZTE" w:date="2024-04-18T16:53:00Z">
        <w:r>
          <w:rPr>
            <w:rFonts w:hint="eastAsia"/>
            <w:lang w:val="en-US"/>
          </w:rPr>
          <w:t>s</w:t>
        </w:r>
      </w:ins>
      <w:ins w:id="710" w:author="ZTE" w:date="2024-04-18T13:00:00Z">
        <w:r>
          <w:rPr>
            <w:lang w:val="en-US"/>
          </w:rPr>
          <w:t xml:space="preserve"> the status indication back to the MN.  </w:t>
        </w:r>
      </w:ins>
    </w:p>
    <w:p w14:paraId="08CD6E56" w14:textId="2BDB8342" w:rsidR="00374816" w:rsidRPr="001D015C" w:rsidRDefault="001D015C" w:rsidP="008213AB">
      <w:pPr>
        <w:rPr>
          <w:ins w:id="711" w:author="Lenovo" w:date="2024-05-06T15:19:00Z"/>
          <w:lang w:val="en-US"/>
        </w:rPr>
      </w:pPr>
      <w:ins w:id="712" w:author="ZTE" w:date="2024-04-18T13:00:00Z">
        <w:r>
          <w:t xml:space="preserve">For congestion reporting from </w:t>
        </w:r>
        <w:proofErr w:type="spellStart"/>
        <w:r>
          <w:t>gNB</w:t>
        </w:r>
        <w:proofErr w:type="spellEnd"/>
        <w:r>
          <w:t xml:space="preserve"> to UPF, d</w:t>
        </w:r>
        <w:proofErr w:type="spellStart"/>
        <w:r>
          <w:rPr>
            <w:lang w:val="en-US"/>
          </w:rPr>
          <w:t>uring</w:t>
        </w:r>
        <w:proofErr w:type="spellEnd"/>
        <w:r>
          <w:rPr>
            <w:lang w:val="en-US"/>
          </w:rPr>
          <w:t xml:space="preserve"> the </w:t>
        </w:r>
        <w:proofErr w:type="spellStart"/>
        <w:r>
          <w:rPr>
            <w:lang w:val="en-US"/>
          </w:rPr>
          <w:t>Xn</w:t>
        </w:r>
        <w:proofErr w:type="spellEnd"/>
        <w:r>
          <w:rPr>
            <w:lang w:val="en-US"/>
          </w:rPr>
          <w:t xml:space="preserve"> SN Addition Preparation procedure or MN initiated SN Modification Preparation procedure, the MN provides the </w:t>
        </w:r>
        <w:r>
          <w:t xml:space="preserve">congestion information request </w:t>
        </w:r>
        <w:r>
          <w:rPr>
            <w:lang w:val="en-US"/>
          </w:rPr>
          <w:t>to SN and SN report</w:t>
        </w:r>
      </w:ins>
      <w:ins w:id="713" w:author="ZTE" w:date="2024-04-18T16:55:00Z">
        <w:r>
          <w:rPr>
            <w:rFonts w:hint="eastAsia"/>
            <w:lang w:val="en-US"/>
          </w:rPr>
          <w:t>s</w:t>
        </w:r>
      </w:ins>
      <w:ins w:id="714" w:author="ZTE" w:date="2024-04-18T13:00:00Z">
        <w:r>
          <w:rPr>
            <w:lang w:val="en-US"/>
          </w:rPr>
          <w:t xml:space="preserve"> the status indication back to the MN. </w:t>
        </w:r>
      </w:ins>
      <w:bookmarkStart w:id="715" w:name="_GoBack"/>
      <w:bookmarkEnd w:id="715"/>
    </w:p>
    <w:p w14:paraId="213D48A1" w14:textId="7AEA0B5A" w:rsidR="000156C8" w:rsidRDefault="000156C8" w:rsidP="000156C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0FF41103" w14:textId="77777777" w:rsidR="000156C8" w:rsidRPr="00926152" w:rsidRDefault="000156C8" w:rsidP="0077042C"/>
    <w:sectPr w:rsidR="000156C8" w:rsidRPr="00926152" w:rsidSect="00B23CBD">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B7910" w14:textId="77777777" w:rsidR="001034B9" w:rsidRDefault="001034B9">
      <w:r>
        <w:separator/>
      </w:r>
    </w:p>
  </w:endnote>
  <w:endnote w:type="continuationSeparator" w:id="0">
    <w:p w14:paraId="5F35DA58" w14:textId="77777777" w:rsidR="001034B9" w:rsidRDefault="0010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Headline Light">
    <w:altName w:val="Times New Roman"/>
    <w:charset w:val="00"/>
    <w:family w:val="swiss"/>
    <w:pitch w:val="variable"/>
    <w:sig w:usb0="A00006EF" w:usb1="5000205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5BAD8" w14:textId="77777777" w:rsidR="001034B9" w:rsidRDefault="001034B9">
      <w:r>
        <w:separator/>
      </w:r>
    </w:p>
  </w:footnote>
  <w:footnote w:type="continuationSeparator" w:id="0">
    <w:p w14:paraId="18105620" w14:textId="77777777" w:rsidR="001034B9" w:rsidRDefault="0010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CE7B84" w:rsidRDefault="00CE7B8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3"/>
  </w:num>
  <w:num w:numId="7">
    <w:abstractNumId w:val="11"/>
  </w:num>
  <w:num w:numId="8">
    <w:abstractNumId w:val="4"/>
  </w:num>
  <w:num w:numId="9">
    <w:abstractNumId w:val="2"/>
  </w:num>
  <w:num w:numId="10">
    <w:abstractNumId w:val="8"/>
  </w:num>
  <w:num w:numId="11">
    <w:abstractNumId w:val="1"/>
  </w:num>
  <w:num w:numId="1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C89"/>
    <w:rsid w:val="00003EAE"/>
    <w:rsid w:val="0000463C"/>
    <w:rsid w:val="000049C9"/>
    <w:rsid w:val="00005065"/>
    <w:rsid w:val="0000509C"/>
    <w:rsid w:val="0000518C"/>
    <w:rsid w:val="000052E8"/>
    <w:rsid w:val="00005463"/>
    <w:rsid w:val="00006454"/>
    <w:rsid w:val="00007C8C"/>
    <w:rsid w:val="00007CE8"/>
    <w:rsid w:val="000107A5"/>
    <w:rsid w:val="000113C9"/>
    <w:rsid w:val="00012572"/>
    <w:rsid w:val="00012D3A"/>
    <w:rsid w:val="00012D3B"/>
    <w:rsid w:val="00012DCB"/>
    <w:rsid w:val="00013194"/>
    <w:rsid w:val="000133DC"/>
    <w:rsid w:val="000141FA"/>
    <w:rsid w:val="000147D8"/>
    <w:rsid w:val="000153C3"/>
    <w:rsid w:val="00015475"/>
    <w:rsid w:val="000156C8"/>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3090"/>
    <w:rsid w:val="00054A40"/>
    <w:rsid w:val="0005517D"/>
    <w:rsid w:val="00055322"/>
    <w:rsid w:val="00055585"/>
    <w:rsid w:val="000557E6"/>
    <w:rsid w:val="00056175"/>
    <w:rsid w:val="0005666E"/>
    <w:rsid w:val="0005728E"/>
    <w:rsid w:val="00060E2F"/>
    <w:rsid w:val="00060EB0"/>
    <w:rsid w:val="00061664"/>
    <w:rsid w:val="0006184D"/>
    <w:rsid w:val="00061D9C"/>
    <w:rsid w:val="000624CA"/>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2E8"/>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1FF"/>
    <w:rsid w:val="0008436E"/>
    <w:rsid w:val="000843A8"/>
    <w:rsid w:val="000860D1"/>
    <w:rsid w:val="0008696C"/>
    <w:rsid w:val="000877E8"/>
    <w:rsid w:val="0008787D"/>
    <w:rsid w:val="000902D6"/>
    <w:rsid w:val="000914B1"/>
    <w:rsid w:val="0009169F"/>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E21"/>
    <w:rsid w:val="000B4129"/>
    <w:rsid w:val="000B41F6"/>
    <w:rsid w:val="000B46C2"/>
    <w:rsid w:val="000B4E42"/>
    <w:rsid w:val="000B5BCC"/>
    <w:rsid w:val="000B6299"/>
    <w:rsid w:val="000B66A6"/>
    <w:rsid w:val="000B6801"/>
    <w:rsid w:val="000B6B6E"/>
    <w:rsid w:val="000B7110"/>
    <w:rsid w:val="000C0014"/>
    <w:rsid w:val="000C0018"/>
    <w:rsid w:val="000C038A"/>
    <w:rsid w:val="000C0C8F"/>
    <w:rsid w:val="000C1CE4"/>
    <w:rsid w:val="000C210F"/>
    <w:rsid w:val="000C284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03"/>
    <w:rsid w:val="000E39E3"/>
    <w:rsid w:val="000E3BA6"/>
    <w:rsid w:val="000E3C59"/>
    <w:rsid w:val="000E41E4"/>
    <w:rsid w:val="000E43F4"/>
    <w:rsid w:val="000E48B2"/>
    <w:rsid w:val="000E490F"/>
    <w:rsid w:val="000E5168"/>
    <w:rsid w:val="000E51B4"/>
    <w:rsid w:val="000E542B"/>
    <w:rsid w:val="000E58A3"/>
    <w:rsid w:val="000E6604"/>
    <w:rsid w:val="000E695A"/>
    <w:rsid w:val="000E7719"/>
    <w:rsid w:val="000F0D81"/>
    <w:rsid w:val="000F108A"/>
    <w:rsid w:val="000F2C2C"/>
    <w:rsid w:val="000F2FBF"/>
    <w:rsid w:val="000F34DA"/>
    <w:rsid w:val="000F42D9"/>
    <w:rsid w:val="000F5ABA"/>
    <w:rsid w:val="000F5DA3"/>
    <w:rsid w:val="000F5E6D"/>
    <w:rsid w:val="000F60C6"/>
    <w:rsid w:val="000F6DD8"/>
    <w:rsid w:val="000F6F3A"/>
    <w:rsid w:val="000F6F7E"/>
    <w:rsid w:val="000F7504"/>
    <w:rsid w:val="000F76FC"/>
    <w:rsid w:val="001000B5"/>
    <w:rsid w:val="001000DD"/>
    <w:rsid w:val="00100190"/>
    <w:rsid w:val="0010163A"/>
    <w:rsid w:val="00101736"/>
    <w:rsid w:val="00102024"/>
    <w:rsid w:val="00102381"/>
    <w:rsid w:val="00102389"/>
    <w:rsid w:val="001024C1"/>
    <w:rsid w:val="00102DB0"/>
    <w:rsid w:val="00102E5E"/>
    <w:rsid w:val="00102F4E"/>
    <w:rsid w:val="00103445"/>
    <w:rsid w:val="001034B9"/>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23C"/>
    <w:rsid w:val="00112E84"/>
    <w:rsid w:val="001132F6"/>
    <w:rsid w:val="001136FA"/>
    <w:rsid w:val="00113A60"/>
    <w:rsid w:val="00113B77"/>
    <w:rsid w:val="00114712"/>
    <w:rsid w:val="00114970"/>
    <w:rsid w:val="00114E0A"/>
    <w:rsid w:val="001158AF"/>
    <w:rsid w:val="00115F2A"/>
    <w:rsid w:val="00116721"/>
    <w:rsid w:val="00116CA6"/>
    <w:rsid w:val="001178DF"/>
    <w:rsid w:val="00120711"/>
    <w:rsid w:val="001207B5"/>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C86"/>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40"/>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50B"/>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3DD4"/>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2CEF"/>
    <w:rsid w:val="00183BE0"/>
    <w:rsid w:val="00184412"/>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26D"/>
    <w:rsid w:val="001A166F"/>
    <w:rsid w:val="001A185B"/>
    <w:rsid w:val="001A2C0F"/>
    <w:rsid w:val="001A312D"/>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1D1"/>
    <w:rsid w:val="001B2A55"/>
    <w:rsid w:val="001B38C2"/>
    <w:rsid w:val="001B4222"/>
    <w:rsid w:val="001B4302"/>
    <w:rsid w:val="001B4999"/>
    <w:rsid w:val="001B4B4D"/>
    <w:rsid w:val="001B4DDB"/>
    <w:rsid w:val="001B66C9"/>
    <w:rsid w:val="001B7A65"/>
    <w:rsid w:val="001C0C85"/>
    <w:rsid w:val="001C20E4"/>
    <w:rsid w:val="001C3BAA"/>
    <w:rsid w:val="001C3C9C"/>
    <w:rsid w:val="001C3CBE"/>
    <w:rsid w:val="001C4DE2"/>
    <w:rsid w:val="001C536E"/>
    <w:rsid w:val="001C5AF0"/>
    <w:rsid w:val="001C60A5"/>
    <w:rsid w:val="001C615D"/>
    <w:rsid w:val="001C69CF"/>
    <w:rsid w:val="001C7B1C"/>
    <w:rsid w:val="001D015C"/>
    <w:rsid w:val="001D17B8"/>
    <w:rsid w:val="001D30B3"/>
    <w:rsid w:val="001D36C0"/>
    <w:rsid w:val="001D3CA2"/>
    <w:rsid w:val="001D3DA5"/>
    <w:rsid w:val="001D4009"/>
    <w:rsid w:val="001D49D2"/>
    <w:rsid w:val="001D4C73"/>
    <w:rsid w:val="001D50C3"/>
    <w:rsid w:val="001D56A6"/>
    <w:rsid w:val="001D58C6"/>
    <w:rsid w:val="001D6610"/>
    <w:rsid w:val="001D7A04"/>
    <w:rsid w:val="001D7C93"/>
    <w:rsid w:val="001D7FBF"/>
    <w:rsid w:val="001E073F"/>
    <w:rsid w:val="001E089C"/>
    <w:rsid w:val="001E134A"/>
    <w:rsid w:val="001E2202"/>
    <w:rsid w:val="001E24E7"/>
    <w:rsid w:val="001E2AFA"/>
    <w:rsid w:val="001E2EC7"/>
    <w:rsid w:val="001E3228"/>
    <w:rsid w:val="001E3D7A"/>
    <w:rsid w:val="001E41F3"/>
    <w:rsid w:val="001E48FD"/>
    <w:rsid w:val="001E4ABF"/>
    <w:rsid w:val="001E5CC9"/>
    <w:rsid w:val="001E5D83"/>
    <w:rsid w:val="001E6044"/>
    <w:rsid w:val="001E6070"/>
    <w:rsid w:val="001E63BE"/>
    <w:rsid w:val="001E695F"/>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1F6752"/>
    <w:rsid w:val="00200AF7"/>
    <w:rsid w:val="0020131F"/>
    <w:rsid w:val="00201448"/>
    <w:rsid w:val="00201832"/>
    <w:rsid w:val="0020195D"/>
    <w:rsid w:val="00201F49"/>
    <w:rsid w:val="0020226B"/>
    <w:rsid w:val="0020298B"/>
    <w:rsid w:val="002031ED"/>
    <w:rsid w:val="0020350C"/>
    <w:rsid w:val="0020368B"/>
    <w:rsid w:val="002039D2"/>
    <w:rsid w:val="00203EDF"/>
    <w:rsid w:val="00204D50"/>
    <w:rsid w:val="002056DA"/>
    <w:rsid w:val="0020597E"/>
    <w:rsid w:val="002059E2"/>
    <w:rsid w:val="00206B14"/>
    <w:rsid w:val="002073BA"/>
    <w:rsid w:val="002076D8"/>
    <w:rsid w:val="002077B6"/>
    <w:rsid w:val="00210455"/>
    <w:rsid w:val="00210A68"/>
    <w:rsid w:val="00211423"/>
    <w:rsid w:val="00211857"/>
    <w:rsid w:val="00211C5A"/>
    <w:rsid w:val="002133B7"/>
    <w:rsid w:val="00214706"/>
    <w:rsid w:val="00214B7C"/>
    <w:rsid w:val="002153E1"/>
    <w:rsid w:val="002154F5"/>
    <w:rsid w:val="00216D90"/>
    <w:rsid w:val="00216F1A"/>
    <w:rsid w:val="00220769"/>
    <w:rsid w:val="0022080C"/>
    <w:rsid w:val="002213BD"/>
    <w:rsid w:val="00222299"/>
    <w:rsid w:val="00222684"/>
    <w:rsid w:val="00222E9C"/>
    <w:rsid w:val="00223127"/>
    <w:rsid w:val="00223625"/>
    <w:rsid w:val="00223811"/>
    <w:rsid w:val="0022396D"/>
    <w:rsid w:val="00223D47"/>
    <w:rsid w:val="00224F8A"/>
    <w:rsid w:val="00225942"/>
    <w:rsid w:val="00225A73"/>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3C71"/>
    <w:rsid w:val="002742AC"/>
    <w:rsid w:val="00274330"/>
    <w:rsid w:val="00274CB4"/>
    <w:rsid w:val="00275169"/>
    <w:rsid w:val="00275CFB"/>
    <w:rsid w:val="00275D12"/>
    <w:rsid w:val="00275F69"/>
    <w:rsid w:val="00276174"/>
    <w:rsid w:val="00276240"/>
    <w:rsid w:val="00276823"/>
    <w:rsid w:val="00276971"/>
    <w:rsid w:val="00277957"/>
    <w:rsid w:val="002779C8"/>
    <w:rsid w:val="00277A07"/>
    <w:rsid w:val="00277DC0"/>
    <w:rsid w:val="00281203"/>
    <w:rsid w:val="00281245"/>
    <w:rsid w:val="002821EF"/>
    <w:rsid w:val="002832A9"/>
    <w:rsid w:val="00284A04"/>
    <w:rsid w:val="00284A9D"/>
    <w:rsid w:val="00284D79"/>
    <w:rsid w:val="002852C3"/>
    <w:rsid w:val="00285667"/>
    <w:rsid w:val="00285B04"/>
    <w:rsid w:val="002860C4"/>
    <w:rsid w:val="002860F6"/>
    <w:rsid w:val="0028614A"/>
    <w:rsid w:val="00286603"/>
    <w:rsid w:val="00286818"/>
    <w:rsid w:val="00287069"/>
    <w:rsid w:val="00287836"/>
    <w:rsid w:val="00290117"/>
    <w:rsid w:val="002913C6"/>
    <w:rsid w:val="00291804"/>
    <w:rsid w:val="00291993"/>
    <w:rsid w:val="00291A5B"/>
    <w:rsid w:val="002927FD"/>
    <w:rsid w:val="002928BB"/>
    <w:rsid w:val="0029295C"/>
    <w:rsid w:val="00292FD8"/>
    <w:rsid w:val="002931CC"/>
    <w:rsid w:val="00293385"/>
    <w:rsid w:val="00293FF9"/>
    <w:rsid w:val="0029404E"/>
    <w:rsid w:val="0029454A"/>
    <w:rsid w:val="0029457F"/>
    <w:rsid w:val="00294B3E"/>
    <w:rsid w:val="00295040"/>
    <w:rsid w:val="00295825"/>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001"/>
    <w:rsid w:val="002B11FE"/>
    <w:rsid w:val="002B1250"/>
    <w:rsid w:val="002B1452"/>
    <w:rsid w:val="002B1C2C"/>
    <w:rsid w:val="002B2383"/>
    <w:rsid w:val="002B3ADB"/>
    <w:rsid w:val="002B4001"/>
    <w:rsid w:val="002B4130"/>
    <w:rsid w:val="002B4184"/>
    <w:rsid w:val="002B41FE"/>
    <w:rsid w:val="002B4544"/>
    <w:rsid w:val="002B45F7"/>
    <w:rsid w:val="002B460C"/>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0DE"/>
    <w:rsid w:val="002D639E"/>
    <w:rsid w:val="002D67AC"/>
    <w:rsid w:val="002D6892"/>
    <w:rsid w:val="002D6D61"/>
    <w:rsid w:val="002D7648"/>
    <w:rsid w:val="002D7ABE"/>
    <w:rsid w:val="002E0C86"/>
    <w:rsid w:val="002E11CA"/>
    <w:rsid w:val="002E17BC"/>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6633"/>
    <w:rsid w:val="002F6F7E"/>
    <w:rsid w:val="002F701C"/>
    <w:rsid w:val="002F72D2"/>
    <w:rsid w:val="002F7E27"/>
    <w:rsid w:val="003000B7"/>
    <w:rsid w:val="003001A0"/>
    <w:rsid w:val="00300BD7"/>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0CC"/>
    <w:rsid w:val="003175BA"/>
    <w:rsid w:val="00317BED"/>
    <w:rsid w:val="00317E9C"/>
    <w:rsid w:val="00317F3B"/>
    <w:rsid w:val="003214D5"/>
    <w:rsid w:val="0032156E"/>
    <w:rsid w:val="003216D2"/>
    <w:rsid w:val="00321756"/>
    <w:rsid w:val="00321B9C"/>
    <w:rsid w:val="00322035"/>
    <w:rsid w:val="0032234C"/>
    <w:rsid w:val="00322532"/>
    <w:rsid w:val="00322981"/>
    <w:rsid w:val="00323A32"/>
    <w:rsid w:val="0032401D"/>
    <w:rsid w:val="0032404C"/>
    <w:rsid w:val="00324938"/>
    <w:rsid w:val="00324ED1"/>
    <w:rsid w:val="00325364"/>
    <w:rsid w:val="00325A3F"/>
    <w:rsid w:val="00326229"/>
    <w:rsid w:val="003265FE"/>
    <w:rsid w:val="00326DF2"/>
    <w:rsid w:val="0032732A"/>
    <w:rsid w:val="003276B8"/>
    <w:rsid w:val="003277E2"/>
    <w:rsid w:val="00327E76"/>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19A"/>
    <w:rsid w:val="00347455"/>
    <w:rsid w:val="003506F3"/>
    <w:rsid w:val="00350A0D"/>
    <w:rsid w:val="00351ECB"/>
    <w:rsid w:val="00352126"/>
    <w:rsid w:val="00352943"/>
    <w:rsid w:val="00353AAB"/>
    <w:rsid w:val="00355322"/>
    <w:rsid w:val="00355D8C"/>
    <w:rsid w:val="00356E6E"/>
    <w:rsid w:val="00357692"/>
    <w:rsid w:val="00357F61"/>
    <w:rsid w:val="003606D5"/>
    <w:rsid w:val="0036076B"/>
    <w:rsid w:val="00360E72"/>
    <w:rsid w:val="00361492"/>
    <w:rsid w:val="00361B5D"/>
    <w:rsid w:val="00361BF1"/>
    <w:rsid w:val="00362372"/>
    <w:rsid w:val="0036365C"/>
    <w:rsid w:val="00363B4E"/>
    <w:rsid w:val="0036469D"/>
    <w:rsid w:val="00364DAA"/>
    <w:rsid w:val="00365D8A"/>
    <w:rsid w:val="00365EEA"/>
    <w:rsid w:val="00366386"/>
    <w:rsid w:val="00366411"/>
    <w:rsid w:val="00366416"/>
    <w:rsid w:val="003666F8"/>
    <w:rsid w:val="00367815"/>
    <w:rsid w:val="00367A7C"/>
    <w:rsid w:val="00367BA3"/>
    <w:rsid w:val="00367E60"/>
    <w:rsid w:val="003701D4"/>
    <w:rsid w:val="00370540"/>
    <w:rsid w:val="00370572"/>
    <w:rsid w:val="003705B6"/>
    <w:rsid w:val="00370759"/>
    <w:rsid w:val="00371EFD"/>
    <w:rsid w:val="00372681"/>
    <w:rsid w:val="003734B2"/>
    <w:rsid w:val="00373CED"/>
    <w:rsid w:val="00374816"/>
    <w:rsid w:val="00374D59"/>
    <w:rsid w:val="00374F96"/>
    <w:rsid w:val="003752A9"/>
    <w:rsid w:val="00375D0C"/>
    <w:rsid w:val="003766D1"/>
    <w:rsid w:val="00376ACC"/>
    <w:rsid w:val="00376E39"/>
    <w:rsid w:val="003801C3"/>
    <w:rsid w:val="00380304"/>
    <w:rsid w:val="00380E43"/>
    <w:rsid w:val="0038131E"/>
    <w:rsid w:val="0038157C"/>
    <w:rsid w:val="00381B33"/>
    <w:rsid w:val="003833DF"/>
    <w:rsid w:val="003834A6"/>
    <w:rsid w:val="00384C02"/>
    <w:rsid w:val="00384CD0"/>
    <w:rsid w:val="00384D26"/>
    <w:rsid w:val="003852F0"/>
    <w:rsid w:val="0038530E"/>
    <w:rsid w:val="00385A7C"/>
    <w:rsid w:val="00385C20"/>
    <w:rsid w:val="00386259"/>
    <w:rsid w:val="00386DCC"/>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6F67"/>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001"/>
    <w:rsid w:val="003C65E3"/>
    <w:rsid w:val="003C6619"/>
    <w:rsid w:val="003C7DC0"/>
    <w:rsid w:val="003D3162"/>
    <w:rsid w:val="003D32B4"/>
    <w:rsid w:val="003D3319"/>
    <w:rsid w:val="003D3D85"/>
    <w:rsid w:val="003D3DFB"/>
    <w:rsid w:val="003D401A"/>
    <w:rsid w:val="003D40ED"/>
    <w:rsid w:val="003D53D5"/>
    <w:rsid w:val="003D58CB"/>
    <w:rsid w:val="003D7035"/>
    <w:rsid w:val="003D748A"/>
    <w:rsid w:val="003D74E1"/>
    <w:rsid w:val="003E05A7"/>
    <w:rsid w:val="003E1A36"/>
    <w:rsid w:val="003E1E90"/>
    <w:rsid w:val="003E223C"/>
    <w:rsid w:val="003E2939"/>
    <w:rsid w:val="003E2D3A"/>
    <w:rsid w:val="003E3B3F"/>
    <w:rsid w:val="003E3B4E"/>
    <w:rsid w:val="003E4348"/>
    <w:rsid w:val="003E49F0"/>
    <w:rsid w:val="003E4F25"/>
    <w:rsid w:val="003E4F99"/>
    <w:rsid w:val="003E540A"/>
    <w:rsid w:val="003E5F22"/>
    <w:rsid w:val="003E5F3C"/>
    <w:rsid w:val="003E68F4"/>
    <w:rsid w:val="003E6B9A"/>
    <w:rsid w:val="003E7D38"/>
    <w:rsid w:val="003F025D"/>
    <w:rsid w:val="003F048C"/>
    <w:rsid w:val="003F1A8E"/>
    <w:rsid w:val="003F40DA"/>
    <w:rsid w:val="003F43F6"/>
    <w:rsid w:val="003F448E"/>
    <w:rsid w:val="003F46A1"/>
    <w:rsid w:val="003F49BA"/>
    <w:rsid w:val="003F6A1C"/>
    <w:rsid w:val="00400CC4"/>
    <w:rsid w:val="00401A3B"/>
    <w:rsid w:val="0040277F"/>
    <w:rsid w:val="00402794"/>
    <w:rsid w:val="00404438"/>
    <w:rsid w:val="004049A0"/>
    <w:rsid w:val="00404CD5"/>
    <w:rsid w:val="00404D19"/>
    <w:rsid w:val="00404DE3"/>
    <w:rsid w:val="0040513C"/>
    <w:rsid w:val="00405C2A"/>
    <w:rsid w:val="00406251"/>
    <w:rsid w:val="0040642E"/>
    <w:rsid w:val="00406789"/>
    <w:rsid w:val="00407462"/>
    <w:rsid w:val="00407F4A"/>
    <w:rsid w:val="004101DA"/>
    <w:rsid w:val="00410951"/>
    <w:rsid w:val="00410965"/>
    <w:rsid w:val="004109EA"/>
    <w:rsid w:val="00410ED4"/>
    <w:rsid w:val="0041107A"/>
    <w:rsid w:val="0041165F"/>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60C"/>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78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1F9"/>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0D79"/>
    <w:rsid w:val="0047137C"/>
    <w:rsid w:val="004717B4"/>
    <w:rsid w:val="00471AD4"/>
    <w:rsid w:val="00471CCA"/>
    <w:rsid w:val="00472060"/>
    <w:rsid w:val="0047241A"/>
    <w:rsid w:val="00472B61"/>
    <w:rsid w:val="00472F90"/>
    <w:rsid w:val="0047330F"/>
    <w:rsid w:val="004734ED"/>
    <w:rsid w:val="004744CE"/>
    <w:rsid w:val="00474AE8"/>
    <w:rsid w:val="00474CBA"/>
    <w:rsid w:val="004757D4"/>
    <w:rsid w:val="00475949"/>
    <w:rsid w:val="00475B86"/>
    <w:rsid w:val="00475BA9"/>
    <w:rsid w:val="00476DB7"/>
    <w:rsid w:val="00480F8C"/>
    <w:rsid w:val="0048126C"/>
    <w:rsid w:val="004818EA"/>
    <w:rsid w:val="00481AD1"/>
    <w:rsid w:val="004824B0"/>
    <w:rsid w:val="00482DBD"/>
    <w:rsid w:val="00482EC8"/>
    <w:rsid w:val="00483084"/>
    <w:rsid w:val="00483CC8"/>
    <w:rsid w:val="00484272"/>
    <w:rsid w:val="004851AC"/>
    <w:rsid w:val="004858CB"/>
    <w:rsid w:val="004863C5"/>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05"/>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86E"/>
    <w:rsid w:val="004D3E00"/>
    <w:rsid w:val="004D4D51"/>
    <w:rsid w:val="004D52BC"/>
    <w:rsid w:val="004D5373"/>
    <w:rsid w:val="004D5506"/>
    <w:rsid w:val="004D580B"/>
    <w:rsid w:val="004D5AE7"/>
    <w:rsid w:val="004D6A54"/>
    <w:rsid w:val="004D6C65"/>
    <w:rsid w:val="004D7285"/>
    <w:rsid w:val="004D7395"/>
    <w:rsid w:val="004D7439"/>
    <w:rsid w:val="004D766D"/>
    <w:rsid w:val="004D76B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523"/>
    <w:rsid w:val="004F1C4C"/>
    <w:rsid w:val="004F21F2"/>
    <w:rsid w:val="004F224C"/>
    <w:rsid w:val="004F241B"/>
    <w:rsid w:val="004F2AE1"/>
    <w:rsid w:val="004F334F"/>
    <w:rsid w:val="004F37E7"/>
    <w:rsid w:val="004F3D62"/>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883"/>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6F22"/>
    <w:rsid w:val="00537395"/>
    <w:rsid w:val="005402A4"/>
    <w:rsid w:val="0054065C"/>
    <w:rsid w:val="00541256"/>
    <w:rsid w:val="00541A3E"/>
    <w:rsid w:val="00541F6B"/>
    <w:rsid w:val="005425FE"/>
    <w:rsid w:val="00542807"/>
    <w:rsid w:val="00542D5A"/>
    <w:rsid w:val="0054314B"/>
    <w:rsid w:val="0054360A"/>
    <w:rsid w:val="00543D0B"/>
    <w:rsid w:val="00544754"/>
    <w:rsid w:val="00544CB3"/>
    <w:rsid w:val="00544F27"/>
    <w:rsid w:val="00546368"/>
    <w:rsid w:val="00546389"/>
    <w:rsid w:val="00546685"/>
    <w:rsid w:val="00546B53"/>
    <w:rsid w:val="00550363"/>
    <w:rsid w:val="00550781"/>
    <w:rsid w:val="00550E6A"/>
    <w:rsid w:val="00552010"/>
    <w:rsid w:val="005524E6"/>
    <w:rsid w:val="00552624"/>
    <w:rsid w:val="00553227"/>
    <w:rsid w:val="00553A6E"/>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0EB"/>
    <w:rsid w:val="005666A1"/>
    <w:rsid w:val="00567C76"/>
    <w:rsid w:val="00570CE1"/>
    <w:rsid w:val="00570DB7"/>
    <w:rsid w:val="00570E76"/>
    <w:rsid w:val="00570F75"/>
    <w:rsid w:val="0057223E"/>
    <w:rsid w:val="0057247D"/>
    <w:rsid w:val="00572EEC"/>
    <w:rsid w:val="0057327A"/>
    <w:rsid w:val="005744FF"/>
    <w:rsid w:val="0057486E"/>
    <w:rsid w:val="0057653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461"/>
    <w:rsid w:val="00585759"/>
    <w:rsid w:val="005858E4"/>
    <w:rsid w:val="00585903"/>
    <w:rsid w:val="00585D62"/>
    <w:rsid w:val="0058653F"/>
    <w:rsid w:val="00586A9E"/>
    <w:rsid w:val="00587601"/>
    <w:rsid w:val="00587DC1"/>
    <w:rsid w:val="00587F12"/>
    <w:rsid w:val="005905F3"/>
    <w:rsid w:val="00590EDE"/>
    <w:rsid w:val="005920D6"/>
    <w:rsid w:val="0059289D"/>
    <w:rsid w:val="00592C0A"/>
    <w:rsid w:val="00592D74"/>
    <w:rsid w:val="005948D8"/>
    <w:rsid w:val="00594A76"/>
    <w:rsid w:val="00594E58"/>
    <w:rsid w:val="00595C4F"/>
    <w:rsid w:val="00596340"/>
    <w:rsid w:val="005972B2"/>
    <w:rsid w:val="00597AF9"/>
    <w:rsid w:val="005A02E4"/>
    <w:rsid w:val="005A0B8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7403"/>
    <w:rsid w:val="005A77C9"/>
    <w:rsid w:val="005A7EFD"/>
    <w:rsid w:val="005B0119"/>
    <w:rsid w:val="005B1AF0"/>
    <w:rsid w:val="005B266A"/>
    <w:rsid w:val="005B278E"/>
    <w:rsid w:val="005B2DDD"/>
    <w:rsid w:val="005B33A6"/>
    <w:rsid w:val="005B343B"/>
    <w:rsid w:val="005B3B85"/>
    <w:rsid w:val="005B4133"/>
    <w:rsid w:val="005B4FB5"/>
    <w:rsid w:val="005B52FA"/>
    <w:rsid w:val="005B5BC4"/>
    <w:rsid w:val="005B6301"/>
    <w:rsid w:val="005B63F4"/>
    <w:rsid w:val="005B64A2"/>
    <w:rsid w:val="005B660C"/>
    <w:rsid w:val="005B6BED"/>
    <w:rsid w:val="005B7466"/>
    <w:rsid w:val="005B7DF1"/>
    <w:rsid w:val="005C015B"/>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646"/>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4C1"/>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7E"/>
    <w:rsid w:val="006000C5"/>
    <w:rsid w:val="00600F4A"/>
    <w:rsid w:val="00601694"/>
    <w:rsid w:val="0060217E"/>
    <w:rsid w:val="006028FE"/>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4F57"/>
    <w:rsid w:val="006150D1"/>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ADA"/>
    <w:rsid w:val="00641E00"/>
    <w:rsid w:val="00642E8D"/>
    <w:rsid w:val="00642EAF"/>
    <w:rsid w:val="006435A4"/>
    <w:rsid w:val="0064373F"/>
    <w:rsid w:val="00643BF5"/>
    <w:rsid w:val="00644106"/>
    <w:rsid w:val="006449E5"/>
    <w:rsid w:val="00644D53"/>
    <w:rsid w:val="00644DCC"/>
    <w:rsid w:val="00644E68"/>
    <w:rsid w:val="00644EE7"/>
    <w:rsid w:val="00644F60"/>
    <w:rsid w:val="00645639"/>
    <w:rsid w:val="00645808"/>
    <w:rsid w:val="00645D10"/>
    <w:rsid w:val="00646160"/>
    <w:rsid w:val="00646173"/>
    <w:rsid w:val="00646394"/>
    <w:rsid w:val="00646771"/>
    <w:rsid w:val="00646953"/>
    <w:rsid w:val="00646B1A"/>
    <w:rsid w:val="00646D64"/>
    <w:rsid w:val="006503D8"/>
    <w:rsid w:val="00650661"/>
    <w:rsid w:val="006506BC"/>
    <w:rsid w:val="00651468"/>
    <w:rsid w:val="006521F9"/>
    <w:rsid w:val="00652619"/>
    <w:rsid w:val="0065267A"/>
    <w:rsid w:val="00652C44"/>
    <w:rsid w:val="00652E72"/>
    <w:rsid w:val="006531B0"/>
    <w:rsid w:val="006537BB"/>
    <w:rsid w:val="00653CE8"/>
    <w:rsid w:val="00653CFE"/>
    <w:rsid w:val="006547D3"/>
    <w:rsid w:val="00654AFC"/>
    <w:rsid w:val="00655AB2"/>
    <w:rsid w:val="00655E50"/>
    <w:rsid w:val="0065700C"/>
    <w:rsid w:val="0065702A"/>
    <w:rsid w:val="00657AF9"/>
    <w:rsid w:val="00657FDE"/>
    <w:rsid w:val="00660AE5"/>
    <w:rsid w:val="006615BA"/>
    <w:rsid w:val="00661855"/>
    <w:rsid w:val="00661EE5"/>
    <w:rsid w:val="0066274F"/>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2E72"/>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56B"/>
    <w:rsid w:val="00684C40"/>
    <w:rsid w:val="00685247"/>
    <w:rsid w:val="00685330"/>
    <w:rsid w:val="00685CAD"/>
    <w:rsid w:val="006868FC"/>
    <w:rsid w:val="00686F30"/>
    <w:rsid w:val="00686F7F"/>
    <w:rsid w:val="00687A3D"/>
    <w:rsid w:val="00690749"/>
    <w:rsid w:val="0069089B"/>
    <w:rsid w:val="00690E0C"/>
    <w:rsid w:val="0069148E"/>
    <w:rsid w:val="00691E9C"/>
    <w:rsid w:val="00691F9B"/>
    <w:rsid w:val="0069304E"/>
    <w:rsid w:val="00693320"/>
    <w:rsid w:val="006933BC"/>
    <w:rsid w:val="00693A19"/>
    <w:rsid w:val="006940A0"/>
    <w:rsid w:val="00694603"/>
    <w:rsid w:val="00695758"/>
    <w:rsid w:val="00695808"/>
    <w:rsid w:val="0069584E"/>
    <w:rsid w:val="00696F71"/>
    <w:rsid w:val="00697081"/>
    <w:rsid w:val="006974AB"/>
    <w:rsid w:val="0069752B"/>
    <w:rsid w:val="00697863"/>
    <w:rsid w:val="006A036D"/>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542"/>
    <w:rsid w:val="006A68A8"/>
    <w:rsid w:val="006A6A25"/>
    <w:rsid w:val="006A7340"/>
    <w:rsid w:val="006A764E"/>
    <w:rsid w:val="006A79BF"/>
    <w:rsid w:val="006A7C14"/>
    <w:rsid w:val="006B038F"/>
    <w:rsid w:val="006B0A24"/>
    <w:rsid w:val="006B0C44"/>
    <w:rsid w:val="006B1DCC"/>
    <w:rsid w:val="006B3337"/>
    <w:rsid w:val="006B40C2"/>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CE9"/>
    <w:rsid w:val="006C5F76"/>
    <w:rsid w:val="006C60C8"/>
    <w:rsid w:val="006C7540"/>
    <w:rsid w:val="006C7862"/>
    <w:rsid w:val="006C7A26"/>
    <w:rsid w:val="006D0079"/>
    <w:rsid w:val="006D19A5"/>
    <w:rsid w:val="006D1E8B"/>
    <w:rsid w:val="006D2973"/>
    <w:rsid w:val="006D2FC4"/>
    <w:rsid w:val="006D340E"/>
    <w:rsid w:val="006D48C7"/>
    <w:rsid w:val="006D4B82"/>
    <w:rsid w:val="006D604D"/>
    <w:rsid w:val="006D61E1"/>
    <w:rsid w:val="006D6CCB"/>
    <w:rsid w:val="006D718E"/>
    <w:rsid w:val="006D78FC"/>
    <w:rsid w:val="006D7B96"/>
    <w:rsid w:val="006E03F6"/>
    <w:rsid w:val="006E0B91"/>
    <w:rsid w:val="006E0FFC"/>
    <w:rsid w:val="006E112B"/>
    <w:rsid w:val="006E1A78"/>
    <w:rsid w:val="006E21FB"/>
    <w:rsid w:val="006E259A"/>
    <w:rsid w:val="006E27F8"/>
    <w:rsid w:val="006E316F"/>
    <w:rsid w:val="006E3473"/>
    <w:rsid w:val="006E4A5F"/>
    <w:rsid w:val="006E5B92"/>
    <w:rsid w:val="006E5C92"/>
    <w:rsid w:val="006E6B48"/>
    <w:rsid w:val="006E70AC"/>
    <w:rsid w:val="006E7183"/>
    <w:rsid w:val="006E724F"/>
    <w:rsid w:val="006E7D32"/>
    <w:rsid w:val="006E7D76"/>
    <w:rsid w:val="006F0449"/>
    <w:rsid w:val="006F1262"/>
    <w:rsid w:val="006F17EB"/>
    <w:rsid w:val="006F18B7"/>
    <w:rsid w:val="006F2462"/>
    <w:rsid w:val="006F43B6"/>
    <w:rsid w:val="006F4916"/>
    <w:rsid w:val="006F66E7"/>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2AD"/>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BD8"/>
    <w:rsid w:val="0071554A"/>
    <w:rsid w:val="00716A64"/>
    <w:rsid w:val="00716DF4"/>
    <w:rsid w:val="007170B4"/>
    <w:rsid w:val="0072042B"/>
    <w:rsid w:val="007213CF"/>
    <w:rsid w:val="00721432"/>
    <w:rsid w:val="00721EAE"/>
    <w:rsid w:val="007223CB"/>
    <w:rsid w:val="007227DC"/>
    <w:rsid w:val="00722B16"/>
    <w:rsid w:val="00722C0D"/>
    <w:rsid w:val="00723B36"/>
    <w:rsid w:val="00723EB2"/>
    <w:rsid w:val="007240AD"/>
    <w:rsid w:val="00725AFA"/>
    <w:rsid w:val="00725E54"/>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1CBD"/>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9C8"/>
    <w:rsid w:val="00752C9E"/>
    <w:rsid w:val="00752CFD"/>
    <w:rsid w:val="00753423"/>
    <w:rsid w:val="00753904"/>
    <w:rsid w:val="00753BE5"/>
    <w:rsid w:val="00753C53"/>
    <w:rsid w:val="00753EEF"/>
    <w:rsid w:val="00754288"/>
    <w:rsid w:val="007542C2"/>
    <w:rsid w:val="00755767"/>
    <w:rsid w:val="0075593E"/>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2C"/>
    <w:rsid w:val="0077045D"/>
    <w:rsid w:val="007707E4"/>
    <w:rsid w:val="00770947"/>
    <w:rsid w:val="00770991"/>
    <w:rsid w:val="0077180B"/>
    <w:rsid w:val="00772034"/>
    <w:rsid w:val="00772C89"/>
    <w:rsid w:val="0077305B"/>
    <w:rsid w:val="007731D8"/>
    <w:rsid w:val="007732F5"/>
    <w:rsid w:val="007741D3"/>
    <w:rsid w:val="00774202"/>
    <w:rsid w:val="007746E8"/>
    <w:rsid w:val="00774784"/>
    <w:rsid w:val="00774842"/>
    <w:rsid w:val="00774A5F"/>
    <w:rsid w:val="00774FCF"/>
    <w:rsid w:val="0077554F"/>
    <w:rsid w:val="007756F1"/>
    <w:rsid w:val="00775DD9"/>
    <w:rsid w:val="00776993"/>
    <w:rsid w:val="00777026"/>
    <w:rsid w:val="00777168"/>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6CE"/>
    <w:rsid w:val="00786D51"/>
    <w:rsid w:val="00787A75"/>
    <w:rsid w:val="00787E59"/>
    <w:rsid w:val="00790214"/>
    <w:rsid w:val="00790DF6"/>
    <w:rsid w:val="0079142E"/>
    <w:rsid w:val="00791799"/>
    <w:rsid w:val="00791905"/>
    <w:rsid w:val="00791A59"/>
    <w:rsid w:val="00792239"/>
    <w:rsid w:val="00792342"/>
    <w:rsid w:val="0079285B"/>
    <w:rsid w:val="007930C3"/>
    <w:rsid w:val="007932B2"/>
    <w:rsid w:val="00793BB9"/>
    <w:rsid w:val="00793DE4"/>
    <w:rsid w:val="0079463F"/>
    <w:rsid w:val="00794678"/>
    <w:rsid w:val="007953AD"/>
    <w:rsid w:val="0079583E"/>
    <w:rsid w:val="00795855"/>
    <w:rsid w:val="007961DD"/>
    <w:rsid w:val="007966A0"/>
    <w:rsid w:val="007967C0"/>
    <w:rsid w:val="00796B25"/>
    <w:rsid w:val="00796EA9"/>
    <w:rsid w:val="007973C9"/>
    <w:rsid w:val="007A0866"/>
    <w:rsid w:val="007A0C14"/>
    <w:rsid w:val="007A196A"/>
    <w:rsid w:val="007A1A74"/>
    <w:rsid w:val="007A1A9B"/>
    <w:rsid w:val="007A1A9D"/>
    <w:rsid w:val="007A2062"/>
    <w:rsid w:val="007A27A4"/>
    <w:rsid w:val="007A3A1E"/>
    <w:rsid w:val="007A43F5"/>
    <w:rsid w:val="007A4B14"/>
    <w:rsid w:val="007A55C8"/>
    <w:rsid w:val="007A5689"/>
    <w:rsid w:val="007A5BB0"/>
    <w:rsid w:val="007A5BB3"/>
    <w:rsid w:val="007A6158"/>
    <w:rsid w:val="007A6C00"/>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948"/>
    <w:rsid w:val="007C3A9A"/>
    <w:rsid w:val="007C44B7"/>
    <w:rsid w:val="007C47F8"/>
    <w:rsid w:val="007C5530"/>
    <w:rsid w:val="007C5AC6"/>
    <w:rsid w:val="007C5E93"/>
    <w:rsid w:val="007C6647"/>
    <w:rsid w:val="007C6D4E"/>
    <w:rsid w:val="007C6DCF"/>
    <w:rsid w:val="007D0210"/>
    <w:rsid w:val="007D0245"/>
    <w:rsid w:val="007D04F2"/>
    <w:rsid w:val="007D0F85"/>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63A2"/>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5CCF"/>
    <w:rsid w:val="00806457"/>
    <w:rsid w:val="00806F34"/>
    <w:rsid w:val="0080737F"/>
    <w:rsid w:val="00807AB3"/>
    <w:rsid w:val="00807FE7"/>
    <w:rsid w:val="00810D11"/>
    <w:rsid w:val="008113F2"/>
    <w:rsid w:val="00811DC4"/>
    <w:rsid w:val="0081406F"/>
    <w:rsid w:val="008140DC"/>
    <w:rsid w:val="008141AA"/>
    <w:rsid w:val="00814237"/>
    <w:rsid w:val="00814305"/>
    <w:rsid w:val="008148D6"/>
    <w:rsid w:val="00816EC6"/>
    <w:rsid w:val="008172D9"/>
    <w:rsid w:val="008202C3"/>
    <w:rsid w:val="008209AD"/>
    <w:rsid w:val="00820D74"/>
    <w:rsid w:val="008213AB"/>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181"/>
    <w:rsid w:val="0083323F"/>
    <w:rsid w:val="0083328F"/>
    <w:rsid w:val="0083356E"/>
    <w:rsid w:val="00833768"/>
    <w:rsid w:val="00834326"/>
    <w:rsid w:val="008344E9"/>
    <w:rsid w:val="00835105"/>
    <w:rsid w:val="00835128"/>
    <w:rsid w:val="008356E2"/>
    <w:rsid w:val="00836C23"/>
    <w:rsid w:val="00836F4F"/>
    <w:rsid w:val="0084085B"/>
    <w:rsid w:val="00840CEA"/>
    <w:rsid w:val="008412C3"/>
    <w:rsid w:val="00841DF0"/>
    <w:rsid w:val="00842085"/>
    <w:rsid w:val="00842974"/>
    <w:rsid w:val="008432D0"/>
    <w:rsid w:val="00843449"/>
    <w:rsid w:val="008434CE"/>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2C70"/>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DC8"/>
    <w:rsid w:val="0087349B"/>
    <w:rsid w:val="008738FD"/>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3C7"/>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5ECC"/>
    <w:rsid w:val="00896134"/>
    <w:rsid w:val="008967B5"/>
    <w:rsid w:val="0089683C"/>
    <w:rsid w:val="00897B53"/>
    <w:rsid w:val="00897FE1"/>
    <w:rsid w:val="008A0AA9"/>
    <w:rsid w:val="008A11D1"/>
    <w:rsid w:val="008A26BC"/>
    <w:rsid w:val="008A33E5"/>
    <w:rsid w:val="008A35C8"/>
    <w:rsid w:val="008A3C37"/>
    <w:rsid w:val="008A4530"/>
    <w:rsid w:val="008A4A5A"/>
    <w:rsid w:val="008A4C0F"/>
    <w:rsid w:val="008A4E52"/>
    <w:rsid w:val="008A5FAF"/>
    <w:rsid w:val="008A655D"/>
    <w:rsid w:val="008A7B0F"/>
    <w:rsid w:val="008A7D9D"/>
    <w:rsid w:val="008B0A07"/>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A8F"/>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A96"/>
    <w:rsid w:val="008C5C0D"/>
    <w:rsid w:val="008C5F09"/>
    <w:rsid w:val="008C600F"/>
    <w:rsid w:val="008C6564"/>
    <w:rsid w:val="008C729E"/>
    <w:rsid w:val="008C750B"/>
    <w:rsid w:val="008C7F37"/>
    <w:rsid w:val="008D0D2F"/>
    <w:rsid w:val="008D2559"/>
    <w:rsid w:val="008D2B1A"/>
    <w:rsid w:val="008D3475"/>
    <w:rsid w:val="008D40BF"/>
    <w:rsid w:val="008D484A"/>
    <w:rsid w:val="008D4FEF"/>
    <w:rsid w:val="008D506B"/>
    <w:rsid w:val="008D5254"/>
    <w:rsid w:val="008D6386"/>
    <w:rsid w:val="008D688B"/>
    <w:rsid w:val="008D7736"/>
    <w:rsid w:val="008D77E3"/>
    <w:rsid w:val="008D7813"/>
    <w:rsid w:val="008D7AD5"/>
    <w:rsid w:val="008D7EBB"/>
    <w:rsid w:val="008E1292"/>
    <w:rsid w:val="008E129A"/>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22B0"/>
    <w:rsid w:val="009031FB"/>
    <w:rsid w:val="00903380"/>
    <w:rsid w:val="00903518"/>
    <w:rsid w:val="0090369A"/>
    <w:rsid w:val="00903A36"/>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111"/>
    <w:rsid w:val="00915423"/>
    <w:rsid w:val="009154C1"/>
    <w:rsid w:val="00915D6F"/>
    <w:rsid w:val="00916A1D"/>
    <w:rsid w:val="00916E33"/>
    <w:rsid w:val="00920068"/>
    <w:rsid w:val="00920637"/>
    <w:rsid w:val="00920943"/>
    <w:rsid w:val="009209A0"/>
    <w:rsid w:val="00920D82"/>
    <w:rsid w:val="00922C51"/>
    <w:rsid w:val="009230BB"/>
    <w:rsid w:val="009240C3"/>
    <w:rsid w:val="0092496A"/>
    <w:rsid w:val="00924EE4"/>
    <w:rsid w:val="00925D91"/>
    <w:rsid w:val="00925EE0"/>
    <w:rsid w:val="0092614E"/>
    <w:rsid w:val="00926152"/>
    <w:rsid w:val="00926721"/>
    <w:rsid w:val="00926727"/>
    <w:rsid w:val="00927299"/>
    <w:rsid w:val="00927DFE"/>
    <w:rsid w:val="00927FAA"/>
    <w:rsid w:val="00931199"/>
    <w:rsid w:val="00931B70"/>
    <w:rsid w:val="00931C15"/>
    <w:rsid w:val="00932453"/>
    <w:rsid w:val="009329EF"/>
    <w:rsid w:val="00932B5B"/>
    <w:rsid w:val="00932D9B"/>
    <w:rsid w:val="00932F86"/>
    <w:rsid w:val="009333E2"/>
    <w:rsid w:val="009337EF"/>
    <w:rsid w:val="00933CDB"/>
    <w:rsid w:val="00933D16"/>
    <w:rsid w:val="00933DF9"/>
    <w:rsid w:val="009342E7"/>
    <w:rsid w:val="0093454C"/>
    <w:rsid w:val="00934F0D"/>
    <w:rsid w:val="00935503"/>
    <w:rsid w:val="0093554F"/>
    <w:rsid w:val="009358F7"/>
    <w:rsid w:val="0093652D"/>
    <w:rsid w:val="009366C6"/>
    <w:rsid w:val="009369EE"/>
    <w:rsid w:val="009379EB"/>
    <w:rsid w:val="00941282"/>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B1A"/>
    <w:rsid w:val="00950CA0"/>
    <w:rsid w:val="00950F62"/>
    <w:rsid w:val="0095165F"/>
    <w:rsid w:val="00951A1C"/>
    <w:rsid w:val="00951FE1"/>
    <w:rsid w:val="00952A39"/>
    <w:rsid w:val="009534E1"/>
    <w:rsid w:val="00953688"/>
    <w:rsid w:val="00954449"/>
    <w:rsid w:val="00955815"/>
    <w:rsid w:val="00955D96"/>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608"/>
    <w:rsid w:val="00962899"/>
    <w:rsid w:val="00962929"/>
    <w:rsid w:val="00962E7F"/>
    <w:rsid w:val="00962E93"/>
    <w:rsid w:val="009635A6"/>
    <w:rsid w:val="00963927"/>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7D9"/>
    <w:rsid w:val="00974AEC"/>
    <w:rsid w:val="00974CA0"/>
    <w:rsid w:val="00974D0B"/>
    <w:rsid w:val="009759FE"/>
    <w:rsid w:val="00976248"/>
    <w:rsid w:val="009765D5"/>
    <w:rsid w:val="00976E7B"/>
    <w:rsid w:val="00976ECC"/>
    <w:rsid w:val="009777D9"/>
    <w:rsid w:val="009778FF"/>
    <w:rsid w:val="00977EE4"/>
    <w:rsid w:val="00980541"/>
    <w:rsid w:val="009805D2"/>
    <w:rsid w:val="00981273"/>
    <w:rsid w:val="00981548"/>
    <w:rsid w:val="00981A40"/>
    <w:rsid w:val="00982539"/>
    <w:rsid w:val="009825A8"/>
    <w:rsid w:val="00982A29"/>
    <w:rsid w:val="00985255"/>
    <w:rsid w:val="009855F1"/>
    <w:rsid w:val="00985980"/>
    <w:rsid w:val="00985DAA"/>
    <w:rsid w:val="00986AA3"/>
    <w:rsid w:val="00987104"/>
    <w:rsid w:val="00987D02"/>
    <w:rsid w:val="00987D71"/>
    <w:rsid w:val="009902EA"/>
    <w:rsid w:val="00990C72"/>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2DF"/>
    <w:rsid w:val="009B138F"/>
    <w:rsid w:val="009B13E2"/>
    <w:rsid w:val="009B1934"/>
    <w:rsid w:val="009B1EDF"/>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140"/>
    <w:rsid w:val="009C56FA"/>
    <w:rsid w:val="009C58F0"/>
    <w:rsid w:val="009C5CFD"/>
    <w:rsid w:val="009C7552"/>
    <w:rsid w:val="009C7EC2"/>
    <w:rsid w:val="009D04F0"/>
    <w:rsid w:val="009D0E30"/>
    <w:rsid w:val="009D1A8D"/>
    <w:rsid w:val="009D2B20"/>
    <w:rsid w:val="009D2D27"/>
    <w:rsid w:val="009D2DED"/>
    <w:rsid w:val="009D517D"/>
    <w:rsid w:val="009D5596"/>
    <w:rsid w:val="009D6225"/>
    <w:rsid w:val="009D62DC"/>
    <w:rsid w:val="009D693E"/>
    <w:rsid w:val="009D7115"/>
    <w:rsid w:val="009E0E80"/>
    <w:rsid w:val="009E126E"/>
    <w:rsid w:val="009E151C"/>
    <w:rsid w:val="009E2220"/>
    <w:rsid w:val="009E2836"/>
    <w:rsid w:val="009E3060"/>
    <w:rsid w:val="009E3112"/>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94F"/>
    <w:rsid w:val="00A03A53"/>
    <w:rsid w:val="00A049FD"/>
    <w:rsid w:val="00A04E24"/>
    <w:rsid w:val="00A05FE2"/>
    <w:rsid w:val="00A06C3C"/>
    <w:rsid w:val="00A1074C"/>
    <w:rsid w:val="00A10790"/>
    <w:rsid w:val="00A10EBC"/>
    <w:rsid w:val="00A11A4F"/>
    <w:rsid w:val="00A121B3"/>
    <w:rsid w:val="00A128D8"/>
    <w:rsid w:val="00A128ED"/>
    <w:rsid w:val="00A12CC0"/>
    <w:rsid w:val="00A12E72"/>
    <w:rsid w:val="00A13C82"/>
    <w:rsid w:val="00A13CE5"/>
    <w:rsid w:val="00A13EC0"/>
    <w:rsid w:val="00A1401C"/>
    <w:rsid w:val="00A148F4"/>
    <w:rsid w:val="00A14972"/>
    <w:rsid w:val="00A14C0B"/>
    <w:rsid w:val="00A15739"/>
    <w:rsid w:val="00A15BC0"/>
    <w:rsid w:val="00A16304"/>
    <w:rsid w:val="00A16370"/>
    <w:rsid w:val="00A163D0"/>
    <w:rsid w:val="00A1698A"/>
    <w:rsid w:val="00A16FE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07"/>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19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CF7"/>
    <w:rsid w:val="00A56F80"/>
    <w:rsid w:val="00A57012"/>
    <w:rsid w:val="00A5726C"/>
    <w:rsid w:val="00A57B4D"/>
    <w:rsid w:val="00A57DED"/>
    <w:rsid w:val="00A608C4"/>
    <w:rsid w:val="00A610BC"/>
    <w:rsid w:val="00A61199"/>
    <w:rsid w:val="00A616A6"/>
    <w:rsid w:val="00A61C87"/>
    <w:rsid w:val="00A61F41"/>
    <w:rsid w:val="00A625C6"/>
    <w:rsid w:val="00A6266E"/>
    <w:rsid w:val="00A62782"/>
    <w:rsid w:val="00A62CBB"/>
    <w:rsid w:val="00A639A6"/>
    <w:rsid w:val="00A63DC1"/>
    <w:rsid w:val="00A648D3"/>
    <w:rsid w:val="00A64CEF"/>
    <w:rsid w:val="00A653ED"/>
    <w:rsid w:val="00A65854"/>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552D"/>
    <w:rsid w:val="00A960F0"/>
    <w:rsid w:val="00A96C17"/>
    <w:rsid w:val="00A97295"/>
    <w:rsid w:val="00A978D7"/>
    <w:rsid w:val="00AA05DD"/>
    <w:rsid w:val="00AA06DA"/>
    <w:rsid w:val="00AA0F5C"/>
    <w:rsid w:val="00AA1168"/>
    <w:rsid w:val="00AA1A8C"/>
    <w:rsid w:val="00AA1E3C"/>
    <w:rsid w:val="00AA2007"/>
    <w:rsid w:val="00AA2691"/>
    <w:rsid w:val="00AA2924"/>
    <w:rsid w:val="00AA2B32"/>
    <w:rsid w:val="00AA2B6E"/>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36FE"/>
    <w:rsid w:val="00AB457D"/>
    <w:rsid w:val="00AB4A36"/>
    <w:rsid w:val="00AB4BDE"/>
    <w:rsid w:val="00AB542E"/>
    <w:rsid w:val="00AB6877"/>
    <w:rsid w:val="00AB6BCB"/>
    <w:rsid w:val="00AB6D55"/>
    <w:rsid w:val="00AB7DED"/>
    <w:rsid w:val="00AB7DF0"/>
    <w:rsid w:val="00AB7F6C"/>
    <w:rsid w:val="00AC0A38"/>
    <w:rsid w:val="00AC0D86"/>
    <w:rsid w:val="00AC14B0"/>
    <w:rsid w:val="00AC30BF"/>
    <w:rsid w:val="00AC37F8"/>
    <w:rsid w:val="00AC3880"/>
    <w:rsid w:val="00AC3C3D"/>
    <w:rsid w:val="00AC4805"/>
    <w:rsid w:val="00AC4ACD"/>
    <w:rsid w:val="00AC53D8"/>
    <w:rsid w:val="00AC5630"/>
    <w:rsid w:val="00AC7839"/>
    <w:rsid w:val="00AD00D1"/>
    <w:rsid w:val="00AD0475"/>
    <w:rsid w:val="00AD066D"/>
    <w:rsid w:val="00AD1C4B"/>
    <w:rsid w:val="00AD1CD8"/>
    <w:rsid w:val="00AD2535"/>
    <w:rsid w:val="00AD3A34"/>
    <w:rsid w:val="00AD3AFA"/>
    <w:rsid w:val="00AD3B2E"/>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51A"/>
    <w:rsid w:val="00AE19B4"/>
    <w:rsid w:val="00AE1B79"/>
    <w:rsid w:val="00AE2639"/>
    <w:rsid w:val="00AE28CA"/>
    <w:rsid w:val="00AE29B5"/>
    <w:rsid w:val="00AE2F8C"/>
    <w:rsid w:val="00AE3D16"/>
    <w:rsid w:val="00AE47EB"/>
    <w:rsid w:val="00AE5FCE"/>
    <w:rsid w:val="00AE749F"/>
    <w:rsid w:val="00AE78FA"/>
    <w:rsid w:val="00AE7D4F"/>
    <w:rsid w:val="00AF0494"/>
    <w:rsid w:val="00AF05CC"/>
    <w:rsid w:val="00AF0B4B"/>
    <w:rsid w:val="00AF143B"/>
    <w:rsid w:val="00AF17E3"/>
    <w:rsid w:val="00AF2209"/>
    <w:rsid w:val="00AF23E0"/>
    <w:rsid w:val="00AF2659"/>
    <w:rsid w:val="00AF2D55"/>
    <w:rsid w:val="00AF310D"/>
    <w:rsid w:val="00AF326A"/>
    <w:rsid w:val="00AF35A2"/>
    <w:rsid w:val="00AF3622"/>
    <w:rsid w:val="00AF3CFF"/>
    <w:rsid w:val="00AF48F0"/>
    <w:rsid w:val="00AF4E2A"/>
    <w:rsid w:val="00AF6297"/>
    <w:rsid w:val="00AF6988"/>
    <w:rsid w:val="00AF758A"/>
    <w:rsid w:val="00AF7B56"/>
    <w:rsid w:val="00AF7D37"/>
    <w:rsid w:val="00B0031E"/>
    <w:rsid w:val="00B00FA5"/>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6638"/>
    <w:rsid w:val="00B07678"/>
    <w:rsid w:val="00B076CF"/>
    <w:rsid w:val="00B10062"/>
    <w:rsid w:val="00B10176"/>
    <w:rsid w:val="00B103FD"/>
    <w:rsid w:val="00B106F8"/>
    <w:rsid w:val="00B10878"/>
    <w:rsid w:val="00B108B7"/>
    <w:rsid w:val="00B11234"/>
    <w:rsid w:val="00B116B7"/>
    <w:rsid w:val="00B119CB"/>
    <w:rsid w:val="00B11C28"/>
    <w:rsid w:val="00B11C53"/>
    <w:rsid w:val="00B12227"/>
    <w:rsid w:val="00B126AE"/>
    <w:rsid w:val="00B131F6"/>
    <w:rsid w:val="00B14DEB"/>
    <w:rsid w:val="00B15137"/>
    <w:rsid w:val="00B1598F"/>
    <w:rsid w:val="00B15F7D"/>
    <w:rsid w:val="00B16607"/>
    <w:rsid w:val="00B1710D"/>
    <w:rsid w:val="00B1760D"/>
    <w:rsid w:val="00B20A57"/>
    <w:rsid w:val="00B20B1A"/>
    <w:rsid w:val="00B21076"/>
    <w:rsid w:val="00B2142C"/>
    <w:rsid w:val="00B2169B"/>
    <w:rsid w:val="00B232AE"/>
    <w:rsid w:val="00B2370C"/>
    <w:rsid w:val="00B237DC"/>
    <w:rsid w:val="00B23CBD"/>
    <w:rsid w:val="00B23CDF"/>
    <w:rsid w:val="00B25081"/>
    <w:rsid w:val="00B258BB"/>
    <w:rsid w:val="00B2592F"/>
    <w:rsid w:val="00B2732E"/>
    <w:rsid w:val="00B27491"/>
    <w:rsid w:val="00B3069B"/>
    <w:rsid w:val="00B3094E"/>
    <w:rsid w:val="00B30E01"/>
    <w:rsid w:val="00B311D1"/>
    <w:rsid w:val="00B3228C"/>
    <w:rsid w:val="00B32361"/>
    <w:rsid w:val="00B324BA"/>
    <w:rsid w:val="00B32748"/>
    <w:rsid w:val="00B33C44"/>
    <w:rsid w:val="00B34FDE"/>
    <w:rsid w:val="00B3506B"/>
    <w:rsid w:val="00B351A2"/>
    <w:rsid w:val="00B3679B"/>
    <w:rsid w:val="00B36F1A"/>
    <w:rsid w:val="00B37158"/>
    <w:rsid w:val="00B37697"/>
    <w:rsid w:val="00B37956"/>
    <w:rsid w:val="00B37EF1"/>
    <w:rsid w:val="00B4141E"/>
    <w:rsid w:val="00B41696"/>
    <w:rsid w:val="00B41CA7"/>
    <w:rsid w:val="00B42805"/>
    <w:rsid w:val="00B42A09"/>
    <w:rsid w:val="00B43CE1"/>
    <w:rsid w:val="00B43DEF"/>
    <w:rsid w:val="00B4427E"/>
    <w:rsid w:val="00B44D3B"/>
    <w:rsid w:val="00B4512C"/>
    <w:rsid w:val="00B45B6A"/>
    <w:rsid w:val="00B45E2E"/>
    <w:rsid w:val="00B45FAE"/>
    <w:rsid w:val="00B462E2"/>
    <w:rsid w:val="00B469AB"/>
    <w:rsid w:val="00B46F66"/>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7CA2"/>
    <w:rsid w:val="00B600E8"/>
    <w:rsid w:val="00B60825"/>
    <w:rsid w:val="00B6179B"/>
    <w:rsid w:val="00B61D46"/>
    <w:rsid w:val="00B62274"/>
    <w:rsid w:val="00B62489"/>
    <w:rsid w:val="00B62820"/>
    <w:rsid w:val="00B62D9F"/>
    <w:rsid w:val="00B63288"/>
    <w:rsid w:val="00B632B2"/>
    <w:rsid w:val="00B633BE"/>
    <w:rsid w:val="00B63FF1"/>
    <w:rsid w:val="00B64183"/>
    <w:rsid w:val="00B64524"/>
    <w:rsid w:val="00B64D38"/>
    <w:rsid w:val="00B6571B"/>
    <w:rsid w:val="00B65FE9"/>
    <w:rsid w:val="00B66137"/>
    <w:rsid w:val="00B66747"/>
    <w:rsid w:val="00B66B48"/>
    <w:rsid w:val="00B66DEF"/>
    <w:rsid w:val="00B66F56"/>
    <w:rsid w:val="00B67B97"/>
    <w:rsid w:val="00B7000A"/>
    <w:rsid w:val="00B70EDE"/>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B55"/>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76"/>
    <w:rsid w:val="00BB1AA1"/>
    <w:rsid w:val="00BB2AFD"/>
    <w:rsid w:val="00BB3D48"/>
    <w:rsid w:val="00BB3EBE"/>
    <w:rsid w:val="00BB4232"/>
    <w:rsid w:val="00BB4FB7"/>
    <w:rsid w:val="00BB537C"/>
    <w:rsid w:val="00BB5395"/>
    <w:rsid w:val="00BB5DFC"/>
    <w:rsid w:val="00BB5F8B"/>
    <w:rsid w:val="00BB65E0"/>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C7B97"/>
    <w:rsid w:val="00BD00E6"/>
    <w:rsid w:val="00BD0346"/>
    <w:rsid w:val="00BD09BA"/>
    <w:rsid w:val="00BD0BE9"/>
    <w:rsid w:val="00BD1F0C"/>
    <w:rsid w:val="00BD279D"/>
    <w:rsid w:val="00BD28BD"/>
    <w:rsid w:val="00BD39F8"/>
    <w:rsid w:val="00BD46F2"/>
    <w:rsid w:val="00BD4ECA"/>
    <w:rsid w:val="00BD52E0"/>
    <w:rsid w:val="00BD58C7"/>
    <w:rsid w:val="00BD5A28"/>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73"/>
    <w:rsid w:val="00BF40E5"/>
    <w:rsid w:val="00BF46F5"/>
    <w:rsid w:val="00BF4B98"/>
    <w:rsid w:val="00BF4BA2"/>
    <w:rsid w:val="00BF4D39"/>
    <w:rsid w:val="00BF4F69"/>
    <w:rsid w:val="00BF5095"/>
    <w:rsid w:val="00BF511D"/>
    <w:rsid w:val="00BF57E6"/>
    <w:rsid w:val="00BF5D33"/>
    <w:rsid w:val="00BF61FA"/>
    <w:rsid w:val="00BF63BB"/>
    <w:rsid w:val="00BF6851"/>
    <w:rsid w:val="00BF6B25"/>
    <w:rsid w:val="00C009C4"/>
    <w:rsid w:val="00C01900"/>
    <w:rsid w:val="00C01AC0"/>
    <w:rsid w:val="00C01F61"/>
    <w:rsid w:val="00C022D4"/>
    <w:rsid w:val="00C02D52"/>
    <w:rsid w:val="00C03CB2"/>
    <w:rsid w:val="00C03DD4"/>
    <w:rsid w:val="00C04470"/>
    <w:rsid w:val="00C049E7"/>
    <w:rsid w:val="00C0520E"/>
    <w:rsid w:val="00C058DA"/>
    <w:rsid w:val="00C05A6F"/>
    <w:rsid w:val="00C05DD4"/>
    <w:rsid w:val="00C066A6"/>
    <w:rsid w:val="00C06B2B"/>
    <w:rsid w:val="00C06C0E"/>
    <w:rsid w:val="00C0723D"/>
    <w:rsid w:val="00C072A6"/>
    <w:rsid w:val="00C07444"/>
    <w:rsid w:val="00C07D5C"/>
    <w:rsid w:val="00C07D6E"/>
    <w:rsid w:val="00C11A01"/>
    <w:rsid w:val="00C125D7"/>
    <w:rsid w:val="00C1264C"/>
    <w:rsid w:val="00C12C30"/>
    <w:rsid w:val="00C12F6C"/>
    <w:rsid w:val="00C1301C"/>
    <w:rsid w:val="00C13872"/>
    <w:rsid w:val="00C13F8C"/>
    <w:rsid w:val="00C14125"/>
    <w:rsid w:val="00C14B81"/>
    <w:rsid w:val="00C14BE3"/>
    <w:rsid w:val="00C14F16"/>
    <w:rsid w:val="00C15B9D"/>
    <w:rsid w:val="00C16923"/>
    <w:rsid w:val="00C173E8"/>
    <w:rsid w:val="00C1798B"/>
    <w:rsid w:val="00C17E24"/>
    <w:rsid w:val="00C20171"/>
    <w:rsid w:val="00C20432"/>
    <w:rsid w:val="00C20F37"/>
    <w:rsid w:val="00C21441"/>
    <w:rsid w:val="00C228AD"/>
    <w:rsid w:val="00C22A16"/>
    <w:rsid w:val="00C22E96"/>
    <w:rsid w:val="00C230DB"/>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68"/>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B44"/>
    <w:rsid w:val="00C42BD0"/>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34"/>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49DE"/>
    <w:rsid w:val="00C65ACB"/>
    <w:rsid w:val="00C66B99"/>
    <w:rsid w:val="00C66DB7"/>
    <w:rsid w:val="00C67001"/>
    <w:rsid w:val="00C6748B"/>
    <w:rsid w:val="00C67541"/>
    <w:rsid w:val="00C705D4"/>
    <w:rsid w:val="00C70A6B"/>
    <w:rsid w:val="00C70E0B"/>
    <w:rsid w:val="00C7194E"/>
    <w:rsid w:val="00C71AA7"/>
    <w:rsid w:val="00C71AC5"/>
    <w:rsid w:val="00C725D1"/>
    <w:rsid w:val="00C7270F"/>
    <w:rsid w:val="00C73301"/>
    <w:rsid w:val="00C73FE7"/>
    <w:rsid w:val="00C758F8"/>
    <w:rsid w:val="00C75B8E"/>
    <w:rsid w:val="00C766CB"/>
    <w:rsid w:val="00C76A68"/>
    <w:rsid w:val="00C77390"/>
    <w:rsid w:val="00C7782E"/>
    <w:rsid w:val="00C80371"/>
    <w:rsid w:val="00C80F3E"/>
    <w:rsid w:val="00C8101A"/>
    <w:rsid w:val="00C81F49"/>
    <w:rsid w:val="00C822D7"/>
    <w:rsid w:val="00C829D2"/>
    <w:rsid w:val="00C82A9C"/>
    <w:rsid w:val="00C833B1"/>
    <w:rsid w:val="00C83454"/>
    <w:rsid w:val="00C8485F"/>
    <w:rsid w:val="00C8535E"/>
    <w:rsid w:val="00C85552"/>
    <w:rsid w:val="00C856F5"/>
    <w:rsid w:val="00C85F02"/>
    <w:rsid w:val="00C865E4"/>
    <w:rsid w:val="00C874BF"/>
    <w:rsid w:val="00C907BC"/>
    <w:rsid w:val="00C909EE"/>
    <w:rsid w:val="00C90BAC"/>
    <w:rsid w:val="00C9109D"/>
    <w:rsid w:val="00C914D4"/>
    <w:rsid w:val="00C91A95"/>
    <w:rsid w:val="00C92775"/>
    <w:rsid w:val="00C933D3"/>
    <w:rsid w:val="00C93588"/>
    <w:rsid w:val="00C936F5"/>
    <w:rsid w:val="00C9408D"/>
    <w:rsid w:val="00C940B9"/>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24A"/>
    <w:rsid w:val="00CA27C7"/>
    <w:rsid w:val="00CA2BCF"/>
    <w:rsid w:val="00CA302D"/>
    <w:rsid w:val="00CA3298"/>
    <w:rsid w:val="00CA3372"/>
    <w:rsid w:val="00CA3950"/>
    <w:rsid w:val="00CA421E"/>
    <w:rsid w:val="00CA4FC7"/>
    <w:rsid w:val="00CA5636"/>
    <w:rsid w:val="00CA5E57"/>
    <w:rsid w:val="00CA6114"/>
    <w:rsid w:val="00CA7AF0"/>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3FFA"/>
    <w:rsid w:val="00CE5455"/>
    <w:rsid w:val="00CE54D0"/>
    <w:rsid w:val="00CE563E"/>
    <w:rsid w:val="00CE5671"/>
    <w:rsid w:val="00CE5BF6"/>
    <w:rsid w:val="00CE600A"/>
    <w:rsid w:val="00CE60A1"/>
    <w:rsid w:val="00CE692D"/>
    <w:rsid w:val="00CE6F56"/>
    <w:rsid w:val="00CE7195"/>
    <w:rsid w:val="00CE7296"/>
    <w:rsid w:val="00CE77B6"/>
    <w:rsid w:val="00CE7B84"/>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6C9B"/>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479"/>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1D7"/>
    <w:rsid w:val="00D233F6"/>
    <w:rsid w:val="00D23A9C"/>
    <w:rsid w:val="00D2452D"/>
    <w:rsid w:val="00D24CE6"/>
    <w:rsid w:val="00D24E77"/>
    <w:rsid w:val="00D25C25"/>
    <w:rsid w:val="00D25D4B"/>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44E"/>
    <w:rsid w:val="00D41801"/>
    <w:rsid w:val="00D41878"/>
    <w:rsid w:val="00D41E6A"/>
    <w:rsid w:val="00D432EA"/>
    <w:rsid w:val="00D44430"/>
    <w:rsid w:val="00D44C0D"/>
    <w:rsid w:val="00D46085"/>
    <w:rsid w:val="00D465C3"/>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154"/>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5F0"/>
    <w:rsid w:val="00D67632"/>
    <w:rsid w:val="00D679CF"/>
    <w:rsid w:val="00D67E71"/>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0AB"/>
    <w:rsid w:val="00D8212C"/>
    <w:rsid w:val="00D82374"/>
    <w:rsid w:val="00D82793"/>
    <w:rsid w:val="00D83026"/>
    <w:rsid w:val="00D83409"/>
    <w:rsid w:val="00D839D1"/>
    <w:rsid w:val="00D83B56"/>
    <w:rsid w:val="00D84550"/>
    <w:rsid w:val="00D84BC6"/>
    <w:rsid w:val="00D84EBE"/>
    <w:rsid w:val="00D8516D"/>
    <w:rsid w:val="00D87860"/>
    <w:rsid w:val="00D87864"/>
    <w:rsid w:val="00D902DD"/>
    <w:rsid w:val="00D90461"/>
    <w:rsid w:val="00D909CA"/>
    <w:rsid w:val="00D909E8"/>
    <w:rsid w:val="00D91EDF"/>
    <w:rsid w:val="00D92A7E"/>
    <w:rsid w:val="00D92E93"/>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563"/>
    <w:rsid w:val="00DA6BF8"/>
    <w:rsid w:val="00DA721A"/>
    <w:rsid w:val="00DA723B"/>
    <w:rsid w:val="00DA7C66"/>
    <w:rsid w:val="00DA7D71"/>
    <w:rsid w:val="00DA7F17"/>
    <w:rsid w:val="00DB0117"/>
    <w:rsid w:val="00DB024E"/>
    <w:rsid w:val="00DB07CF"/>
    <w:rsid w:val="00DB1066"/>
    <w:rsid w:val="00DB146C"/>
    <w:rsid w:val="00DB1D4D"/>
    <w:rsid w:val="00DB2324"/>
    <w:rsid w:val="00DB2D16"/>
    <w:rsid w:val="00DB2D68"/>
    <w:rsid w:val="00DB3139"/>
    <w:rsid w:val="00DB435E"/>
    <w:rsid w:val="00DB45CB"/>
    <w:rsid w:val="00DB4C2D"/>
    <w:rsid w:val="00DB4E3C"/>
    <w:rsid w:val="00DB4E58"/>
    <w:rsid w:val="00DB5456"/>
    <w:rsid w:val="00DB5554"/>
    <w:rsid w:val="00DB5B6C"/>
    <w:rsid w:val="00DB6BF3"/>
    <w:rsid w:val="00DB70BF"/>
    <w:rsid w:val="00DB71D1"/>
    <w:rsid w:val="00DB7AAB"/>
    <w:rsid w:val="00DC020E"/>
    <w:rsid w:val="00DC0A32"/>
    <w:rsid w:val="00DC1F73"/>
    <w:rsid w:val="00DC20F8"/>
    <w:rsid w:val="00DC2B2B"/>
    <w:rsid w:val="00DC2D4F"/>
    <w:rsid w:val="00DC30BA"/>
    <w:rsid w:val="00DC334C"/>
    <w:rsid w:val="00DC3605"/>
    <w:rsid w:val="00DC380D"/>
    <w:rsid w:val="00DC3FF6"/>
    <w:rsid w:val="00DC42EF"/>
    <w:rsid w:val="00DC4306"/>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B23"/>
    <w:rsid w:val="00DD66C6"/>
    <w:rsid w:val="00DD6F52"/>
    <w:rsid w:val="00DD7762"/>
    <w:rsid w:val="00DE0140"/>
    <w:rsid w:val="00DE0166"/>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5DF"/>
    <w:rsid w:val="00E02BF0"/>
    <w:rsid w:val="00E03723"/>
    <w:rsid w:val="00E03D15"/>
    <w:rsid w:val="00E04494"/>
    <w:rsid w:val="00E04E7F"/>
    <w:rsid w:val="00E04F23"/>
    <w:rsid w:val="00E05247"/>
    <w:rsid w:val="00E05276"/>
    <w:rsid w:val="00E05C2B"/>
    <w:rsid w:val="00E063CF"/>
    <w:rsid w:val="00E0689A"/>
    <w:rsid w:val="00E06E9E"/>
    <w:rsid w:val="00E07CA7"/>
    <w:rsid w:val="00E10555"/>
    <w:rsid w:val="00E10AA9"/>
    <w:rsid w:val="00E111CC"/>
    <w:rsid w:val="00E1170D"/>
    <w:rsid w:val="00E11CB2"/>
    <w:rsid w:val="00E122E8"/>
    <w:rsid w:val="00E12A58"/>
    <w:rsid w:val="00E12B0E"/>
    <w:rsid w:val="00E12BD7"/>
    <w:rsid w:val="00E12DA6"/>
    <w:rsid w:val="00E13454"/>
    <w:rsid w:val="00E146FA"/>
    <w:rsid w:val="00E1515B"/>
    <w:rsid w:val="00E15ADA"/>
    <w:rsid w:val="00E16C2D"/>
    <w:rsid w:val="00E17098"/>
    <w:rsid w:val="00E171C2"/>
    <w:rsid w:val="00E20926"/>
    <w:rsid w:val="00E210DF"/>
    <w:rsid w:val="00E22033"/>
    <w:rsid w:val="00E22983"/>
    <w:rsid w:val="00E22C39"/>
    <w:rsid w:val="00E23074"/>
    <w:rsid w:val="00E23B25"/>
    <w:rsid w:val="00E23E55"/>
    <w:rsid w:val="00E2471D"/>
    <w:rsid w:val="00E2498F"/>
    <w:rsid w:val="00E255EE"/>
    <w:rsid w:val="00E258E1"/>
    <w:rsid w:val="00E26126"/>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1E42"/>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539"/>
    <w:rsid w:val="00E52E2D"/>
    <w:rsid w:val="00E531A4"/>
    <w:rsid w:val="00E537F1"/>
    <w:rsid w:val="00E54C5F"/>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1B"/>
    <w:rsid w:val="00E67A2C"/>
    <w:rsid w:val="00E723CF"/>
    <w:rsid w:val="00E72730"/>
    <w:rsid w:val="00E7277E"/>
    <w:rsid w:val="00E72814"/>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8E9"/>
    <w:rsid w:val="00E84E31"/>
    <w:rsid w:val="00E8575A"/>
    <w:rsid w:val="00E85B1B"/>
    <w:rsid w:val="00E85D29"/>
    <w:rsid w:val="00E86016"/>
    <w:rsid w:val="00E860B2"/>
    <w:rsid w:val="00E86237"/>
    <w:rsid w:val="00E8659D"/>
    <w:rsid w:val="00E86A1C"/>
    <w:rsid w:val="00E86B9F"/>
    <w:rsid w:val="00E87AF9"/>
    <w:rsid w:val="00E9018C"/>
    <w:rsid w:val="00E9072B"/>
    <w:rsid w:val="00E909F5"/>
    <w:rsid w:val="00E91703"/>
    <w:rsid w:val="00E91EE7"/>
    <w:rsid w:val="00E92045"/>
    <w:rsid w:val="00E92AB5"/>
    <w:rsid w:val="00E92D6F"/>
    <w:rsid w:val="00E94672"/>
    <w:rsid w:val="00E94EAA"/>
    <w:rsid w:val="00E9522F"/>
    <w:rsid w:val="00E953A1"/>
    <w:rsid w:val="00E957DE"/>
    <w:rsid w:val="00E95F3D"/>
    <w:rsid w:val="00E969E2"/>
    <w:rsid w:val="00EA022C"/>
    <w:rsid w:val="00EA02FA"/>
    <w:rsid w:val="00EA05C3"/>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0D94"/>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960"/>
    <w:rsid w:val="00ED7D18"/>
    <w:rsid w:val="00EE08B7"/>
    <w:rsid w:val="00EE11D8"/>
    <w:rsid w:val="00EE1441"/>
    <w:rsid w:val="00EE16E0"/>
    <w:rsid w:val="00EE29FD"/>
    <w:rsid w:val="00EE2D23"/>
    <w:rsid w:val="00EE30EF"/>
    <w:rsid w:val="00EE32E7"/>
    <w:rsid w:val="00EE3759"/>
    <w:rsid w:val="00EE4108"/>
    <w:rsid w:val="00EE4412"/>
    <w:rsid w:val="00EE498B"/>
    <w:rsid w:val="00EE4AAA"/>
    <w:rsid w:val="00EE5212"/>
    <w:rsid w:val="00EE59FB"/>
    <w:rsid w:val="00EE6A80"/>
    <w:rsid w:val="00EE7C8C"/>
    <w:rsid w:val="00EE7CC9"/>
    <w:rsid w:val="00EE7D7C"/>
    <w:rsid w:val="00EF0422"/>
    <w:rsid w:val="00EF0784"/>
    <w:rsid w:val="00EF0B64"/>
    <w:rsid w:val="00EF1BE4"/>
    <w:rsid w:val="00EF242D"/>
    <w:rsid w:val="00EF37F6"/>
    <w:rsid w:val="00EF3857"/>
    <w:rsid w:val="00EF39DF"/>
    <w:rsid w:val="00EF447F"/>
    <w:rsid w:val="00EF4F35"/>
    <w:rsid w:val="00EF636F"/>
    <w:rsid w:val="00EF6C05"/>
    <w:rsid w:val="00EF72FE"/>
    <w:rsid w:val="00EF7F13"/>
    <w:rsid w:val="00EF7F53"/>
    <w:rsid w:val="00F00605"/>
    <w:rsid w:val="00F01736"/>
    <w:rsid w:val="00F01FDA"/>
    <w:rsid w:val="00F02DCC"/>
    <w:rsid w:val="00F0317E"/>
    <w:rsid w:val="00F03736"/>
    <w:rsid w:val="00F03E9C"/>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0E1"/>
    <w:rsid w:val="00F16ADD"/>
    <w:rsid w:val="00F16B90"/>
    <w:rsid w:val="00F16E7D"/>
    <w:rsid w:val="00F174FD"/>
    <w:rsid w:val="00F201F0"/>
    <w:rsid w:val="00F20554"/>
    <w:rsid w:val="00F205BB"/>
    <w:rsid w:val="00F207AC"/>
    <w:rsid w:val="00F21206"/>
    <w:rsid w:val="00F214E2"/>
    <w:rsid w:val="00F21CE0"/>
    <w:rsid w:val="00F224EC"/>
    <w:rsid w:val="00F22596"/>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A3C"/>
    <w:rsid w:val="00F41E33"/>
    <w:rsid w:val="00F42692"/>
    <w:rsid w:val="00F42990"/>
    <w:rsid w:val="00F42B40"/>
    <w:rsid w:val="00F43165"/>
    <w:rsid w:val="00F4528C"/>
    <w:rsid w:val="00F458BA"/>
    <w:rsid w:val="00F46EBB"/>
    <w:rsid w:val="00F470EE"/>
    <w:rsid w:val="00F47848"/>
    <w:rsid w:val="00F502BA"/>
    <w:rsid w:val="00F51369"/>
    <w:rsid w:val="00F52327"/>
    <w:rsid w:val="00F52509"/>
    <w:rsid w:val="00F52E78"/>
    <w:rsid w:val="00F52E83"/>
    <w:rsid w:val="00F530F4"/>
    <w:rsid w:val="00F53151"/>
    <w:rsid w:val="00F5341A"/>
    <w:rsid w:val="00F537EA"/>
    <w:rsid w:val="00F54FA6"/>
    <w:rsid w:val="00F55629"/>
    <w:rsid w:val="00F55A73"/>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80F"/>
    <w:rsid w:val="00F64C89"/>
    <w:rsid w:val="00F65442"/>
    <w:rsid w:val="00F654C6"/>
    <w:rsid w:val="00F675EF"/>
    <w:rsid w:val="00F677FD"/>
    <w:rsid w:val="00F67B12"/>
    <w:rsid w:val="00F7215B"/>
    <w:rsid w:val="00F725AE"/>
    <w:rsid w:val="00F72ED7"/>
    <w:rsid w:val="00F73727"/>
    <w:rsid w:val="00F7376A"/>
    <w:rsid w:val="00F73E53"/>
    <w:rsid w:val="00F742A7"/>
    <w:rsid w:val="00F745D5"/>
    <w:rsid w:val="00F758C5"/>
    <w:rsid w:val="00F7629D"/>
    <w:rsid w:val="00F77299"/>
    <w:rsid w:val="00F808AE"/>
    <w:rsid w:val="00F81510"/>
    <w:rsid w:val="00F825CE"/>
    <w:rsid w:val="00F82C06"/>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617"/>
    <w:rsid w:val="00F92F8A"/>
    <w:rsid w:val="00F939CB"/>
    <w:rsid w:val="00F93B6B"/>
    <w:rsid w:val="00F94074"/>
    <w:rsid w:val="00F94B61"/>
    <w:rsid w:val="00F95ED6"/>
    <w:rsid w:val="00F9604D"/>
    <w:rsid w:val="00F9605C"/>
    <w:rsid w:val="00F960A6"/>
    <w:rsid w:val="00F963C0"/>
    <w:rsid w:val="00F97290"/>
    <w:rsid w:val="00F9769F"/>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147"/>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7B"/>
    <w:rsid w:val="00FD2F83"/>
    <w:rsid w:val="00FD2FFC"/>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36"/>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84B"/>
    <w:rsid w:val="00FF0CCB"/>
    <w:rsid w:val="00FF0E03"/>
    <w:rsid w:val="00FF1115"/>
    <w:rsid w:val="00FF1A26"/>
    <w:rsid w:val="00FF2E57"/>
    <w:rsid w:val="00FF303F"/>
    <w:rsid w:val="00FF4565"/>
    <w:rsid w:val="00FF523F"/>
    <w:rsid w:val="00FF56F4"/>
    <w:rsid w:val="00FF5B7B"/>
    <w:rsid w:val="00FF5BD8"/>
    <w:rsid w:val="00FF5D38"/>
    <w:rsid w:val="00FF60C9"/>
    <w:rsid w:val="00FF69DF"/>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156C8"/>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59525292">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081850">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00233314">
      <w:bodyDiv w:val="1"/>
      <w:marLeft w:val="0"/>
      <w:marRight w:val="0"/>
      <w:marTop w:val="0"/>
      <w:marBottom w:val="0"/>
      <w:divBdr>
        <w:top w:val="none" w:sz="0" w:space="0" w:color="auto"/>
        <w:left w:val="none" w:sz="0" w:space="0" w:color="auto"/>
        <w:bottom w:val="none" w:sz="0" w:space="0" w:color="auto"/>
        <w:right w:val="none" w:sz="0" w:space="0" w:color="auto"/>
      </w:divBdr>
    </w:div>
    <w:div w:id="301740936">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16387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494687815">
      <w:bodyDiv w:val="1"/>
      <w:marLeft w:val="0"/>
      <w:marRight w:val="0"/>
      <w:marTop w:val="0"/>
      <w:marBottom w:val="0"/>
      <w:divBdr>
        <w:top w:val="none" w:sz="0" w:space="0" w:color="auto"/>
        <w:left w:val="none" w:sz="0" w:space="0" w:color="auto"/>
        <w:bottom w:val="none" w:sz="0" w:space="0" w:color="auto"/>
        <w:right w:val="none" w:sz="0" w:space="0" w:color="auto"/>
      </w:divBdr>
    </w:div>
    <w:div w:id="5206262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2736266">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683870382">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6097907">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9569879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16078569">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3434604">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60467594">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68611437">
      <w:bodyDiv w:val="1"/>
      <w:marLeft w:val="0"/>
      <w:marRight w:val="0"/>
      <w:marTop w:val="0"/>
      <w:marBottom w:val="0"/>
      <w:divBdr>
        <w:top w:val="none" w:sz="0" w:space="0" w:color="auto"/>
        <w:left w:val="none" w:sz="0" w:space="0" w:color="auto"/>
        <w:bottom w:val="none" w:sz="0" w:space="0" w:color="auto"/>
        <w:right w:val="none" w:sz="0" w:space="0" w:color="auto"/>
      </w:divBdr>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20378856">
      <w:bodyDiv w:val="1"/>
      <w:marLeft w:val="0"/>
      <w:marRight w:val="0"/>
      <w:marTop w:val="0"/>
      <w:marBottom w:val="0"/>
      <w:divBdr>
        <w:top w:val="none" w:sz="0" w:space="0" w:color="auto"/>
        <w:left w:val="none" w:sz="0" w:space="0" w:color="auto"/>
        <w:bottom w:val="none" w:sz="0" w:space="0" w:color="auto"/>
        <w:right w:val="none" w:sz="0" w:space="0" w:color="auto"/>
      </w:divBdr>
    </w:div>
    <w:div w:id="1624261724">
      <w:bodyDiv w:val="1"/>
      <w:marLeft w:val="0"/>
      <w:marRight w:val="0"/>
      <w:marTop w:val="0"/>
      <w:marBottom w:val="0"/>
      <w:divBdr>
        <w:top w:val="none" w:sz="0" w:space="0" w:color="auto"/>
        <w:left w:val="none" w:sz="0" w:space="0" w:color="auto"/>
        <w:bottom w:val="none" w:sz="0" w:space="0" w:color="auto"/>
        <w:right w:val="none" w:sz="0" w:space="0" w:color="auto"/>
      </w:divBdr>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93402418">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23556084">
      <w:bodyDiv w:val="1"/>
      <w:marLeft w:val="0"/>
      <w:marRight w:val="0"/>
      <w:marTop w:val="0"/>
      <w:marBottom w:val="0"/>
      <w:divBdr>
        <w:top w:val="none" w:sz="0" w:space="0" w:color="auto"/>
        <w:left w:val="none" w:sz="0" w:space="0" w:color="auto"/>
        <w:bottom w:val="none" w:sz="0" w:space="0" w:color="auto"/>
        <w:right w:val="none" w:sz="0" w:space="0" w:color="auto"/>
      </w:divBdr>
    </w:div>
    <w:div w:id="2050450989">
      <w:bodyDiv w:val="1"/>
      <w:marLeft w:val="0"/>
      <w:marRight w:val="0"/>
      <w:marTop w:val="0"/>
      <w:marBottom w:val="0"/>
      <w:divBdr>
        <w:top w:val="none" w:sz="0" w:space="0" w:color="auto"/>
        <w:left w:val="none" w:sz="0" w:space="0" w:color="auto"/>
        <w:bottom w:val="none" w:sz="0" w:space="0" w:color="auto"/>
        <w:right w:val="none" w:sz="0" w:space="0" w:color="auto"/>
      </w:divBdr>
    </w:div>
    <w:div w:id="208898998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22.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111111111111111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222222222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CBA04-116E-4B4A-9483-3517553C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5303</TotalTime>
  <Pages>35</Pages>
  <Words>11401</Words>
  <Characters>64987</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561</cp:revision>
  <dcterms:created xsi:type="dcterms:W3CDTF">2023-10-27T07:27:00Z</dcterms:created>
  <dcterms:modified xsi:type="dcterms:W3CDTF">2024-05-10T06:27:00Z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(3)NJljbMCotIPSrU3barBDzNFzwo77kuXhcB7wiicYQ9BbCm0D6SMzUcm87weDa/6zoBCpW6No
jPW5Br0HKBDsxbx9QeflRvlbGYKzA61TMYhsVN1eqWVRqYTHVgTHdlj6BO9P/8g1wR4Yp7Gu
VByfC+AQZvha9OY/oV0PLP60HhNy82Nc2CmNOZAQobrBcx0Py6u5LO2e4b24FPdhoFQvUhrL
Xfzlig1BM+Kd4Wdqfz</vt:lpwstr>
  </property>
  <property fmtid="{D5CDD505-2E9C-101B-9397-08002B2CF9AE}" pid="4" name="_2015_ms_pID_7253431">
    <vt:lpwstr>g54uNCOoSBfnVa9LxiMGdo2BT4rA/8kqB/si32oPCy52sUhv23UVhV
AYetkS0fC8gCWnyVZIz+EzoP2h+Bsb/gpBZ47jbsMqCNpWvVHAREgA4jdnn7pAhAE622/EhU
lGaklNwkJR0CZ+Agnw6aIUVUvgNRzNmdV9QpA9mHNT0iDpJ6jN9yQrpMiTkwF5KqNNXWyosH
DS9FU+ezWfh+9lN12Xq58PB90pOF0FYwhEeF</vt:lpwstr>
  </property>
  <property fmtid="{D5CDD505-2E9C-101B-9397-08002B2CF9AE}" pid="5" name="_2015_ms_pID_7253432">
    <vt:lpwstr>0g==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1715169854</vt:lpwstr>
  </property>
</Properties>
</file>